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A82F14" w14:textId="1DA054D5" w:rsidR="004009DE" w:rsidRDefault="004009DE" w:rsidP="004009D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</w:t>
      </w:r>
      <w:r w:rsidR="00392D68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4475C4">
        <w:rPr>
          <w:b/>
          <w:noProof/>
          <w:sz w:val="24"/>
        </w:rPr>
        <w:t>30</w:t>
      </w:r>
      <w:r w:rsidR="00801375">
        <w:rPr>
          <w:b/>
          <w:noProof/>
          <w:sz w:val="24"/>
        </w:rPr>
        <w:t>277</w:t>
      </w:r>
    </w:p>
    <w:p w14:paraId="7144436D" w14:textId="6A06AD51" w:rsidR="008053D5" w:rsidRDefault="00FA194A" w:rsidP="005B7F2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Athens, Greece</w:t>
      </w:r>
      <w:r w:rsidR="00B86DAA">
        <w:rPr>
          <w:b/>
          <w:noProof/>
          <w:sz w:val="24"/>
        </w:rPr>
        <w:t xml:space="preserve">, </w:t>
      </w:r>
      <w:r w:rsidR="00392D68">
        <w:rPr>
          <w:b/>
          <w:noProof/>
          <w:sz w:val="24"/>
        </w:rPr>
        <w:t>27</w:t>
      </w:r>
      <w:r w:rsidR="00B86DAA">
        <w:rPr>
          <w:b/>
          <w:noProof/>
          <w:sz w:val="24"/>
          <w:vertAlign w:val="superscript"/>
        </w:rPr>
        <w:t>th</w:t>
      </w:r>
      <w:r w:rsidR="00B86DAA">
        <w:rPr>
          <w:b/>
          <w:noProof/>
          <w:sz w:val="24"/>
        </w:rPr>
        <w:t xml:space="preserve"> </w:t>
      </w:r>
      <w:r w:rsidR="003A2C82">
        <w:rPr>
          <w:b/>
          <w:noProof/>
          <w:sz w:val="24"/>
        </w:rPr>
        <w:t xml:space="preserve">February </w:t>
      </w:r>
      <w:r w:rsidR="00B86DAA">
        <w:rPr>
          <w:b/>
          <w:noProof/>
          <w:sz w:val="24"/>
        </w:rPr>
        <w:t xml:space="preserve">– </w:t>
      </w:r>
      <w:r w:rsidR="003A2C82">
        <w:rPr>
          <w:b/>
          <w:noProof/>
          <w:sz w:val="24"/>
        </w:rPr>
        <w:t>03</w:t>
      </w:r>
      <w:r w:rsidR="003A2C82">
        <w:rPr>
          <w:b/>
          <w:noProof/>
          <w:sz w:val="24"/>
          <w:vertAlign w:val="superscript"/>
        </w:rPr>
        <w:t>rd</w:t>
      </w:r>
      <w:r w:rsidR="00B86DAA">
        <w:rPr>
          <w:b/>
          <w:noProof/>
          <w:sz w:val="24"/>
        </w:rPr>
        <w:t xml:space="preserve"> </w:t>
      </w:r>
      <w:r w:rsidR="003A2C82">
        <w:rPr>
          <w:b/>
          <w:noProof/>
          <w:sz w:val="24"/>
        </w:rPr>
        <w:t xml:space="preserve">March </w:t>
      </w:r>
      <w:r w:rsidR="00B86DAA">
        <w:rPr>
          <w:b/>
          <w:noProof/>
          <w:sz w:val="24"/>
        </w:rPr>
        <w:t>202</w:t>
      </w:r>
      <w:r w:rsidR="00392D68">
        <w:rPr>
          <w:b/>
          <w:noProof/>
          <w:sz w:val="24"/>
        </w:rPr>
        <w:t>3</w:t>
      </w:r>
      <w:r w:rsidR="005B7F22"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053D5" w14:paraId="1EA99B6E" w14:textId="77777777" w:rsidTr="00B91F3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2DBA083" w14:textId="77777777" w:rsidR="008053D5" w:rsidRDefault="008053D5" w:rsidP="00B91F3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8053D5" w14:paraId="3DD1CC3E" w14:textId="77777777" w:rsidTr="00B91F3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BBC9CA1" w14:textId="77777777" w:rsidR="008053D5" w:rsidRDefault="008053D5" w:rsidP="00B91F3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053D5" w14:paraId="5B18555F" w14:textId="77777777" w:rsidTr="00B91F3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9534D3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53D5" w14:paraId="50CFA44D" w14:textId="77777777" w:rsidTr="00B91F31">
        <w:tc>
          <w:tcPr>
            <w:tcW w:w="142" w:type="dxa"/>
            <w:tcBorders>
              <w:left w:val="single" w:sz="4" w:space="0" w:color="auto"/>
            </w:tcBorders>
          </w:tcPr>
          <w:p w14:paraId="4F900BBB" w14:textId="77777777" w:rsidR="008053D5" w:rsidRDefault="008053D5" w:rsidP="00B91F3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41EE630" w14:textId="61D3F963" w:rsidR="008053D5" w:rsidRPr="00410371" w:rsidRDefault="00000000" w:rsidP="00B91F3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8053D5" w:rsidRPr="00410371">
              <w:rPr>
                <w:b/>
                <w:noProof/>
                <w:sz w:val="28"/>
              </w:rPr>
              <w:t>29.</w:t>
            </w:r>
            <w:r w:rsidR="004475C4">
              <w:rPr>
                <w:b/>
                <w:noProof/>
                <w:sz w:val="28"/>
              </w:rPr>
              <w:t>5</w:t>
            </w:r>
            <w:r w:rsidR="004417D9">
              <w:rPr>
                <w:b/>
                <w:noProof/>
                <w:sz w:val="28"/>
              </w:rPr>
              <w:t>64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071B6CD" w14:textId="77777777" w:rsidR="008053D5" w:rsidRDefault="008053D5" w:rsidP="00B91F3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57E9782" w14:textId="3BB635A0" w:rsidR="008053D5" w:rsidRPr="00410371" w:rsidRDefault="00000000" w:rsidP="00B91F3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CA2190">
              <w:rPr>
                <w:b/>
                <w:noProof/>
                <w:sz w:val="28"/>
              </w:rPr>
              <w:t>0</w:t>
            </w:r>
            <w:r w:rsidR="00801375">
              <w:rPr>
                <w:b/>
                <w:noProof/>
                <w:sz w:val="28"/>
              </w:rPr>
              <w:t>024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487498B" w14:textId="77777777" w:rsidR="008053D5" w:rsidRDefault="008053D5" w:rsidP="00B91F3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51D21F4" w14:textId="1D808243" w:rsidR="008053D5" w:rsidRPr="00410371" w:rsidRDefault="0087589D" w:rsidP="00B91F3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9AC59EA" w14:textId="77777777" w:rsidR="008053D5" w:rsidRDefault="008053D5" w:rsidP="00B91F3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40262C4" w14:textId="717818A0" w:rsidR="008053D5" w:rsidRPr="00410371" w:rsidRDefault="00000000" w:rsidP="00B91F3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8053D5" w:rsidRPr="00410371">
              <w:rPr>
                <w:b/>
                <w:noProof/>
                <w:sz w:val="28"/>
              </w:rPr>
              <w:t>1</w:t>
            </w:r>
            <w:r w:rsidR="00E372F5">
              <w:rPr>
                <w:b/>
                <w:noProof/>
                <w:sz w:val="28"/>
              </w:rPr>
              <w:t>7</w:t>
            </w:r>
            <w:r w:rsidR="008053D5" w:rsidRPr="00410371">
              <w:rPr>
                <w:b/>
                <w:noProof/>
                <w:sz w:val="28"/>
              </w:rPr>
              <w:t>.</w:t>
            </w:r>
            <w:r w:rsidR="00E372F5">
              <w:rPr>
                <w:b/>
                <w:noProof/>
                <w:sz w:val="28"/>
              </w:rPr>
              <w:t>2</w:t>
            </w:r>
            <w:r w:rsidR="008053D5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A93BD3D" w14:textId="77777777" w:rsidR="008053D5" w:rsidRDefault="008053D5" w:rsidP="00B91F31">
            <w:pPr>
              <w:pStyle w:val="CRCoverPage"/>
              <w:spacing w:after="0"/>
              <w:rPr>
                <w:noProof/>
              </w:rPr>
            </w:pPr>
          </w:p>
        </w:tc>
      </w:tr>
      <w:tr w:rsidR="008053D5" w14:paraId="2E42C7D0" w14:textId="77777777" w:rsidTr="00B91F3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DF0154" w14:textId="77777777" w:rsidR="008053D5" w:rsidRDefault="008053D5" w:rsidP="00B91F31">
            <w:pPr>
              <w:pStyle w:val="CRCoverPage"/>
              <w:spacing w:after="0"/>
              <w:rPr>
                <w:noProof/>
              </w:rPr>
            </w:pPr>
          </w:p>
        </w:tc>
      </w:tr>
      <w:tr w:rsidR="008053D5" w14:paraId="176E5C6B" w14:textId="77777777" w:rsidTr="00B91F3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2F8374D" w14:textId="77777777" w:rsidR="008053D5" w:rsidRPr="00F25D98" w:rsidRDefault="008053D5" w:rsidP="00B91F3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053D5" w14:paraId="3BDF51B0" w14:textId="77777777" w:rsidTr="00B91F31">
        <w:tc>
          <w:tcPr>
            <w:tcW w:w="9641" w:type="dxa"/>
            <w:gridSpan w:val="9"/>
          </w:tcPr>
          <w:p w14:paraId="7FDC275F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14D8F41" w14:textId="77777777" w:rsidR="008053D5" w:rsidRDefault="008053D5" w:rsidP="008053D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053D5" w14:paraId="51543B26" w14:textId="77777777" w:rsidTr="00B91F31">
        <w:tc>
          <w:tcPr>
            <w:tcW w:w="2835" w:type="dxa"/>
          </w:tcPr>
          <w:p w14:paraId="177D5A93" w14:textId="77777777" w:rsidR="008053D5" w:rsidRDefault="008053D5" w:rsidP="00B91F3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F088874" w14:textId="77777777" w:rsidR="008053D5" w:rsidRDefault="008053D5" w:rsidP="00B91F3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567A152" w14:textId="77777777" w:rsidR="008053D5" w:rsidRDefault="008053D5" w:rsidP="00B91F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3A49A69" w14:textId="77777777" w:rsidR="008053D5" w:rsidRDefault="008053D5" w:rsidP="00B91F3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CC47CE5" w14:textId="77777777" w:rsidR="008053D5" w:rsidRDefault="008053D5" w:rsidP="00B91F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8F8335C" w14:textId="77777777" w:rsidR="008053D5" w:rsidRDefault="008053D5" w:rsidP="00B91F3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4D725EA" w14:textId="77777777" w:rsidR="008053D5" w:rsidRDefault="008053D5" w:rsidP="00B91F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CD66583" w14:textId="77777777" w:rsidR="008053D5" w:rsidRDefault="008053D5" w:rsidP="00B91F3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80134D3" w14:textId="78CDF8BD" w:rsidR="008053D5" w:rsidRDefault="008053D5" w:rsidP="00B91F3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76DF8FF" w14:textId="77777777" w:rsidR="008053D5" w:rsidRDefault="008053D5" w:rsidP="008053D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053D5" w14:paraId="3D480FD5" w14:textId="77777777" w:rsidTr="00FD63A9">
        <w:tc>
          <w:tcPr>
            <w:tcW w:w="9640" w:type="dxa"/>
            <w:gridSpan w:val="11"/>
          </w:tcPr>
          <w:p w14:paraId="40F62075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53D5" w14:paraId="2A9A6BD2" w14:textId="77777777" w:rsidTr="00FD63A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094245D" w14:textId="77777777" w:rsidR="008053D5" w:rsidRDefault="008053D5" w:rsidP="00B91F3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43D04A" w14:textId="6D979AF1" w:rsidR="008053D5" w:rsidRDefault="00136E2A" w:rsidP="00B91F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D</w:t>
            </w:r>
            <w:r w:rsidR="00E3057C">
              <w:rPr>
                <w:noProof/>
                <w:lang w:eastAsia="zh-CN"/>
              </w:rPr>
              <w:t>ata types for Nupf_eventexposure service</w:t>
            </w:r>
            <w:r>
              <w:rPr>
                <w:noProof/>
                <w:lang w:eastAsia="zh-CN"/>
              </w:rPr>
              <w:t xml:space="preserve"> and openAPI</w:t>
            </w:r>
          </w:p>
        </w:tc>
      </w:tr>
      <w:tr w:rsidR="008053D5" w14:paraId="0C11DEA5" w14:textId="77777777" w:rsidTr="00FD63A9">
        <w:tc>
          <w:tcPr>
            <w:tcW w:w="1843" w:type="dxa"/>
            <w:tcBorders>
              <w:left w:val="single" w:sz="4" w:space="0" w:color="auto"/>
            </w:tcBorders>
          </w:tcPr>
          <w:p w14:paraId="01270EF7" w14:textId="77777777" w:rsidR="008053D5" w:rsidRDefault="008053D5" w:rsidP="00B91F3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275CBA2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53D5" w14:paraId="6E14C87D" w14:textId="77777777" w:rsidTr="00FD63A9">
        <w:tc>
          <w:tcPr>
            <w:tcW w:w="1843" w:type="dxa"/>
            <w:tcBorders>
              <w:left w:val="single" w:sz="4" w:space="0" w:color="auto"/>
            </w:tcBorders>
          </w:tcPr>
          <w:p w14:paraId="24972840" w14:textId="77777777" w:rsidR="008053D5" w:rsidRDefault="008053D5" w:rsidP="00B91F3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5EFDD97" w14:textId="4BC4E60E" w:rsidR="008053D5" w:rsidRDefault="00056185" w:rsidP="00B91F31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8053D5" w14:paraId="2C47EACC" w14:textId="77777777" w:rsidTr="00FD63A9">
        <w:tc>
          <w:tcPr>
            <w:tcW w:w="1843" w:type="dxa"/>
            <w:tcBorders>
              <w:left w:val="single" w:sz="4" w:space="0" w:color="auto"/>
            </w:tcBorders>
          </w:tcPr>
          <w:p w14:paraId="2E5C4D0F" w14:textId="77777777" w:rsidR="008053D5" w:rsidRDefault="008053D5" w:rsidP="00B91F3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60516C9" w14:textId="4ABBD12A" w:rsidR="008053D5" w:rsidRDefault="008053D5" w:rsidP="00B91F31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4409DC">
              <w:t>T</w:t>
            </w:r>
            <w:r w:rsidR="005900F7">
              <w:t>4</w:t>
            </w:r>
            <w:r w:rsidR="003F4192">
              <w:fldChar w:fldCharType="begin"/>
            </w:r>
            <w:r w:rsidR="003F4192">
              <w:instrText xml:space="preserve"> DOCPROPERTY  SourceIfTsg  \* MERGEFORMAT </w:instrText>
            </w:r>
            <w:r w:rsidR="003F4192">
              <w:fldChar w:fldCharType="end"/>
            </w:r>
          </w:p>
        </w:tc>
      </w:tr>
      <w:tr w:rsidR="008053D5" w14:paraId="20C67D41" w14:textId="77777777" w:rsidTr="00FD63A9">
        <w:tc>
          <w:tcPr>
            <w:tcW w:w="1843" w:type="dxa"/>
            <w:tcBorders>
              <w:left w:val="single" w:sz="4" w:space="0" w:color="auto"/>
            </w:tcBorders>
          </w:tcPr>
          <w:p w14:paraId="5E075C6A" w14:textId="77777777" w:rsidR="008053D5" w:rsidRDefault="008053D5" w:rsidP="00B91F3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B713336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53D5" w14:paraId="3A5935C3" w14:textId="77777777" w:rsidTr="00FD63A9">
        <w:tc>
          <w:tcPr>
            <w:tcW w:w="1843" w:type="dxa"/>
            <w:tcBorders>
              <w:left w:val="single" w:sz="4" w:space="0" w:color="auto"/>
            </w:tcBorders>
          </w:tcPr>
          <w:p w14:paraId="79BFE9E5" w14:textId="77777777" w:rsidR="008053D5" w:rsidRDefault="008053D5" w:rsidP="00B91F3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27CFABD" w14:textId="0B7FFEF9" w:rsidR="008053D5" w:rsidRPr="00415BCE" w:rsidRDefault="006C7CE6" w:rsidP="00B91F31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  <w:r>
              <w:rPr>
                <w:rFonts w:cs="Arial"/>
              </w:rPr>
              <w:t>UPEAS</w:t>
            </w:r>
          </w:p>
        </w:tc>
        <w:tc>
          <w:tcPr>
            <w:tcW w:w="567" w:type="dxa"/>
            <w:tcBorders>
              <w:left w:val="nil"/>
            </w:tcBorders>
          </w:tcPr>
          <w:p w14:paraId="1FAC0AF1" w14:textId="77777777" w:rsidR="008053D5" w:rsidRDefault="008053D5" w:rsidP="00B91F3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62C70B5" w14:textId="77777777" w:rsidR="008053D5" w:rsidRDefault="008053D5" w:rsidP="00B91F3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1EC893A" w14:textId="7266C6C6" w:rsidR="008053D5" w:rsidRDefault="00000000" w:rsidP="00B91F3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8053D5">
              <w:rPr>
                <w:noProof/>
              </w:rPr>
              <w:t>202</w:t>
            </w:r>
            <w:r w:rsidR="00703046">
              <w:rPr>
                <w:noProof/>
              </w:rPr>
              <w:t>3</w:t>
            </w:r>
            <w:r w:rsidR="008053D5">
              <w:rPr>
                <w:noProof/>
              </w:rPr>
              <w:t>-</w:t>
            </w:r>
            <w:r w:rsidR="00703046">
              <w:rPr>
                <w:noProof/>
              </w:rPr>
              <w:t>0</w:t>
            </w:r>
            <w:r w:rsidR="006C7CE6">
              <w:rPr>
                <w:noProof/>
              </w:rPr>
              <w:t>2</w:t>
            </w:r>
            <w:r w:rsidR="008053D5">
              <w:rPr>
                <w:noProof/>
              </w:rPr>
              <w:t>-</w:t>
            </w:r>
            <w:r w:rsidR="006C7CE6">
              <w:rPr>
                <w:noProof/>
              </w:rPr>
              <w:t>0</w:t>
            </w:r>
            <w:r w:rsidR="00C95712"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p>
        </w:tc>
      </w:tr>
      <w:tr w:rsidR="008053D5" w14:paraId="42829A22" w14:textId="77777777" w:rsidTr="00FD63A9">
        <w:tc>
          <w:tcPr>
            <w:tcW w:w="1843" w:type="dxa"/>
            <w:tcBorders>
              <w:left w:val="single" w:sz="4" w:space="0" w:color="auto"/>
            </w:tcBorders>
          </w:tcPr>
          <w:p w14:paraId="0B703C74" w14:textId="77777777" w:rsidR="008053D5" w:rsidRDefault="008053D5" w:rsidP="00B91F3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BCBF3F9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A5B7C64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2BFAF37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EB1B53C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53D5" w14:paraId="14E66341" w14:textId="77777777" w:rsidTr="00FD63A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75FF44D" w14:textId="77777777" w:rsidR="008053D5" w:rsidRDefault="008053D5" w:rsidP="00B91F3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72C01AB" w14:textId="15680C2C" w:rsidR="008053D5" w:rsidRDefault="00FD2E45" w:rsidP="00B91F3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E48D2D6" w14:textId="77777777" w:rsidR="008053D5" w:rsidRDefault="008053D5" w:rsidP="00B91F3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ACD5427" w14:textId="77777777" w:rsidR="008053D5" w:rsidRDefault="008053D5" w:rsidP="00B91F3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222320A" w14:textId="685D0DA8" w:rsidR="008053D5" w:rsidRDefault="00415BCE" w:rsidP="00B91F3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Rel1</w:t>
            </w:r>
            <w:r w:rsidR="00FD2E45">
              <w:t>8</w:t>
            </w:r>
          </w:p>
        </w:tc>
      </w:tr>
      <w:tr w:rsidR="008053D5" w14:paraId="78CA2640" w14:textId="77777777" w:rsidTr="00FD63A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57A823D" w14:textId="77777777" w:rsidR="008053D5" w:rsidRDefault="008053D5" w:rsidP="00B91F3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7E33EE5" w14:textId="77777777" w:rsidR="008053D5" w:rsidRDefault="008053D5" w:rsidP="00B91F3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3F09DC6" w14:textId="77777777" w:rsidR="008053D5" w:rsidRDefault="008053D5" w:rsidP="00B91F3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0E192D0" w14:textId="77777777" w:rsidR="008053D5" w:rsidRPr="007C2097" w:rsidRDefault="008053D5" w:rsidP="00B91F3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FD63A9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FD63A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ADB8DC" w14:textId="2784DA7E" w:rsidR="00C01442" w:rsidRDefault="001040BA" w:rsidP="00497BD1">
            <w:pPr>
              <w:pStyle w:val="CRCoverPage"/>
              <w:spacing w:after="0"/>
              <w:ind w:left="99"/>
              <w:rPr>
                <w:noProof/>
              </w:rPr>
            </w:pPr>
            <w:r w:rsidRPr="00FA50B5">
              <w:rPr>
                <w:noProof/>
              </w:rPr>
              <w:t xml:space="preserve">TS 23.502 CR 3665 </w:t>
            </w:r>
            <w:r w:rsidR="000B464B" w:rsidRPr="00FA50B5">
              <w:rPr>
                <w:noProof/>
              </w:rPr>
              <w:t>complet</w:t>
            </w:r>
            <w:r w:rsidRPr="00FA50B5">
              <w:rPr>
                <w:noProof/>
              </w:rPr>
              <w:t>ed</w:t>
            </w:r>
            <w:r w:rsidR="000B464B" w:rsidRPr="00FA50B5">
              <w:rPr>
                <w:noProof/>
              </w:rPr>
              <w:t xml:space="preserve"> the specification of UPF Event Exposure for UPF Data Collection by NWDAF</w:t>
            </w:r>
            <w:r w:rsidR="00F32F93">
              <w:rPr>
                <w:noProof/>
              </w:rPr>
              <w:t>. F</w:t>
            </w:r>
            <w:r w:rsidR="003E1E69" w:rsidRPr="00FA50B5">
              <w:rPr>
                <w:noProof/>
              </w:rPr>
              <w:t>or the subscription</w:t>
            </w:r>
            <w:r w:rsidR="00D87724" w:rsidRPr="00FA50B5">
              <w:rPr>
                <w:noProof/>
              </w:rPr>
              <w:t xml:space="preserve"> to UPF event exposure service </w:t>
            </w:r>
            <w:r w:rsidR="00D87724" w:rsidRPr="00C47ED7">
              <w:rPr>
                <w:noProof/>
              </w:rPr>
              <w:t>for certain UE</w:t>
            </w:r>
            <w:r w:rsidR="00D87724" w:rsidRPr="00FA50B5">
              <w:rPr>
                <w:noProof/>
              </w:rPr>
              <w:t>(s) via SMF</w:t>
            </w:r>
            <w:r w:rsidR="00AD6824" w:rsidRPr="00FA50B5">
              <w:rPr>
                <w:noProof/>
              </w:rPr>
              <w:t>,</w:t>
            </w:r>
            <w:r w:rsidR="003E1E69" w:rsidRPr="00FA50B5">
              <w:rPr>
                <w:noProof/>
              </w:rPr>
              <w:t xml:space="preserve"> it specified</w:t>
            </w:r>
            <w:r w:rsidR="00AD6824" w:rsidRPr="00FA50B5">
              <w:rPr>
                <w:noProof/>
              </w:rPr>
              <w:t xml:space="preserve"> </w:t>
            </w:r>
            <w:r w:rsidR="003E1E69" w:rsidRPr="00FA50B5">
              <w:rPr>
                <w:noProof/>
              </w:rPr>
              <w:t>t</w:t>
            </w:r>
            <w:r w:rsidR="00AD6824" w:rsidRPr="00FA50B5">
              <w:rPr>
                <w:noProof/>
              </w:rPr>
              <w:t xml:space="preserve">he interaction mechanism used between SMF and UPF depends on UPF exposure event. It could be </w:t>
            </w:r>
            <w:r w:rsidR="00AD6824" w:rsidRPr="00C47ED7">
              <w:rPr>
                <w:noProof/>
              </w:rPr>
              <w:t xml:space="preserve">N4 Session Modification with PFCP (TS 29.244 [69]) or Nupf_event exposure subscribe request </w:t>
            </w:r>
            <w:r w:rsidR="00AD6824" w:rsidRPr="00FA50B5">
              <w:rPr>
                <w:noProof/>
              </w:rPr>
              <w:t>(as defined in clause 5.2.26.2.3</w:t>
            </w:r>
            <w:r w:rsidR="00DA2359">
              <w:rPr>
                <w:noProof/>
              </w:rPr>
              <w:t xml:space="preserve"> of TS23.502</w:t>
            </w:r>
            <w:r w:rsidR="00AD6824" w:rsidRPr="00FA50B5">
              <w:rPr>
                <w:noProof/>
              </w:rPr>
              <w:t>)</w:t>
            </w:r>
            <w:r w:rsidR="00AD6824" w:rsidRPr="00C47ED7">
              <w:rPr>
                <w:noProof/>
              </w:rPr>
              <w:t>.</w:t>
            </w:r>
            <w:r w:rsidR="008641EE">
              <w:rPr>
                <w:noProof/>
              </w:rPr>
              <w:t xml:space="preserve"> </w:t>
            </w:r>
            <w:r w:rsidR="00C01442">
              <w:t xml:space="preserve">For </w:t>
            </w:r>
            <w:r w:rsidR="00C01442">
              <w:rPr>
                <w:noProof/>
              </w:rPr>
              <w:t>envents “</w:t>
            </w:r>
            <w:r w:rsidR="00C01442" w:rsidRPr="00653C82">
              <w:t>UserDataUsageMeasures</w:t>
            </w:r>
            <w:r w:rsidR="00C01442">
              <w:rPr>
                <w:noProof/>
              </w:rPr>
              <w:t>” and “</w:t>
            </w:r>
            <w:r w:rsidR="00C01442" w:rsidRPr="00653C82">
              <w:t>UserDataUsageTrends</w:t>
            </w:r>
            <w:r w:rsidR="00C01442">
              <w:rPr>
                <w:noProof/>
              </w:rPr>
              <w:t xml:space="preserve">”, </w:t>
            </w:r>
            <w:r w:rsidR="00C01442" w:rsidRPr="00653C82">
              <w:t>SMF and other allowed direct consumers shall use Service Based Interface subscription service operation to subscribe th</w:t>
            </w:r>
            <w:r w:rsidR="00C01442">
              <w:t>ese</w:t>
            </w:r>
            <w:r w:rsidR="00C01442" w:rsidRPr="00653C82">
              <w:t xml:space="preserve"> UPF event</w:t>
            </w:r>
            <w:r w:rsidR="00C01442">
              <w:t>s</w:t>
            </w:r>
            <w:r w:rsidR="00C01442" w:rsidRPr="00653C82">
              <w:t>.</w:t>
            </w:r>
          </w:p>
          <w:p w14:paraId="4838F143" w14:textId="77777777" w:rsidR="00A81BA8" w:rsidRDefault="00A81BA8" w:rsidP="00497BD1">
            <w:pPr>
              <w:pStyle w:val="CRCoverPage"/>
              <w:spacing w:after="0"/>
              <w:ind w:left="99"/>
              <w:rPr>
                <w:noProof/>
              </w:rPr>
            </w:pPr>
          </w:p>
          <w:p w14:paraId="0D76754D" w14:textId="71F49DBD" w:rsidR="007624DD" w:rsidRDefault="00061152" w:rsidP="00497BD1">
            <w:pPr>
              <w:pStyle w:val="CRCoverPage"/>
              <w:spacing w:after="0"/>
              <w:ind w:left="99"/>
              <w:rPr>
                <w:lang w:val="en-US" w:eastAsia="zh-CN"/>
              </w:rPr>
            </w:pPr>
            <w:r>
              <w:rPr>
                <w:noProof/>
              </w:rPr>
              <w:t xml:space="preserve">TS 23.502 CR 3810 specified the procedure for </w:t>
            </w:r>
            <w:r w:rsidR="0082182B">
              <w:t xml:space="preserve">UPF Information Exposure to the UPF event consumer (e.g. NWDAF) </w:t>
            </w:r>
            <w:r w:rsidR="0082182B">
              <w:rPr>
                <w:rFonts w:hint="eastAsia"/>
                <w:lang w:eastAsia="zh-CN"/>
              </w:rPr>
              <w:t>of</w:t>
            </w:r>
            <w:r w:rsidR="0082182B">
              <w:t xml:space="preserve"> any UE s</w:t>
            </w:r>
            <w:r w:rsidR="0082182B" w:rsidRPr="00B73E75">
              <w:t>cenario</w:t>
            </w:r>
            <w:r w:rsidR="00E6705A">
              <w:t>.</w:t>
            </w:r>
            <w:r w:rsidR="00092E26" w:rsidRPr="00982304">
              <w:t xml:space="preserve"> </w:t>
            </w:r>
            <w:r w:rsidR="00092E26" w:rsidRPr="00982304">
              <w:rPr>
                <w:lang w:val="en-US" w:eastAsia="zh-CN"/>
              </w:rPr>
              <w:t xml:space="preserve">If the subscribed UPF events allows to directly subscribe to UPF </w:t>
            </w:r>
            <w:r w:rsidR="00092E26" w:rsidRPr="00982304">
              <w:t xml:space="preserve">(as defined in TS 23.501 [2] clause </w:t>
            </w:r>
            <w:r w:rsidR="00092E26" w:rsidRPr="00982304">
              <w:rPr>
                <w:lang w:eastAsia="zh-CN"/>
              </w:rPr>
              <w:t>5.8.2)</w:t>
            </w:r>
            <w:r w:rsidR="00092E26" w:rsidRPr="00982304">
              <w:rPr>
                <w:lang w:val="en-US" w:eastAsia="zh-CN"/>
              </w:rPr>
              <w:t xml:space="preserve">, the </w:t>
            </w:r>
            <w:r w:rsidR="00092E26" w:rsidRPr="00982304">
              <w:t>UPF event consumer</w:t>
            </w:r>
            <w:r w:rsidR="00092E26" w:rsidRPr="00982304">
              <w:rPr>
                <w:lang w:val="en-US" w:eastAsia="zh-CN"/>
              </w:rPr>
              <w:t xml:space="preserve"> (e.g. NWDAF) triggers the Nupf_EventExposure_Subscribe to all discovered UPFs</w:t>
            </w:r>
            <w:r w:rsidR="00E6705A">
              <w:rPr>
                <w:lang w:val="en-US" w:eastAsia="zh-CN"/>
              </w:rPr>
              <w:t>.</w:t>
            </w:r>
          </w:p>
          <w:p w14:paraId="50545B0A" w14:textId="77777777" w:rsidR="00A81BA8" w:rsidRDefault="00A81BA8" w:rsidP="00E6705A">
            <w:pPr>
              <w:pStyle w:val="CRCoverPage"/>
              <w:tabs>
                <w:tab w:val="right" w:pos="2184"/>
              </w:tabs>
              <w:spacing w:after="0"/>
              <w:rPr>
                <w:lang w:val="en-US" w:eastAsia="zh-CN"/>
              </w:rPr>
            </w:pPr>
          </w:p>
          <w:p w14:paraId="708AA7DE" w14:textId="5AECC501" w:rsidR="00C76A51" w:rsidRPr="00711F2E" w:rsidRDefault="00C76A51" w:rsidP="00166856">
            <w:pPr>
              <w:pStyle w:val="CRCoverPage"/>
              <w:tabs>
                <w:tab w:val="right" w:pos="2184"/>
              </w:tabs>
              <w:spacing w:after="0"/>
              <w:rPr>
                <w:noProof/>
              </w:rPr>
            </w:pPr>
          </w:p>
        </w:tc>
      </w:tr>
      <w:tr w:rsidR="001E41F3" w14:paraId="4CA74D09" w14:textId="77777777" w:rsidTr="00FD63A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FD63A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3017654" w14:textId="4BDDA5E6" w:rsidR="004A55F1" w:rsidRDefault="00EE33CA" w:rsidP="004417D9">
            <w:pPr>
              <w:pStyle w:val="CRCoverPage"/>
              <w:spacing w:after="0"/>
              <w:ind w:left="100"/>
            </w:pPr>
            <w:r>
              <w:rPr>
                <w:noProof/>
              </w:rPr>
              <w:t>Adding new data types for Nupf_eventexposure service to support two new events.</w:t>
            </w:r>
          </w:p>
          <w:p w14:paraId="242F334F" w14:textId="77777777" w:rsidR="00613DBD" w:rsidRDefault="00613DBD" w:rsidP="004417D9">
            <w:pPr>
              <w:pStyle w:val="CRCoverPage"/>
              <w:spacing w:after="0"/>
              <w:ind w:left="100"/>
            </w:pPr>
          </w:p>
          <w:p w14:paraId="31C656EC" w14:textId="371DD296" w:rsidR="0085569D" w:rsidRDefault="0085569D" w:rsidP="004417D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FD63A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FD63A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991994" w14:textId="77777777" w:rsidR="00F52B86" w:rsidRPr="00653C82" w:rsidRDefault="00F52B86" w:rsidP="00F52B86">
            <w:pPr>
              <w:pStyle w:val="CRCoverPage"/>
              <w:spacing w:after="0"/>
              <w:ind w:left="100"/>
              <w:rPr>
                <w:noProof/>
              </w:rPr>
            </w:pPr>
            <w:r w:rsidRPr="00653C82">
              <w:rPr>
                <w:noProof/>
              </w:rPr>
              <w:t xml:space="preserve">This new UPF capability defined in UPEAS is not supported. </w:t>
            </w:r>
          </w:p>
          <w:p w14:paraId="5C4BEB44" w14:textId="0C4F4D78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FD63A9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FD63A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F77D2CD" w:rsidR="001E41F3" w:rsidRDefault="0014253D" w:rsidP="00AD23AC">
            <w:pPr>
              <w:pStyle w:val="CRCoverPage"/>
              <w:ind w:left="100"/>
              <w:rPr>
                <w:noProof/>
              </w:rPr>
            </w:pPr>
            <w:r>
              <w:rPr>
                <w:noProof/>
              </w:rPr>
              <w:t xml:space="preserve">6.1.6.1, </w:t>
            </w:r>
            <w:r w:rsidR="0068332B">
              <w:rPr>
                <w:noProof/>
              </w:rPr>
              <w:t>6.1.6.2.3, 6.1.6.2.</w:t>
            </w:r>
            <w:r w:rsidR="000A6FA3">
              <w:rPr>
                <w:noProof/>
              </w:rPr>
              <w:t>X</w:t>
            </w:r>
            <w:r w:rsidR="00353B6C">
              <w:rPr>
                <w:noProof/>
              </w:rPr>
              <w:t>(new)</w:t>
            </w:r>
            <w:r w:rsidR="000A6FA3">
              <w:rPr>
                <w:noProof/>
              </w:rPr>
              <w:t>, 6.1.6.2.Y</w:t>
            </w:r>
            <w:r w:rsidR="00353B6C">
              <w:rPr>
                <w:noProof/>
              </w:rPr>
              <w:t>(new)</w:t>
            </w:r>
            <w:r w:rsidR="000A6FA3">
              <w:rPr>
                <w:noProof/>
              </w:rPr>
              <w:t>, 6.1.6.2.Z</w:t>
            </w:r>
            <w:r w:rsidR="00353B6C">
              <w:rPr>
                <w:noProof/>
              </w:rPr>
              <w:t>(new)</w:t>
            </w:r>
            <w:r w:rsidR="000A6FA3">
              <w:rPr>
                <w:noProof/>
              </w:rPr>
              <w:t>, 6.1.6.2.V</w:t>
            </w:r>
            <w:r w:rsidR="00353B6C">
              <w:rPr>
                <w:noProof/>
              </w:rPr>
              <w:t>(new)</w:t>
            </w:r>
            <w:r w:rsidR="000A6FA3">
              <w:rPr>
                <w:noProof/>
              </w:rPr>
              <w:t>, 6.1.6.2.P</w:t>
            </w:r>
            <w:r w:rsidR="00353B6C">
              <w:rPr>
                <w:noProof/>
              </w:rPr>
              <w:t>(new)</w:t>
            </w:r>
            <w:r w:rsidR="000A6FA3">
              <w:rPr>
                <w:noProof/>
              </w:rPr>
              <w:t>, 6.1.6.2.Q</w:t>
            </w:r>
            <w:r w:rsidR="00353B6C">
              <w:rPr>
                <w:noProof/>
              </w:rPr>
              <w:t>(new)</w:t>
            </w:r>
            <w:r w:rsidR="000A6FA3">
              <w:rPr>
                <w:noProof/>
              </w:rPr>
              <w:t>, 6.1.6.2.R</w:t>
            </w:r>
            <w:r w:rsidR="00353B6C">
              <w:rPr>
                <w:noProof/>
              </w:rPr>
              <w:t>(new)</w:t>
            </w:r>
            <w:r w:rsidR="000A6FA3">
              <w:rPr>
                <w:noProof/>
              </w:rPr>
              <w:t>, 6.1.6.2.S</w:t>
            </w:r>
            <w:r w:rsidR="00353B6C">
              <w:rPr>
                <w:noProof/>
              </w:rPr>
              <w:t>(new)</w:t>
            </w:r>
            <w:r w:rsidR="000A6FA3">
              <w:rPr>
                <w:noProof/>
              </w:rPr>
              <w:t>, 6.1.6.2.T</w:t>
            </w:r>
            <w:r w:rsidR="00353B6C">
              <w:rPr>
                <w:noProof/>
              </w:rPr>
              <w:t>(new)</w:t>
            </w:r>
            <w:r w:rsidR="000A6FA3">
              <w:rPr>
                <w:noProof/>
              </w:rPr>
              <w:t xml:space="preserve">, </w:t>
            </w:r>
            <w:r w:rsidR="007E081C">
              <w:rPr>
                <w:noProof/>
              </w:rPr>
              <w:t>6.1.6.2.U</w:t>
            </w:r>
            <w:r w:rsidR="00353B6C">
              <w:rPr>
                <w:noProof/>
              </w:rPr>
              <w:t>(new)</w:t>
            </w:r>
            <w:r w:rsidR="007E081C">
              <w:rPr>
                <w:noProof/>
              </w:rPr>
              <w:t>, 6.1.6.2.W</w:t>
            </w:r>
            <w:r w:rsidR="00353B6C">
              <w:rPr>
                <w:noProof/>
              </w:rPr>
              <w:t>(new)</w:t>
            </w:r>
            <w:r w:rsidR="007E081C">
              <w:rPr>
                <w:noProof/>
              </w:rPr>
              <w:t xml:space="preserve">, 6.1.6.3.3, </w:t>
            </w:r>
            <w:r w:rsidR="00A64A5B">
              <w:rPr>
                <w:noProof/>
              </w:rPr>
              <w:t>6.1.6.3.X</w:t>
            </w:r>
            <w:r w:rsidR="00353B6C">
              <w:rPr>
                <w:noProof/>
              </w:rPr>
              <w:t>(new)</w:t>
            </w:r>
            <w:r w:rsidR="00A64A5B">
              <w:rPr>
                <w:noProof/>
              </w:rPr>
              <w:t>, 6.1.6.3.Y</w:t>
            </w:r>
            <w:r w:rsidR="00353B6C">
              <w:rPr>
                <w:noProof/>
              </w:rPr>
              <w:t>(new)</w:t>
            </w:r>
            <w:r w:rsidR="00A64A5B">
              <w:rPr>
                <w:noProof/>
              </w:rPr>
              <w:t>, 6.1.6.3.Z</w:t>
            </w:r>
            <w:r w:rsidR="00353B6C">
              <w:rPr>
                <w:noProof/>
              </w:rPr>
              <w:t>(new)</w:t>
            </w:r>
            <w:r w:rsidR="00A64A5B">
              <w:rPr>
                <w:noProof/>
              </w:rPr>
              <w:t xml:space="preserve">, </w:t>
            </w:r>
            <w:r w:rsidR="0036320F">
              <w:rPr>
                <w:noProof/>
              </w:rPr>
              <w:t>A.2</w:t>
            </w:r>
          </w:p>
        </w:tc>
      </w:tr>
      <w:tr w:rsidR="001E41F3" w14:paraId="56E1E6C3" w14:textId="77777777" w:rsidTr="00FD63A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FD63A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FD63A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6365F07" w:rsidR="001E41F3" w:rsidRDefault="005C27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EE872BF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AC756ED" w14:textId="77777777" w:rsidR="003E0565" w:rsidRDefault="000459C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9E6DCA">
              <w:rPr>
                <w:noProof/>
              </w:rPr>
              <w:t xml:space="preserve"> 23.502 CR </w:t>
            </w:r>
            <w:r w:rsidR="006453AA">
              <w:rPr>
                <w:noProof/>
              </w:rPr>
              <w:t>3665</w:t>
            </w:r>
          </w:p>
          <w:p w14:paraId="42398B96" w14:textId="00CC9751" w:rsidR="001E41F3" w:rsidRDefault="003E056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lastRenderedPageBreak/>
              <w:t xml:space="preserve">TS 23.502 </w:t>
            </w:r>
            <w:r w:rsidR="00F254AF">
              <w:rPr>
                <w:noProof/>
              </w:rPr>
              <w:t>CR</w:t>
            </w:r>
            <w:r w:rsidR="00C756DD">
              <w:rPr>
                <w:noProof/>
              </w:rPr>
              <w:t xml:space="preserve"> 3810</w:t>
            </w:r>
          </w:p>
        </w:tc>
      </w:tr>
      <w:tr w:rsidR="001E41F3" w14:paraId="446DDBAC" w14:textId="77777777" w:rsidTr="00FD63A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400400D" w:rsidR="001E41F3" w:rsidRDefault="00CF7A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FD63A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8A5F2C9" w:rsidR="001E41F3" w:rsidRDefault="00CF7A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FD63A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FD63A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6C10367" w:rsidR="001E41F3" w:rsidRDefault="006670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introduces </w:t>
            </w:r>
            <w:r w:rsidR="00D45800">
              <w:rPr>
                <w:noProof/>
              </w:rPr>
              <w:t>new backwards compatiable feature</w:t>
            </w:r>
          </w:p>
        </w:tc>
      </w:tr>
      <w:tr w:rsidR="008863B9" w:rsidRPr="008863B9" w14:paraId="45BFE792" w14:textId="77777777" w:rsidTr="00FD63A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FD63A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B645A14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BABDD9F" w14:textId="77777777" w:rsidR="006D7D5B" w:rsidRDefault="006D7D5B" w:rsidP="006D7D5B">
      <w:pPr>
        <w:pStyle w:val="CRCoverPage"/>
        <w:spacing w:after="0"/>
        <w:rPr>
          <w:noProof/>
          <w:sz w:val="8"/>
          <w:szCs w:val="8"/>
        </w:rPr>
      </w:pPr>
      <w:bookmarkStart w:id="1" w:name="_Toc19197341"/>
      <w:bookmarkStart w:id="2" w:name="_Toc27896494"/>
      <w:bookmarkStart w:id="3" w:name="_Toc36192662"/>
      <w:bookmarkStart w:id="4" w:name="_Toc19197354"/>
      <w:bookmarkStart w:id="5" w:name="_Toc27896507"/>
      <w:bookmarkStart w:id="6" w:name="_Toc36192675"/>
      <w:bookmarkStart w:id="7" w:name="_Toc37076406"/>
      <w:bookmarkStart w:id="8" w:name="_Toc19197330"/>
      <w:bookmarkStart w:id="9" w:name="_Toc27896483"/>
      <w:bookmarkStart w:id="10" w:name="_Toc36192651"/>
    </w:p>
    <w:p w14:paraId="4F3FF2FE" w14:textId="77777777" w:rsidR="006D7D5B" w:rsidRPr="0061791A" w:rsidRDefault="006D7D5B" w:rsidP="000561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056185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 w:rsidRPr="00056185">
        <w:rPr>
          <w:rFonts w:ascii="Arial" w:eastAsiaTheme="minorEastAsia" w:hAnsi="Arial" w:cs="Arial" w:hint="eastAsia"/>
          <w:color w:val="FF0000"/>
          <w:sz w:val="28"/>
          <w:szCs w:val="28"/>
          <w:lang w:val="en-US" w:eastAsia="zh-CN"/>
        </w:rPr>
        <w:t>First</w:t>
      </w:r>
      <w:r w:rsidRPr="00056185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7AE7F4CD" w14:textId="77777777" w:rsidR="007C6DEC" w:rsidRDefault="007C6DEC" w:rsidP="007C6DEC">
      <w:pPr>
        <w:pStyle w:val="Heading4"/>
      </w:pPr>
      <w:bookmarkStart w:id="11" w:name="_Toc510696633"/>
      <w:bookmarkStart w:id="12" w:name="_Toc35971428"/>
      <w:bookmarkStart w:id="13" w:name="_Toc82676385"/>
      <w:bookmarkStart w:id="14" w:name="_Toc114777964"/>
      <w:bookmarkStart w:id="15" w:name="_Hlk102052065"/>
      <w:r>
        <w:t>6.1.6.1</w:t>
      </w:r>
      <w:r>
        <w:tab/>
        <w:t>General</w:t>
      </w:r>
      <w:bookmarkEnd w:id="11"/>
      <w:bookmarkEnd w:id="12"/>
      <w:bookmarkEnd w:id="13"/>
      <w:bookmarkEnd w:id="14"/>
    </w:p>
    <w:p w14:paraId="2FA74766" w14:textId="77777777" w:rsidR="007C6DEC" w:rsidRDefault="007C6DEC" w:rsidP="007C6DEC">
      <w:r>
        <w:t>This clause specifies the application data model supported by the API.</w:t>
      </w:r>
    </w:p>
    <w:p w14:paraId="3F6ACF53" w14:textId="77777777" w:rsidR="007C6DEC" w:rsidRDefault="007C6DEC" w:rsidP="007C6DEC">
      <w:r>
        <w:t>T</w:t>
      </w:r>
      <w:r w:rsidRPr="009C4D60">
        <w:t xml:space="preserve">able </w:t>
      </w:r>
      <w:r>
        <w:t xml:space="preserve">6.1.6.1-1 specifies </w:t>
      </w:r>
      <w:r w:rsidRPr="009C4D60">
        <w:t xml:space="preserve">the </w:t>
      </w:r>
      <w:r>
        <w:t>data types</w:t>
      </w:r>
      <w:r w:rsidRPr="009C4D60">
        <w:t xml:space="preserve"> defined for the </w:t>
      </w:r>
      <w:r>
        <w:t>Nupf_EventExposure</w:t>
      </w:r>
      <w:r w:rsidRPr="009C4D60">
        <w:t xml:space="preserve"> </w:t>
      </w:r>
      <w:r>
        <w:t>service.</w:t>
      </w:r>
    </w:p>
    <w:p w14:paraId="7FA070A0" w14:textId="77777777" w:rsidR="007C6DEC" w:rsidRDefault="007C6DEC" w:rsidP="007C6DEC"/>
    <w:p w14:paraId="490DA349" w14:textId="77777777" w:rsidR="007C6DEC" w:rsidRPr="009C4D60" w:rsidRDefault="007C6DEC" w:rsidP="007C6DEC">
      <w:pPr>
        <w:pStyle w:val="TH"/>
      </w:pPr>
      <w:r w:rsidRPr="009C4D60">
        <w:t xml:space="preserve">Table </w:t>
      </w:r>
      <w:r>
        <w:t>6.1.6.1-</w:t>
      </w:r>
      <w:r w:rsidRPr="009C4D60">
        <w:t xml:space="preserve">1: </w:t>
      </w:r>
      <w:r>
        <w:t>Nupf_EventExposure specific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788"/>
        <w:gridCol w:w="1382"/>
        <w:gridCol w:w="3229"/>
        <w:gridCol w:w="2025"/>
      </w:tblGrid>
      <w:tr w:rsidR="009B773B" w:rsidRPr="001710F8" w14:paraId="1244B204" w14:textId="77777777" w:rsidTr="00A32937">
        <w:trPr>
          <w:jc w:val="center"/>
        </w:trPr>
        <w:tc>
          <w:tcPr>
            <w:tcW w:w="2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B3DF66C" w14:textId="77777777" w:rsidR="007C6DEC" w:rsidRPr="001710F8" w:rsidRDefault="007C6DEC" w:rsidP="00547A7D">
            <w:pPr>
              <w:pStyle w:val="TAH"/>
            </w:pPr>
            <w:r w:rsidRPr="001710F8">
              <w:t>Data type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3234AFB" w14:textId="77777777" w:rsidR="007C6DEC" w:rsidRPr="001710F8" w:rsidRDefault="007C6DEC" w:rsidP="00547A7D">
            <w:pPr>
              <w:pStyle w:val="TAH"/>
            </w:pPr>
            <w:r w:rsidRPr="001710F8">
              <w:t>Clause defined</w:t>
            </w:r>
          </w:p>
        </w:tc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C002611" w14:textId="77777777" w:rsidR="007C6DEC" w:rsidRPr="001710F8" w:rsidRDefault="007C6DEC" w:rsidP="00547A7D">
            <w:pPr>
              <w:pStyle w:val="TAH"/>
            </w:pPr>
            <w:r w:rsidRPr="001710F8">
              <w:t>Description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CC164CC" w14:textId="77777777" w:rsidR="007C6DEC" w:rsidRPr="001710F8" w:rsidRDefault="007C6DEC" w:rsidP="00547A7D">
            <w:pPr>
              <w:pStyle w:val="TAH"/>
            </w:pPr>
            <w:r w:rsidRPr="001710F8">
              <w:t>Applicability</w:t>
            </w:r>
          </w:p>
        </w:tc>
      </w:tr>
      <w:tr w:rsidR="009B773B" w:rsidRPr="001710F8" w14:paraId="421BEA43" w14:textId="77777777" w:rsidTr="00A32937">
        <w:trPr>
          <w:jc w:val="center"/>
        </w:trPr>
        <w:tc>
          <w:tcPr>
            <w:tcW w:w="2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DF700" w14:textId="77777777" w:rsidR="007C6DEC" w:rsidRPr="001710F8" w:rsidRDefault="007C6DEC" w:rsidP="00547A7D">
            <w:pPr>
              <w:pStyle w:val="TAL"/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otificationData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9BA01" w14:textId="77777777" w:rsidR="007C6DEC" w:rsidRPr="001710F8" w:rsidRDefault="007C6DEC" w:rsidP="00547A7D">
            <w:pPr>
              <w:pStyle w:val="TAL"/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.1.6.2.2</w:t>
            </w:r>
          </w:p>
        </w:tc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18DB6" w14:textId="77777777" w:rsidR="007C6DEC" w:rsidRPr="001710F8" w:rsidRDefault="007C6DEC" w:rsidP="00547A7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T</w:t>
            </w:r>
            <w:r>
              <w:rPr>
                <w:rFonts w:cs="Arial"/>
                <w:szCs w:val="18"/>
                <w:lang w:eastAsia="zh-CN"/>
              </w:rPr>
              <w:t>he list of Notification</w:t>
            </w:r>
            <w:r>
              <w:rPr>
                <w:rFonts w:cs="Arial" w:hint="eastAsia"/>
                <w:szCs w:val="18"/>
                <w:lang w:eastAsia="zh-CN"/>
              </w:rPr>
              <w:t>Items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62E53" w14:textId="77777777" w:rsidR="007C6DEC" w:rsidRPr="001710F8" w:rsidRDefault="007C6DEC" w:rsidP="00547A7D">
            <w:pPr>
              <w:pStyle w:val="TAL"/>
              <w:rPr>
                <w:rFonts w:cs="Arial"/>
                <w:szCs w:val="18"/>
              </w:rPr>
            </w:pPr>
          </w:p>
        </w:tc>
      </w:tr>
      <w:tr w:rsidR="009B773B" w:rsidRPr="001710F8" w14:paraId="1A187007" w14:textId="77777777" w:rsidTr="00A32937">
        <w:trPr>
          <w:jc w:val="center"/>
        </w:trPr>
        <w:tc>
          <w:tcPr>
            <w:tcW w:w="2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6EA73" w14:textId="77777777" w:rsidR="007C6DEC" w:rsidRPr="001710F8" w:rsidRDefault="007C6DEC" w:rsidP="00547A7D">
            <w:pPr>
              <w:pStyle w:val="TAL"/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otificationItem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D1D02" w14:textId="77777777" w:rsidR="007C6DEC" w:rsidRPr="001710F8" w:rsidRDefault="007C6DEC" w:rsidP="00547A7D">
            <w:pPr>
              <w:pStyle w:val="TAL"/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.1.6.2.3</w:t>
            </w:r>
          </w:p>
        </w:tc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ED0C3" w14:textId="77777777" w:rsidR="007C6DEC" w:rsidRPr="001710F8" w:rsidRDefault="007C6DEC" w:rsidP="00547A7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R</w:t>
            </w:r>
            <w:r>
              <w:rPr>
                <w:rFonts w:cs="Arial"/>
                <w:szCs w:val="18"/>
                <w:lang w:eastAsia="zh-CN"/>
              </w:rPr>
              <w:t>epresents a report on one subscribed event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B8635" w14:textId="77777777" w:rsidR="007C6DEC" w:rsidRPr="001710F8" w:rsidRDefault="007C6DEC" w:rsidP="00547A7D">
            <w:pPr>
              <w:pStyle w:val="TAL"/>
              <w:rPr>
                <w:rFonts w:cs="Arial"/>
                <w:szCs w:val="18"/>
              </w:rPr>
            </w:pPr>
          </w:p>
        </w:tc>
      </w:tr>
      <w:tr w:rsidR="009B773B" w:rsidRPr="001710F8" w14:paraId="2CEC108C" w14:textId="77777777" w:rsidTr="00A32937">
        <w:trPr>
          <w:jc w:val="center"/>
        </w:trPr>
        <w:tc>
          <w:tcPr>
            <w:tcW w:w="2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E8F0A" w14:textId="77777777" w:rsidR="007C6DEC" w:rsidRPr="001710F8" w:rsidRDefault="007C6DEC" w:rsidP="00547A7D">
            <w:pPr>
              <w:pStyle w:val="TAL"/>
            </w:pPr>
            <w:r w:rsidRPr="004403EC">
              <w:rPr>
                <w:lang w:eastAsia="zh-CN"/>
              </w:rPr>
              <w:t>QosMonitoringMeasurement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24BF3" w14:textId="77777777" w:rsidR="007C6DEC" w:rsidRPr="001710F8" w:rsidRDefault="007C6DEC" w:rsidP="00547A7D">
            <w:pPr>
              <w:pStyle w:val="TAL"/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.1.6.2.4</w:t>
            </w:r>
          </w:p>
        </w:tc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87088" w14:textId="77777777" w:rsidR="007C6DEC" w:rsidRPr="001710F8" w:rsidRDefault="007C6DEC" w:rsidP="00547A7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Q</w:t>
            </w:r>
            <w:r>
              <w:rPr>
                <w:rFonts w:cs="Arial"/>
                <w:szCs w:val="18"/>
                <w:lang w:eastAsia="zh-CN"/>
              </w:rPr>
              <w:t>oS Monitoring Measurement information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207A5" w14:textId="77777777" w:rsidR="007C6DEC" w:rsidRPr="001710F8" w:rsidRDefault="007C6DEC" w:rsidP="00547A7D">
            <w:pPr>
              <w:pStyle w:val="TAL"/>
              <w:rPr>
                <w:rFonts w:cs="Arial"/>
                <w:szCs w:val="18"/>
              </w:rPr>
            </w:pPr>
          </w:p>
        </w:tc>
      </w:tr>
      <w:tr w:rsidR="009B773B" w:rsidRPr="001710F8" w14:paraId="40E2F5C6" w14:textId="77777777" w:rsidTr="00A32937">
        <w:trPr>
          <w:jc w:val="center"/>
        </w:trPr>
        <w:tc>
          <w:tcPr>
            <w:tcW w:w="2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388E6" w14:textId="77777777" w:rsidR="007C6DEC" w:rsidRPr="001710F8" w:rsidRDefault="007C6DEC" w:rsidP="00547A7D">
            <w:pPr>
              <w:pStyle w:val="TAL"/>
            </w:pPr>
            <w:r>
              <w:rPr>
                <w:rFonts w:hint="eastAsia"/>
                <w:lang w:eastAsia="zh-CN"/>
              </w:rPr>
              <w:t>E</w:t>
            </w:r>
            <w:r>
              <w:rPr>
                <w:lang w:eastAsia="zh-CN"/>
              </w:rPr>
              <w:t>ventType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7C8AD" w14:textId="77777777" w:rsidR="007C6DEC" w:rsidRPr="001710F8" w:rsidRDefault="007C6DEC" w:rsidP="00547A7D">
            <w:pPr>
              <w:pStyle w:val="TAL"/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.1.6.3.3</w:t>
            </w:r>
          </w:p>
        </w:tc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A8F0D" w14:textId="77777777" w:rsidR="007C6DEC" w:rsidRPr="001710F8" w:rsidRDefault="007C6DEC" w:rsidP="00547A7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E</w:t>
            </w:r>
            <w:r>
              <w:rPr>
                <w:rFonts w:cs="Arial"/>
                <w:szCs w:val="18"/>
                <w:lang w:eastAsia="zh-CN"/>
              </w:rPr>
              <w:t>vent Type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EEFD0" w14:textId="77777777" w:rsidR="007C6DEC" w:rsidRPr="001710F8" w:rsidRDefault="007C6DEC" w:rsidP="00547A7D">
            <w:pPr>
              <w:pStyle w:val="TAL"/>
              <w:rPr>
                <w:rFonts w:cs="Arial"/>
                <w:szCs w:val="18"/>
              </w:rPr>
            </w:pPr>
          </w:p>
        </w:tc>
      </w:tr>
      <w:tr w:rsidR="009B773B" w:rsidRPr="001710F8" w14:paraId="585A8E17" w14:textId="77777777" w:rsidTr="00A32937">
        <w:trPr>
          <w:jc w:val="center"/>
          <w:ins w:id="16" w:author="Gloria Zhu" w:date="2023-02-09T14:22:00Z"/>
        </w:trPr>
        <w:tc>
          <w:tcPr>
            <w:tcW w:w="2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4C834" w14:textId="510D855E" w:rsidR="001973C7" w:rsidRDefault="00FD0913" w:rsidP="00FD0913">
            <w:pPr>
              <w:pStyle w:val="TAL"/>
              <w:rPr>
                <w:ins w:id="17" w:author="Gloria Zhu" w:date="2023-02-09T14:22:00Z"/>
                <w:lang w:eastAsia="zh-CN"/>
              </w:rPr>
            </w:pPr>
            <w:ins w:id="18" w:author="Gloria Zhu" w:date="2023-02-10T09:18:00Z">
              <w:r w:rsidRPr="007209E2">
                <w:rPr>
                  <w:lang w:eastAsia="zh-CN"/>
                </w:rPr>
                <w:t>UpfEventSubscription</w:t>
              </w:r>
            </w:ins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1337A" w14:textId="0E42745E" w:rsidR="001973C7" w:rsidRDefault="00FD0913" w:rsidP="00547A7D">
            <w:pPr>
              <w:pStyle w:val="TAL"/>
              <w:rPr>
                <w:ins w:id="19" w:author="Gloria Zhu" w:date="2023-02-09T14:22:00Z"/>
                <w:lang w:eastAsia="zh-CN"/>
              </w:rPr>
            </w:pPr>
            <w:ins w:id="20" w:author="Gloria Zhu" w:date="2023-02-10T09:19:00Z">
              <w:r w:rsidRPr="003B2883">
                <w:rPr>
                  <w:lang w:eastAsia="zh-CN"/>
                </w:rPr>
                <w:t>6.</w:t>
              </w:r>
              <w:r>
                <w:rPr>
                  <w:lang w:eastAsia="zh-CN"/>
                </w:rPr>
                <w:t>1</w:t>
              </w:r>
              <w:r w:rsidRPr="003B2883">
                <w:rPr>
                  <w:lang w:eastAsia="zh-CN"/>
                </w:rPr>
                <w:t>.6.2.</w:t>
              </w:r>
              <w:r>
                <w:rPr>
                  <w:lang w:eastAsia="zh-CN"/>
                </w:rPr>
                <w:t>X</w:t>
              </w:r>
            </w:ins>
          </w:p>
        </w:tc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0BF30" w14:textId="2A6C47EF" w:rsidR="001973C7" w:rsidRDefault="00784D50" w:rsidP="00547A7D">
            <w:pPr>
              <w:pStyle w:val="TAL"/>
              <w:rPr>
                <w:ins w:id="21" w:author="Gloria Zhu" w:date="2023-02-09T14:22:00Z"/>
                <w:rFonts w:cs="Arial"/>
                <w:szCs w:val="18"/>
                <w:lang w:eastAsia="zh-CN"/>
              </w:rPr>
            </w:pPr>
            <w:ins w:id="22" w:author="Gloria Zhu" w:date="2023-02-10T09:21:00Z">
              <w:r w:rsidRPr="003B2883">
                <w:rPr>
                  <w:rFonts w:cs="Arial"/>
                  <w:szCs w:val="18"/>
                </w:rPr>
                <w:t xml:space="preserve">Represents an individual event subscription resource on </w:t>
              </w:r>
              <w:r>
                <w:rPr>
                  <w:rFonts w:cs="Arial"/>
                  <w:szCs w:val="18"/>
                </w:rPr>
                <w:t>UP</w:t>
              </w:r>
              <w:r w:rsidRPr="003B2883">
                <w:rPr>
                  <w:rFonts w:cs="Arial"/>
                  <w:szCs w:val="18"/>
                </w:rPr>
                <w:t>F</w:t>
              </w:r>
            </w:ins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3759F" w14:textId="77777777" w:rsidR="001973C7" w:rsidRPr="001710F8" w:rsidRDefault="001973C7" w:rsidP="00547A7D">
            <w:pPr>
              <w:pStyle w:val="TAL"/>
              <w:rPr>
                <w:ins w:id="23" w:author="Gloria Zhu" w:date="2023-02-09T14:22:00Z"/>
                <w:rFonts w:cs="Arial"/>
                <w:szCs w:val="18"/>
              </w:rPr>
            </w:pPr>
          </w:p>
        </w:tc>
      </w:tr>
      <w:tr w:rsidR="009B773B" w:rsidRPr="001710F8" w14:paraId="20A87D49" w14:textId="77777777" w:rsidTr="00A32937">
        <w:trPr>
          <w:jc w:val="center"/>
          <w:ins w:id="24" w:author="Gloria Zhu" w:date="2023-02-10T09:23:00Z"/>
        </w:trPr>
        <w:tc>
          <w:tcPr>
            <w:tcW w:w="2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A2B9E" w14:textId="120546C9" w:rsidR="007049B6" w:rsidRPr="003466CF" w:rsidRDefault="007049B6" w:rsidP="007049B6">
            <w:pPr>
              <w:pStyle w:val="TAL"/>
              <w:rPr>
                <w:ins w:id="25" w:author="Gloria Zhu" w:date="2023-02-10T09:23:00Z"/>
                <w:lang w:eastAsia="zh-CN"/>
              </w:rPr>
            </w:pPr>
            <w:ins w:id="26" w:author="Gloria Zhu" w:date="2023-02-10T09:24:00Z">
              <w:r>
                <w:t>Up</w:t>
              </w:r>
              <w:r w:rsidRPr="003B2883">
                <w:t>fEventMode</w:t>
              </w:r>
            </w:ins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814C8" w14:textId="368516EF" w:rsidR="007049B6" w:rsidRPr="003B2883" w:rsidRDefault="007049B6" w:rsidP="007049B6">
            <w:pPr>
              <w:pStyle w:val="TAL"/>
              <w:rPr>
                <w:ins w:id="27" w:author="Gloria Zhu" w:date="2023-02-10T09:23:00Z"/>
                <w:lang w:eastAsia="zh-CN"/>
              </w:rPr>
            </w:pPr>
            <w:ins w:id="28" w:author="Gloria Zhu" w:date="2023-02-10T09:24:00Z">
              <w:r w:rsidRPr="003B2883">
                <w:t>6.</w:t>
              </w:r>
              <w:r>
                <w:t>1</w:t>
              </w:r>
              <w:r w:rsidRPr="003B2883">
                <w:t>.6.2.</w:t>
              </w:r>
              <w:r>
                <w:t>Y</w:t>
              </w:r>
            </w:ins>
          </w:p>
        </w:tc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201F7" w14:textId="1DDCBD2A" w:rsidR="007049B6" w:rsidRPr="003B2883" w:rsidRDefault="007049B6" w:rsidP="007049B6">
            <w:pPr>
              <w:pStyle w:val="TAL"/>
              <w:rPr>
                <w:ins w:id="29" w:author="Gloria Zhu" w:date="2023-02-10T09:23:00Z"/>
                <w:rFonts w:cs="Arial"/>
                <w:szCs w:val="18"/>
              </w:rPr>
            </w:pPr>
            <w:ins w:id="30" w:author="Gloria Zhu" w:date="2023-02-10T09:24:00Z">
              <w:r w:rsidRPr="003B2883">
                <w:rPr>
                  <w:rFonts w:cs="Arial"/>
                  <w:szCs w:val="18"/>
                </w:rPr>
                <w:t>Describes how the reports shall be generated by a subscribed event</w:t>
              </w:r>
            </w:ins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23B3F" w14:textId="77777777" w:rsidR="007049B6" w:rsidRPr="001710F8" w:rsidRDefault="007049B6" w:rsidP="007049B6">
            <w:pPr>
              <w:pStyle w:val="TAL"/>
              <w:rPr>
                <w:ins w:id="31" w:author="Gloria Zhu" w:date="2023-02-10T09:23:00Z"/>
                <w:rFonts w:cs="Arial"/>
                <w:szCs w:val="18"/>
              </w:rPr>
            </w:pPr>
          </w:p>
        </w:tc>
      </w:tr>
      <w:tr w:rsidR="009B773B" w:rsidRPr="001710F8" w14:paraId="0DBEE89D" w14:textId="77777777" w:rsidTr="00A32937">
        <w:trPr>
          <w:jc w:val="center"/>
          <w:ins w:id="32" w:author="Gloria Zhu" w:date="2023-02-10T09:21:00Z"/>
        </w:trPr>
        <w:tc>
          <w:tcPr>
            <w:tcW w:w="2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3261D" w14:textId="2E6A03FD" w:rsidR="007049B6" w:rsidRPr="00784D50" w:rsidRDefault="007049B6" w:rsidP="007049B6">
            <w:pPr>
              <w:pStyle w:val="TAL"/>
              <w:rPr>
                <w:ins w:id="33" w:author="Gloria Zhu" w:date="2023-02-10T09:21:00Z"/>
                <w:lang w:eastAsia="zh-CN"/>
              </w:rPr>
            </w:pPr>
            <w:ins w:id="34" w:author="Gloria Zhu" w:date="2023-02-10T09:21:00Z">
              <w:r>
                <w:t>Upf</w:t>
              </w:r>
              <w:r w:rsidRPr="003B2883">
                <w:t>fEvent</w:t>
              </w:r>
            </w:ins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9E6F8" w14:textId="454F9B14" w:rsidR="007049B6" w:rsidRPr="003B2883" w:rsidRDefault="007049B6" w:rsidP="007049B6">
            <w:pPr>
              <w:pStyle w:val="TAL"/>
              <w:rPr>
                <w:ins w:id="35" w:author="Gloria Zhu" w:date="2023-02-10T09:21:00Z"/>
                <w:lang w:eastAsia="zh-CN"/>
              </w:rPr>
            </w:pPr>
            <w:ins w:id="36" w:author="Gloria Zhu" w:date="2023-02-10T09:21:00Z">
              <w:r w:rsidRPr="003B2883">
                <w:rPr>
                  <w:lang w:eastAsia="zh-CN"/>
                </w:rPr>
                <w:t>6.</w:t>
              </w:r>
              <w:r>
                <w:rPr>
                  <w:lang w:eastAsia="zh-CN"/>
                </w:rPr>
                <w:t>1</w:t>
              </w:r>
              <w:r w:rsidRPr="003B2883">
                <w:rPr>
                  <w:lang w:eastAsia="zh-CN"/>
                </w:rPr>
                <w:t>.6.2.</w:t>
              </w:r>
            </w:ins>
            <w:ins w:id="37" w:author="Gloria Zhu" w:date="2023-02-10T09:23:00Z">
              <w:r>
                <w:rPr>
                  <w:lang w:eastAsia="zh-CN"/>
                </w:rPr>
                <w:t>Z</w:t>
              </w:r>
            </w:ins>
          </w:p>
        </w:tc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EC063" w14:textId="568E5DDA" w:rsidR="007049B6" w:rsidRPr="003B2883" w:rsidRDefault="007049B6" w:rsidP="007049B6">
            <w:pPr>
              <w:pStyle w:val="TAL"/>
              <w:rPr>
                <w:ins w:id="38" w:author="Gloria Zhu" w:date="2023-02-10T09:21:00Z"/>
                <w:rFonts w:cs="Arial"/>
                <w:szCs w:val="18"/>
              </w:rPr>
            </w:pPr>
            <w:ins w:id="39" w:author="Gloria Zhu" w:date="2023-02-10T09:22:00Z">
              <w:r w:rsidRPr="003B2883">
                <w:rPr>
                  <w:rFonts w:cs="Arial"/>
                  <w:szCs w:val="18"/>
                </w:rPr>
                <w:t>Describes an event to be subscribed</w:t>
              </w:r>
            </w:ins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77F63" w14:textId="77777777" w:rsidR="007049B6" w:rsidRPr="001710F8" w:rsidRDefault="007049B6" w:rsidP="007049B6">
            <w:pPr>
              <w:pStyle w:val="TAL"/>
              <w:rPr>
                <w:ins w:id="40" w:author="Gloria Zhu" w:date="2023-02-10T09:21:00Z"/>
                <w:rFonts w:cs="Arial"/>
                <w:szCs w:val="18"/>
              </w:rPr>
            </w:pPr>
          </w:p>
        </w:tc>
      </w:tr>
      <w:tr w:rsidR="009B773B" w:rsidRPr="001710F8" w14:paraId="1965BF03" w14:textId="77777777" w:rsidTr="00A32937">
        <w:trPr>
          <w:jc w:val="center"/>
          <w:ins w:id="41" w:author="Gloria Zhu" w:date="2023-02-10T09:22:00Z"/>
        </w:trPr>
        <w:tc>
          <w:tcPr>
            <w:tcW w:w="2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90239" w14:textId="0A323444" w:rsidR="007049B6" w:rsidRDefault="007049B6" w:rsidP="007049B6">
            <w:pPr>
              <w:pStyle w:val="TAL"/>
              <w:rPr>
                <w:ins w:id="42" w:author="Gloria Zhu" w:date="2023-02-10T09:22:00Z"/>
              </w:rPr>
            </w:pPr>
            <w:ins w:id="43" w:author="Gloria Zhu" w:date="2023-02-10T09:22:00Z">
              <w:r>
                <w:t>Up</w:t>
              </w:r>
              <w:r w:rsidRPr="003B2883">
                <w:t>fCreateEventSubscription</w:t>
              </w:r>
            </w:ins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71C86" w14:textId="12D65AD7" w:rsidR="007049B6" w:rsidRPr="003B2883" w:rsidRDefault="007049B6" w:rsidP="007049B6">
            <w:pPr>
              <w:pStyle w:val="TAL"/>
              <w:rPr>
                <w:ins w:id="44" w:author="Gloria Zhu" w:date="2023-02-10T09:22:00Z"/>
                <w:lang w:eastAsia="zh-CN"/>
              </w:rPr>
            </w:pPr>
            <w:ins w:id="45" w:author="Gloria Zhu" w:date="2023-02-10T09:22:00Z">
              <w:r w:rsidRPr="003B2883">
                <w:t>6.</w:t>
              </w:r>
              <w:r>
                <w:t>1</w:t>
              </w:r>
              <w:r w:rsidRPr="003B2883">
                <w:t>.6.2.</w:t>
              </w:r>
            </w:ins>
            <w:ins w:id="46" w:author="Gloria Zhu" w:date="2023-02-10T09:23:00Z">
              <w:r>
                <w:t>V</w:t>
              </w:r>
            </w:ins>
          </w:p>
        </w:tc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E1605" w14:textId="3AC626EE" w:rsidR="007049B6" w:rsidRPr="003B2883" w:rsidRDefault="007049B6" w:rsidP="007049B6">
            <w:pPr>
              <w:pStyle w:val="TAL"/>
              <w:rPr>
                <w:ins w:id="47" w:author="Gloria Zhu" w:date="2023-02-10T09:22:00Z"/>
                <w:rFonts w:cs="Arial"/>
                <w:szCs w:val="18"/>
              </w:rPr>
            </w:pPr>
            <w:ins w:id="48" w:author="Gloria Zhu" w:date="2023-02-10T09:22:00Z">
              <w:r>
                <w:t xml:space="preserve">Data within a create </w:t>
              </w:r>
            </w:ins>
            <w:ins w:id="49" w:author="Gloria Zhu" w:date="2023-02-10T09:23:00Z">
              <w:r>
                <w:t>UP</w:t>
              </w:r>
            </w:ins>
            <w:ins w:id="50" w:author="Gloria Zhu" w:date="2023-02-10T09:22:00Z">
              <w:r>
                <w:t>F event subscription request</w:t>
              </w:r>
            </w:ins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FB9BF" w14:textId="77777777" w:rsidR="007049B6" w:rsidRPr="001710F8" w:rsidRDefault="007049B6" w:rsidP="007049B6">
            <w:pPr>
              <w:pStyle w:val="TAL"/>
              <w:rPr>
                <w:ins w:id="51" w:author="Gloria Zhu" w:date="2023-02-10T09:22:00Z"/>
                <w:rFonts w:cs="Arial"/>
                <w:szCs w:val="18"/>
              </w:rPr>
            </w:pPr>
          </w:p>
        </w:tc>
      </w:tr>
      <w:tr w:rsidR="009B773B" w:rsidRPr="001710F8" w14:paraId="6D6C40FF" w14:textId="77777777" w:rsidTr="00A32937">
        <w:trPr>
          <w:jc w:val="center"/>
          <w:ins w:id="52" w:author="Gloria Zhu" w:date="2023-02-10T09:22:00Z"/>
        </w:trPr>
        <w:tc>
          <w:tcPr>
            <w:tcW w:w="2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C0366" w14:textId="0EC3B971" w:rsidR="007049B6" w:rsidRPr="003B2883" w:rsidRDefault="007049B6" w:rsidP="007049B6">
            <w:pPr>
              <w:pStyle w:val="TAL"/>
              <w:rPr>
                <w:ins w:id="53" w:author="Gloria Zhu" w:date="2023-02-10T09:22:00Z"/>
              </w:rPr>
            </w:pPr>
            <w:ins w:id="54" w:author="Gloria Zhu" w:date="2023-02-10T09:23:00Z">
              <w:r>
                <w:t>Up</w:t>
              </w:r>
            </w:ins>
            <w:ins w:id="55" w:author="Gloria Zhu" w:date="2023-02-10T09:22:00Z">
              <w:r w:rsidRPr="003B2883">
                <w:t>fCreatedEventSubscription</w:t>
              </w:r>
            </w:ins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B327B" w14:textId="7F0BEAF0" w:rsidR="007049B6" w:rsidRPr="003B2883" w:rsidRDefault="007049B6" w:rsidP="007049B6">
            <w:pPr>
              <w:pStyle w:val="TAL"/>
              <w:rPr>
                <w:ins w:id="56" w:author="Gloria Zhu" w:date="2023-02-10T09:22:00Z"/>
              </w:rPr>
            </w:pPr>
            <w:ins w:id="57" w:author="Gloria Zhu" w:date="2023-02-10T09:22:00Z">
              <w:r w:rsidRPr="003B2883">
                <w:t>6.</w:t>
              </w:r>
            </w:ins>
            <w:ins w:id="58" w:author="Gloria Zhu" w:date="2023-02-10T09:23:00Z">
              <w:r>
                <w:t>1</w:t>
              </w:r>
            </w:ins>
            <w:ins w:id="59" w:author="Gloria Zhu" w:date="2023-02-10T09:22:00Z">
              <w:r w:rsidRPr="003B2883">
                <w:t>.6.2.</w:t>
              </w:r>
            </w:ins>
            <w:ins w:id="60" w:author="Gloria Zhu" w:date="2023-02-10T09:23:00Z">
              <w:r>
                <w:t>P</w:t>
              </w:r>
            </w:ins>
          </w:p>
        </w:tc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C44AA" w14:textId="0FA2095E" w:rsidR="007049B6" w:rsidRDefault="007049B6" w:rsidP="007049B6">
            <w:pPr>
              <w:pStyle w:val="TAL"/>
              <w:rPr>
                <w:ins w:id="61" w:author="Gloria Zhu" w:date="2023-02-10T09:22:00Z"/>
              </w:rPr>
            </w:pPr>
            <w:ins w:id="62" w:author="Gloria Zhu" w:date="2023-02-10T09:22:00Z">
              <w:r>
                <w:t xml:space="preserve">Data within a create </w:t>
              </w:r>
            </w:ins>
            <w:ins w:id="63" w:author="Gloria Zhu" w:date="2023-02-10T09:23:00Z">
              <w:r>
                <w:t>UP</w:t>
              </w:r>
            </w:ins>
            <w:ins w:id="64" w:author="Gloria Zhu" w:date="2023-02-10T09:22:00Z">
              <w:r>
                <w:t>F event subscription response</w:t>
              </w:r>
            </w:ins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31F7F" w14:textId="77777777" w:rsidR="007049B6" w:rsidRPr="001710F8" w:rsidRDefault="007049B6" w:rsidP="007049B6">
            <w:pPr>
              <w:pStyle w:val="TAL"/>
              <w:rPr>
                <w:ins w:id="65" w:author="Gloria Zhu" w:date="2023-02-10T09:22:00Z"/>
                <w:rFonts w:cs="Arial"/>
                <w:szCs w:val="18"/>
              </w:rPr>
            </w:pPr>
          </w:p>
        </w:tc>
      </w:tr>
      <w:tr w:rsidR="00614B32" w:rsidRPr="001710F8" w14:paraId="255EBDD6" w14:textId="77777777" w:rsidTr="00A32937">
        <w:trPr>
          <w:jc w:val="center"/>
          <w:ins w:id="66" w:author="Gloria Zhu" w:date="2023-02-10T09:24:00Z"/>
        </w:trPr>
        <w:tc>
          <w:tcPr>
            <w:tcW w:w="2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C8B54" w14:textId="19E6DE73" w:rsidR="00614B32" w:rsidRDefault="006F5895" w:rsidP="007049B6">
            <w:pPr>
              <w:pStyle w:val="TAL"/>
              <w:rPr>
                <w:ins w:id="67" w:author="Gloria Zhu" w:date="2023-02-10T09:24:00Z"/>
              </w:rPr>
            </w:pPr>
            <w:ins w:id="68" w:author="Gloria Zhu" w:date="2023-02-10T09:26:00Z">
              <w:r>
                <w:t>ReportingSuggestionInformation</w:t>
              </w:r>
            </w:ins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9CAF1" w14:textId="592DDAAB" w:rsidR="00614B32" w:rsidRPr="003B2883" w:rsidRDefault="006F5895" w:rsidP="007049B6">
            <w:pPr>
              <w:pStyle w:val="TAL"/>
              <w:rPr>
                <w:ins w:id="69" w:author="Gloria Zhu" w:date="2023-02-10T09:24:00Z"/>
              </w:rPr>
            </w:pPr>
            <w:ins w:id="70" w:author="Gloria Zhu" w:date="2023-02-10T09:26:00Z">
              <w:r w:rsidRPr="003B2883">
                <w:t>6.</w:t>
              </w:r>
              <w:r>
                <w:t>1</w:t>
              </w:r>
              <w:r w:rsidRPr="003B2883">
                <w:t>.6.2.</w:t>
              </w:r>
              <w:r>
                <w:t>Q</w:t>
              </w:r>
            </w:ins>
          </w:p>
        </w:tc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B4696" w14:textId="52709DD6" w:rsidR="00614B32" w:rsidRDefault="00372681" w:rsidP="007049B6">
            <w:pPr>
              <w:pStyle w:val="TAL"/>
              <w:rPr>
                <w:ins w:id="71" w:author="Gloria Zhu" w:date="2023-02-10T09:24:00Z"/>
              </w:rPr>
            </w:pPr>
            <w:ins w:id="72" w:author="Gloria Zhu" w:date="2023-02-10T09:27:00Z">
              <w:r>
                <w:t>Reporting Suggestion Information</w:t>
              </w:r>
            </w:ins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FA377" w14:textId="77777777" w:rsidR="00614B32" w:rsidRPr="001710F8" w:rsidRDefault="00614B32" w:rsidP="007049B6">
            <w:pPr>
              <w:pStyle w:val="TAL"/>
              <w:rPr>
                <w:ins w:id="73" w:author="Gloria Zhu" w:date="2023-02-10T09:24:00Z"/>
                <w:rFonts w:cs="Arial"/>
                <w:szCs w:val="18"/>
              </w:rPr>
            </w:pPr>
          </w:p>
        </w:tc>
      </w:tr>
      <w:tr w:rsidR="001310E5" w:rsidRPr="001710F8" w14:paraId="36C7558A" w14:textId="77777777" w:rsidTr="00A32937">
        <w:trPr>
          <w:jc w:val="center"/>
          <w:ins w:id="74" w:author="Gloria Zhu" w:date="2023-02-10T09:26:00Z"/>
        </w:trPr>
        <w:tc>
          <w:tcPr>
            <w:tcW w:w="2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07661" w14:textId="142D1824" w:rsidR="001310E5" w:rsidRDefault="000D1DA3" w:rsidP="007049B6">
            <w:pPr>
              <w:pStyle w:val="TAL"/>
              <w:rPr>
                <w:ins w:id="75" w:author="Gloria Zhu" w:date="2023-02-10T09:26:00Z"/>
              </w:rPr>
            </w:pPr>
            <w:ins w:id="76" w:author="Gloria Zhu" w:date="2023-02-10T09:28:00Z">
              <w:r w:rsidRPr="00653C82">
                <w:t>VolumeMeasurement</w:t>
              </w:r>
            </w:ins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A687D" w14:textId="13532EFD" w:rsidR="001310E5" w:rsidRPr="003B2883" w:rsidRDefault="000D1DA3" w:rsidP="007049B6">
            <w:pPr>
              <w:pStyle w:val="TAL"/>
              <w:rPr>
                <w:ins w:id="77" w:author="Gloria Zhu" w:date="2023-02-10T09:26:00Z"/>
              </w:rPr>
            </w:pPr>
            <w:ins w:id="78" w:author="Gloria Zhu" w:date="2023-02-10T09:29:00Z">
              <w:r w:rsidRPr="003B2883">
                <w:t>6.</w:t>
              </w:r>
              <w:r>
                <w:t>1</w:t>
              </w:r>
              <w:r w:rsidRPr="003B2883">
                <w:t>.6.2.</w:t>
              </w:r>
              <w:r>
                <w:t>R</w:t>
              </w:r>
            </w:ins>
          </w:p>
        </w:tc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769FD" w14:textId="1125702D" w:rsidR="001310E5" w:rsidRDefault="009B773B" w:rsidP="007049B6">
            <w:pPr>
              <w:pStyle w:val="TAL"/>
              <w:rPr>
                <w:ins w:id="79" w:author="Gloria Zhu" w:date="2023-02-10T09:26:00Z"/>
              </w:rPr>
            </w:pPr>
            <w:ins w:id="80" w:author="Gloria Zhu" w:date="2023-02-10T09:30:00Z">
              <w:r w:rsidRPr="00653C82">
                <w:t>Volume</w:t>
              </w:r>
              <w:r>
                <w:t xml:space="preserve"> </w:t>
              </w:r>
              <w:r w:rsidRPr="00653C82">
                <w:t>Measurement</w:t>
              </w:r>
              <w:r>
                <w:t xml:space="preserve"> information</w:t>
              </w:r>
            </w:ins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9DBF1" w14:textId="77777777" w:rsidR="001310E5" w:rsidRPr="001710F8" w:rsidRDefault="001310E5" w:rsidP="007049B6">
            <w:pPr>
              <w:pStyle w:val="TAL"/>
              <w:rPr>
                <w:ins w:id="81" w:author="Gloria Zhu" w:date="2023-02-10T09:26:00Z"/>
                <w:rFonts w:cs="Arial"/>
                <w:szCs w:val="18"/>
              </w:rPr>
            </w:pPr>
          </w:p>
        </w:tc>
      </w:tr>
      <w:tr w:rsidR="001310E5" w:rsidRPr="001710F8" w14:paraId="39084DD8" w14:textId="77777777" w:rsidTr="00A32937">
        <w:trPr>
          <w:jc w:val="center"/>
          <w:ins w:id="82" w:author="Gloria Zhu" w:date="2023-02-10T09:26:00Z"/>
        </w:trPr>
        <w:tc>
          <w:tcPr>
            <w:tcW w:w="2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55909" w14:textId="1FD33892" w:rsidR="001310E5" w:rsidRDefault="000D1DA3" w:rsidP="007049B6">
            <w:pPr>
              <w:pStyle w:val="TAL"/>
              <w:rPr>
                <w:ins w:id="83" w:author="Gloria Zhu" w:date="2023-02-10T09:26:00Z"/>
              </w:rPr>
            </w:pPr>
            <w:ins w:id="84" w:author="Gloria Zhu" w:date="2023-02-10T09:28:00Z">
              <w:r w:rsidRPr="00653C82">
                <w:t>ThroughputMeasurement</w:t>
              </w:r>
            </w:ins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57FDD" w14:textId="4AD61650" w:rsidR="001310E5" w:rsidRPr="003B2883" w:rsidRDefault="000D1DA3" w:rsidP="007049B6">
            <w:pPr>
              <w:pStyle w:val="TAL"/>
              <w:rPr>
                <w:ins w:id="85" w:author="Gloria Zhu" w:date="2023-02-10T09:26:00Z"/>
              </w:rPr>
            </w:pPr>
            <w:ins w:id="86" w:author="Gloria Zhu" w:date="2023-02-10T09:29:00Z">
              <w:r w:rsidRPr="003B2883">
                <w:t>6.</w:t>
              </w:r>
              <w:r>
                <w:t>1</w:t>
              </w:r>
              <w:r w:rsidRPr="003B2883">
                <w:t>.6.2.</w:t>
              </w:r>
              <w:r>
                <w:t>S</w:t>
              </w:r>
            </w:ins>
          </w:p>
        </w:tc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73A12" w14:textId="71F5A2A8" w:rsidR="001310E5" w:rsidRDefault="009B773B" w:rsidP="007049B6">
            <w:pPr>
              <w:pStyle w:val="TAL"/>
              <w:rPr>
                <w:ins w:id="87" w:author="Gloria Zhu" w:date="2023-02-10T09:26:00Z"/>
              </w:rPr>
            </w:pPr>
            <w:ins w:id="88" w:author="Gloria Zhu" w:date="2023-02-10T09:31:00Z">
              <w:r w:rsidRPr="00653C82">
                <w:t>Throughput</w:t>
              </w:r>
              <w:r>
                <w:t xml:space="preserve"> </w:t>
              </w:r>
              <w:r w:rsidRPr="00653C82">
                <w:t>Measurement</w:t>
              </w:r>
              <w:r>
                <w:t xml:space="preserve"> information</w:t>
              </w:r>
            </w:ins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B96E3" w14:textId="77777777" w:rsidR="001310E5" w:rsidRPr="001710F8" w:rsidRDefault="001310E5" w:rsidP="007049B6">
            <w:pPr>
              <w:pStyle w:val="TAL"/>
              <w:rPr>
                <w:ins w:id="89" w:author="Gloria Zhu" w:date="2023-02-10T09:26:00Z"/>
                <w:rFonts w:cs="Arial"/>
                <w:szCs w:val="18"/>
              </w:rPr>
            </w:pPr>
          </w:p>
        </w:tc>
      </w:tr>
      <w:tr w:rsidR="001310E5" w:rsidRPr="001710F8" w14:paraId="69182D9E" w14:textId="77777777" w:rsidTr="00A32937">
        <w:trPr>
          <w:jc w:val="center"/>
          <w:ins w:id="90" w:author="Gloria Zhu" w:date="2023-02-10T09:26:00Z"/>
        </w:trPr>
        <w:tc>
          <w:tcPr>
            <w:tcW w:w="2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71825" w14:textId="14278BBF" w:rsidR="001310E5" w:rsidRDefault="000D1DA3" w:rsidP="007049B6">
            <w:pPr>
              <w:pStyle w:val="TAL"/>
              <w:rPr>
                <w:ins w:id="91" w:author="Gloria Zhu" w:date="2023-02-10T09:26:00Z"/>
              </w:rPr>
            </w:pPr>
            <w:ins w:id="92" w:author="Gloria Zhu" w:date="2023-02-10T09:29:00Z">
              <w:r w:rsidRPr="00653C82">
                <w:t>Application</w:t>
              </w:r>
              <w:r>
                <w:t>R</w:t>
              </w:r>
              <w:r w:rsidRPr="00653C82">
                <w:t>elatedInformation</w:t>
              </w:r>
            </w:ins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6230E" w14:textId="03244600" w:rsidR="001310E5" w:rsidRPr="003B2883" w:rsidRDefault="000D1DA3" w:rsidP="007049B6">
            <w:pPr>
              <w:pStyle w:val="TAL"/>
              <w:rPr>
                <w:ins w:id="93" w:author="Gloria Zhu" w:date="2023-02-10T09:26:00Z"/>
              </w:rPr>
            </w:pPr>
            <w:ins w:id="94" w:author="Gloria Zhu" w:date="2023-02-10T09:29:00Z">
              <w:r w:rsidRPr="003B2883">
                <w:t>6.</w:t>
              </w:r>
              <w:r>
                <w:t>1</w:t>
              </w:r>
              <w:r w:rsidRPr="003B2883">
                <w:t>.6.2.</w:t>
              </w:r>
              <w:r>
                <w:t>T</w:t>
              </w:r>
            </w:ins>
          </w:p>
        </w:tc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B7ADF" w14:textId="76414BF6" w:rsidR="001310E5" w:rsidRDefault="009B773B" w:rsidP="007049B6">
            <w:pPr>
              <w:pStyle w:val="TAL"/>
              <w:rPr>
                <w:ins w:id="95" w:author="Gloria Zhu" w:date="2023-02-10T09:26:00Z"/>
              </w:rPr>
            </w:pPr>
            <w:ins w:id="96" w:author="Gloria Zhu" w:date="2023-02-10T09:31:00Z">
              <w:r w:rsidRPr="00653C82">
                <w:t>Application</w:t>
              </w:r>
              <w:r>
                <w:t xml:space="preserve"> R</w:t>
              </w:r>
              <w:r w:rsidRPr="00653C82">
                <w:t>elated</w:t>
              </w:r>
              <w:r>
                <w:t xml:space="preserve"> </w:t>
              </w:r>
              <w:r w:rsidRPr="00653C82">
                <w:t>Information</w:t>
              </w:r>
            </w:ins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58BFC" w14:textId="77777777" w:rsidR="001310E5" w:rsidRPr="001710F8" w:rsidRDefault="001310E5" w:rsidP="007049B6">
            <w:pPr>
              <w:pStyle w:val="TAL"/>
              <w:rPr>
                <w:ins w:id="97" w:author="Gloria Zhu" w:date="2023-02-10T09:26:00Z"/>
                <w:rFonts w:cs="Arial"/>
                <w:szCs w:val="18"/>
              </w:rPr>
            </w:pPr>
          </w:p>
        </w:tc>
      </w:tr>
      <w:tr w:rsidR="000D1DA3" w:rsidRPr="001710F8" w14:paraId="375B0011" w14:textId="77777777" w:rsidTr="00A32937">
        <w:trPr>
          <w:jc w:val="center"/>
          <w:ins w:id="98" w:author="Gloria Zhu" w:date="2023-02-10T09:29:00Z"/>
        </w:trPr>
        <w:tc>
          <w:tcPr>
            <w:tcW w:w="2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D9D5D" w14:textId="2EC44B3A" w:rsidR="000D1DA3" w:rsidRPr="00653C82" w:rsidRDefault="000D1DA3" w:rsidP="007049B6">
            <w:pPr>
              <w:pStyle w:val="TAL"/>
              <w:rPr>
                <w:ins w:id="99" w:author="Gloria Zhu" w:date="2023-02-10T09:29:00Z"/>
              </w:rPr>
            </w:pPr>
            <w:ins w:id="100" w:author="Gloria Zhu" w:date="2023-02-10T09:29:00Z">
              <w:r w:rsidRPr="00653C82">
                <w:t>ThroughputStatisticMeasurement</w:t>
              </w:r>
            </w:ins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AF76A" w14:textId="5BE88E78" w:rsidR="000D1DA3" w:rsidRPr="003B2883" w:rsidRDefault="000D1DA3" w:rsidP="007049B6">
            <w:pPr>
              <w:pStyle w:val="TAL"/>
              <w:rPr>
                <w:ins w:id="101" w:author="Gloria Zhu" w:date="2023-02-10T09:29:00Z"/>
              </w:rPr>
            </w:pPr>
            <w:ins w:id="102" w:author="Gloria Zhu" w:date="2023-02-10T09:29:00Z">
              <w:r w:rsidRPr="003B2883">
                <w:t>6.</w:t>
              </w:r>
              <w:r>
                <w:t>1</w:t>
              </w:r>
              <w:r w:rsidRPr="003B2883">
                <w:t>.6.2.</w:t>
              </w:r>
            </w:ins>
            <w:ins w:id="103" w:author="Gloria Zhu" w:date="2023-02-10T09:30:00Z">
              <w:r>
                <w:t>U</w:t>
              </w:r>
            </w:ins>
          </w:p>
        </w:tc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27673" w14:textId="550FB7F5" w:rsidR="000D1DA3" w:rsidRDefault="009B773B" w:rsidP="007049B6">
            <w:pPr>
              <w:pStyle w:val="TAL"/>
              <w:rPr>
                <w:ins w:id="104" w:author="Gloria Zhu" w:date="2023-02-10T09:29:00Z"/>
              </w:rPr>
            </w:pPr>
            <w:ins w:id="105" w:author="Gloria Zhu" w:date="2023-02-10T09:31:00Z">
              <w:r w:rsidRPr="00653C82">
                <w:t>Throughput</w:t>
              </w:r>
              <w:r>
                <w:t xml:space="preserve"> </w:t>
              </w:r>
              <w:r w:rsidRPr="00653C82">
                <w:t>Statistic</w:t>
              </w:r>
              <w:r>
                <w:t xml:space="preserve"> </w:t>
              </w:r>
              <w:r w:rsidRPr="00653C82">
                <w:t>Measurement</w:t>
              </w:r>
              <w:r>
                <w:t xml:space="preserve"> Information</w:t>
              </w:r>
            </w:ins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6E48E" w14:textId="77777777" w:rsidR="000D1DA3" w:rsidRPr="001710F8" w:rsidRDefault="000D1DA3" w:rsidP="007049B6">
            <w:pPr>
              <w:pStyle w:val="TAL"/>
              <w:rPr>
                <w:ins w:id="106" w:author="Gloria Zhu" w:date="2023-02-10T09:29:00Z"/>
                <w:rFonts w:cs="Arial"/>
                <w:szCs w:val="18"/>
              </w:rPr>
            </w:pPr>
          </w:p>
        </w:tc>
      </w:tr>
      <w:tr w:rsidR="00A32937" w:rsidRPr="001710F8" w14:paraId="4A7AEEB2" w14:textId="77777777" w:rsidTr="00A32937">
        <w:trPr>
          <w:jc w:val="center"/>
          <w:ins w:id="107" w:author="Gloria Zhu" w:date="2023-02-10T09:31:00Z"/>
        </w:trPr>
        <w:tc>
          <w:tcPr>
            <w:tcW w:w="2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60769" w14:textId="6383638E" w:rsidR="00A32937" w:rsidRPr="00653C82" w:rsidRDefault="00A32937" w:rsidP="00A32937">
            <w:pPr>
              <w:pStyle w:val="TAL"/>
              <w:rPr>
                <w:ins w:id="108" w:author="Gloria Zhu" w:date="2023-02-10T09:31:00Z"/>
              </w:rPr>
            </w:pPr>
            <w:ins w:id="109" w:author="Gloria Zhu" w:date="2023-02-10T09:32:00Z">
              <w:r>
                <w:t>Upf</w:t>
              </w:r>
              <w:r w:rsidRPr="003B2883">
                <w:t>fEventTrigger</w:t>
              </w:r>
            </w:ins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7204F" w14:textId="4AF53E55" w:rsidR="00A32937" w:rsidRPr="003B2883" w:rsidRDefault="00A32937" w:rsidP="00A32937">
            <w:pPr>
              <w:pStyle w:val="TAL"/>
              <w:rPr>
                <w:ins w:id="110" w:author="Gloria Zhu" w:date="2023-02-10T09:31:00Z"/>
              </w:rPr>
            </w:pPr>
            <w:ins w:id="111" w:author="Gloria Zhu" w:date="2023-02-10T09:32:00Z">
              <w:r w:rsidRPr="003B2883">
                <w:t>6.</w:t>
              </w:r>
              <w:r>
                <w:t>1</w:t>
              </w:r>
              <w:r w:rsidRPr="003B2883">
                <w:t>.6.3.</w:t>
              </w:r>
              <w:r>
                <w:t>X</w:t>
              </w:r>
            </w:ins>
          </w:p>
        </w:tc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F5662" w14:textId="2E9C701F" w:rsidR="00A32937" w:rsidRPr="00653C82" w:rsidRDefault="00A32937" w:rsidP="00A32937">
            <w:pPr>
              <w:pStyle w:val="TAL"/>
              <w:rPr>
                <w:ins w:id="112" w:author="Gloria Zhu" w:date="2023-02-10T09:31:00Z"/>
              </w:rPr>
            </w:pPr>
            <w:ins w:id="113" w:author="Gloria Zhu" w:date="2023-02-10T09:32:00Z">
              <w:r w:rsidRPr="003B2883">
                <w:rPr>
                  <w:rFonts w:cs="Arial"/>
                  <w:szCs w:val="18"/>
                </w:rPr>
                <w:t xml:space="preserve">Describes how </w:t>
              </w:r>
              <w:r>
                <w:rPr>
                  <w:rFonts w:cs="Arial"/>
                  <w:szCs w:val="18"/>
                </w:rPr>
                <w:t>UP</w:t>
              </w:r>
              <w:r w:rsidRPr="003B2883">
                <w:rPr>
                  <w:rFonts w:cs="Arial"/>
                  <w:szCs w:val="18"/>
                </w:rPr>
                <w:t>F should generate the report for the event</w:t>
              </w:r>
            </w:ins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1C5B9" w14:textId="77777777" w:rsidR="00A32937" w:rsidRPr="001710F8" w:rsidRDefault="00A32937" w:rsidP="00A32937">
            <w:pPr>
              <w:pStyle w:val="TAL"/>
              <w:rPr>
                <w:ins w:id="114" w:author="Gloria Zhu" w:date="2023-02-10T09:31:00Z"/>
                <w:rFonts w:cs="Arial"/>
                <w:szCs w:val="18"/>
              </w:rPr>
            </w:pPr>
          </w:p>
        </w:tc>
      </w:tr>
      <w:tr w:rsidR="00A32937" w:rsidRPr="001710F8" w14:paraId="7037D909" w14:textId="77777777" w:rsidTr="00A32937">
        <w:trPr>
          <w:jc w:val="center"/>
          <w:ins w:id="115" w:author="Gloria Zhu" w:date="2023-02-10T09:33:00Z"/>
        </w:trPr>
        <w:tc>
          <w:tcPr>
            <w:tcW w:w="2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12094" w14:textId="5AC3C84F" w:rsidR="00A32937" w:rsidRDefault="001C64D2" w:rsidP="00A32937">
            <w:pPr>
              <w:pStyle w:val="TAL"/>
              <w:rPr>
                <w:ins w:id="116" w:author="Gloria Zhu" w:date="2023-02-10T09:33:00Z"/>
              </w:rPr>
            </w:pPr>
            <w:ins w:id="117" w:author="Gloria Zhu" w:date="2023-02-10T09:33:00Z">
              <w:r>
                <w:t>MeasurementType</w:t>
              </w:r>
            </w:ins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B6F1D" w14:textId="3956BA7E" w:rsidR="00A32937" w:rsidRPr="003B2883" w:rsidRDefault="001C64D2" w:rsidP="00A32937">
            <w:pPr>
              <w:pStyle w:val="TAL"/>
              <w:rPr>
                <w:ins w:id="118" w:author="Gloria Zhu" w:date="2023-02-10T09:33:00Z"/>
              </w:rPr>
            </w:pPr>
            <w:ins w:id="119" w:author="Gloria Zhu" w:date="2023-02-10T09:33:00Z">
              <w:r w:rsidRPr="003B2883">
                <w:t>6.</w:t>
              </w:r>
              <w:r>
                <w:t>1</w:t>
              </w:r>
              <w:r w:rsidRPr="003B2883">
                <w:t>.6.3.</w:t>
              </w:r>
              <w:r>
                <w:t>Y</w:t>
              </w:r>
            </w:ins>
          </w:p>
        </w:tc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2587F" w14:textId="69194122" w:rsidR="00A32937" w:rsidRPr="003B2883" w:rsidRDefault="001C64D2" w:rsidP="00A32937">
            <w:pPr>
              <w:pStyle w:val="TAL"/>
              <w:rPr>
                <w:ins w:id="120" w:author="Gloria Zhu" w:date="2023-02-10T09:33:00Z"/>
                <w:rFonts w:cs="Arial"/>
                <w:szCs w:val="18"/>
              </w:rPr>
            </w:pPr>
            <w:ins w:id="121" w:author="Gloria Zhu" w:date="2023-02-10T09:33:00Z">
              <w:r>
                <w:rPr>
                  <w:rFonts w:cs="Arial"/>
                  <w:szCs w:val="18"/>
                </w:rPr>
                <w:t>Type of Measurement</w:t>
              </w:r>
            </w:ins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9CA04" w14:textId="77777777" w:rsidR="00A32937" w:rsidRPr="001710F8" w:rsidRDefault="00A32937" w:rsidP="00A32937">
            <w:pPr>
              <w:pStyle w:val="TAL"/>
              <w:rPr>
                <w:ins w:id="122" w:author="Gloria Zhu" w:date="2023-02-10T09:33:00Z"/>
                <w:rFonts w:cs="Arial"/>
                <w:szCs w:val="18"/>
              </w:rPr>
            </w:pPr>
          </w:p>
        </w:tc>
      </w:tr>
      <w:tr w:rsidR="001C64D2" w:rsidRPr="001710F8" w14:paraId="317C1FC5" w14:textId="77777777" w:rsidTr="00A32937">
        <w:trPr>
          <w:jc w:val="center"/>
          <w:ins w:id="123" w:author="Gloria Zhu" w:date="2023-02-10T09:33:00Z"/>
        </w:trPr>
        <w:tc>
          <w:tcPr>
            <w:tcW w:w="2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3EC17" w14:textId="1EFBCAAB" w:rsidR="001C64D2" w:rsidRDefault="001C64D2" w:rsidP="00A32937">
            <w:pPr>
              <w:pStyle w:val="TAL"/>
              <w:rPr>
                <w:ins w:id="124" w:author="Gloria Zhu" w:date="2023-02-10T09:33:00Z"/>
              </w:rPr>
            </w:pPr>
            <w:ins w:id="125" w:author="Gloria Zhu" w:date="2023-02-10T09:34:00Z">
              <w:r>
                <w:rPr>
                  <w:rFonts w:eastAsia="Malgun Gothic"/>
                  <w:bCs/>
                  <w:color w:val="FF0000"/>
                  <w:lang w:eastAsia="en-GB"/>
                </w:rPr>
                <w:t>G</w:t>
              </w:r>
              <w:r w:rsidRPr="000656FE">
                <w:rPr>
                  <w:rFonts w:eastAsia="Malgun Gothic"/>
                  <w:bCs/>
                  <w:color w:val="FF0000"/>
                  <w:lang w:eastAsia="en-GB"/>
                </w:rPr>
                <w:t>ranularity</w:t>
              </w:r>
              <w:r>
                <w:rPr>
                  <w:rFonts w:eastAsia="Malgun Gothic"/>
                  <w:bCs/>
                  <w:color w:val="FF0000"/>
                  <w:lang w:eastAsia="en-GB"/>
                </w:rPr>
                <w:t>O</w:t>
              </w:r>
              <w:r w:rsidRPr="000656FE">
                <w:rPr>
                  <w:rFonts w:eastAsia="Malgun Gothic"/>
                  <w:bCs/>
                  <w:color w:val="FF0000"/>
                  <w:lang w:eastAsia="en-GB"/>
                </w:rPr>
                <w:t>fMeasurement</w:t>
              </w:r>
            </w:ins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529D7" w14:textId="01A50F7D" w:rsidR="001C64D2" w:rsidRPr="003B2883" w:rsidRDefault="001C64D2" w:rsidP="00A32937">
            <w:pPr>
              <w:pStyle w:val="TAL"/>
              <w:rPr>
                <w:ins w:id="126" w:author="Gloria Zhu" w:date="2023-02-10T09:33:00Z"/>
              </w:rPr>
            </w:pPr>
            <w:ins w:id="127" w:author="Gloria Zhu" w:date="2023-02-10T09:34:00Z">
              <w:r w:rsidRPr="003B2883">
                <w:t>6.</w:t>
              </w:r>
              <w:r>
                <w:t>1</w:t>
              </w:r>
              <w:r w:rsidRPr="003B2883">
                <w:t>.6.3.</w:t>
              </w:r>
              <w:r>
                <w:t>Z</w:t>
              </w:r>
            </w:ins>
          </w:p>
        </w:tc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2DDC4" w14:textId="683EE255" w:rsidR="001C64D2" w:rsidRDefault="001C64D2" w:rsidP="00A32937">
            <w:pPr>
              <w:pStyle w:val="TAL"/>
              <w:rPr>
                <w:ins w:id="128" w:author="Gloria Zhu" w:date="2023-02-10T09:33:00Z"/>
                <w:rFonts w:cs="Arial"/>
                <w:szCs w:val="18"/>
              </w:rPr>
            </w:pPr>
            <w:ins w:id="129" w:author="Gloria Zhu" w:date="2023-02-10T09:34:00Z">
              <w:r>
                <w:rPr>
                  <w:rFonts w:eastAsia="Malgun Gothic"/>
                  <w:bCs/>
                  <w:color w:val="FF0000"/>
                  <w:lang w:eastAsia="en-GB"/>
                </w:rPr>
                <w:t>G</w:t>
              </w:r>
              <w:r w:rsidRPr="000656FE">
                <w:rPr>
                  <w:rFonts w:eastAsia="Malgun Gothic"/>
                  <w:bCs/>
                  <w:color w:val="FF0000"/>
                  <w:lang w:eastAsia="en-GB"/>
                </w:rPr>
                <w:t>ranularity</w:t>
              </w:r>
              <w:r>
                <w:rPr>
                  <w:rFonts w:eastAsia="Malgun Gothic"/>
                  <w:bCs/>
                  <w:color w:val="FF0000"/>
                  <w:lang w:eastAsia="en-GB"/>
                </w:rPr>
                <w:t xml:space="preserve"> O</w:t>
              </w:r>
              <w:r w:rsidRPr="000656FE">
                <w:rPr>
                  <w:rFonts w:eastAsia="Malgun Gothic"/>
                  <w:bCs/>
                  <w:color w:val="FF0000"/>
                  <w:lang w:eastAsia="en-GB"/>
                </w:rPr>
                <w:t>f</w:t>
              </w:r>
              <w:r>
                <w:rPr>
                  <w:rFonts w:eastAsia="Malgun Gothic"/>
                  <w:bCs/>
                  <w:color w:val="FF0000"/>
                  <w:lang w:eastAsia="en-GB"/>
                </w:rPr>
                <w:t xml:space="preserve"> </w:t>
              </w:r>
              <w:r w:rsidRPr="000656FE">
                <w:rPr>
                  <w:rFonts w:eastAsia="Malgun Gothic"/>
                  <w:bCs/>
                  <w:color w:val="FF0000"/>
                  <w:lang w:eastAsia="en-GB"/>
                </w:rPr>
                <w:t>Measurement</w:t>
              </w:r>
            </w:ins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29F0B" w14:textId="77777777" w:rsidR="001C64D2" w:rsidRPr="001710F8" w:rsidRDefault="001C64D2" w:rsidP="00A32937">
            <w:pPr>
              <w:pStyle w:val="TAL"/>
              <w:rPr>
                <w:ins w:id="130" w:author="Gloria Zhu" w:date="2023-02-10T09:33:00Z"/>
                <w:rFonts w:cs="Arial"/>
                <w:szCs w:val="18"/>
              </w:rPr>
            </w:pPr>
          </w:p>
        </w:tc>
      </w:tr>
      <w:tr w:rsidR="009E7E09" w:rsidRPr="001710F8" w14:paraId="59B03AB7" w14:textId="77777777" w:rsidTr="00A32937">
        <w:trPr>
          <w:jc w:val="center"/>
          <w:ins w:id="131" w:author="Gloria Zhu" w:date="2023-02-13T11:24:00Z"/>
        </w:trPr>
        <w:tc>
          <w:tcPr>
            <w:tcW w:w="2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2F066" w14:textId="117D9586" w:rsidR="009E7E09" w:rsidRDefault="009E7E09" w:rsidP="00A32937">
            <w:pPr>
              <w:pStyle w:val="TAL"/>
              <w:rPr>
                <w:ins w:id="132" w:author="Gloria Zhu" w:date="2023-02-13T11:24:00Z"/>
                <w:rFonts w:eastAsia="Malgun Gothic"/>
                <w:bCs/>
                <w:color w:val="FF0000"/>
                <w:lang w:eastAsia="en-GB"/>
              </w:rPr>
            </w:pPr>
            <w:ins w:id="133" w:author="Gloria Zhu" w:date="2023-02-13T11:24:00Z">
              <w:r>
                <w:t>DomainInformation</w:t>
              </w:r>
            </w:ins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D3E70" w14:textId="26F2421E" w:rsidR="009E7E09" w:rsidRPr="003B2883" w:rsidRDefault="009E7E09" w:rsidP="00A32937">
            <w:pPr>
              <w:pStyle w:val="TAL"/>
              <w:rPr>
                <w:ins w:id="134" w:author="Gloria Zhu" w:date="2023-02-13T11:24:00Z"/>
              </w:rPr>
            </w:pPr>
            <w:ins w:id="135" w:author="Gloria Zhu" w:date="2023-02-13T11:24:00Z">
              <w:r w:rsidRPr="003B2883">
                <w:t>6.</w:t>
              </w:r>
              <w:r>
                <w:t>1</w:t>
              </w:r>
              <w:r w:rsidRPr="003B2883">
                <w:t>.6.3.</w:t>
              </w:r>
              <w:r>
                <w:t>W</w:t>
              </w:r>
            </w:ins>
          </w:p>
        </w:tc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1302C" w14:textId="7B6F531D" w:rsidR="009E7E09" w:rsidRDefault="00F37E07" w:rsidP="00A32937">
            <w:pPr>
              <w:pStyle w:val="TAL"/>
              <w:rPr>
                <w:ins w:id="136" w:author="Gloria Zhu" w:date="2023-02-13T11:24:00Z"/>
                <w:rFonts w:eastAsia="Malgun Gothic"/>
                <w:bCs/>
                <w:color w:val="FF0000"/>
                <w:lang w:eastAsia="en-GB"/>
              </w:rPr>
            </w:pPr>
            <w:ins w:id="137" w:author="Gloria Zhu" w:date="2023-02-13T11:24:00Z">
              <w:r>
                <w:rPr>
                  <w:rFonts w:eastAsia="Malgun Gothic"/>
                  <w:bCs/>
                  <w:color w:val="FF0000"/>
                  <w:lang w:eastAsia="en-GB"/>
                </w:rPr>
                <w:t>Domain Name and Domain Name Protocol</w:t>
              </w:r>
            </w:ins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1C785" w14:textId="77777777" w:rsidR="009E7E09" w:rsidRPr="001710F8" w:rsidRDefault="009E7E09" w:rsidP="00A32937">
            <w:pPr>
              <w:pStyle w:val="TAL"/>
              <w:rPr>
                <w:ins w:id="138" w:author="Gloria Zhu" w:date="2023-02-13T11:24:00Z"/>
                <w:rFonts w:cs="Arial"/>
                <w:szCs w:val="18"/>
              </w:rPr>
            </w:pPr>
          </w:p>
        </w:tc>
      </w:tr>
    </w:tbl>
    <w:p w14:paraId="5DFB8664" w14:textId="77777777" w:rsidR="007C6DEC" w:rsidRDefault="007C6DEC" w:rsidP="007C6DEC"/>
    <w:p w14:paraId="155FA5E3" w14:textId="77777777" w:rsidR="007C6DEC" w:rsidRDefault="007C6DEC" w:rsidP="007C6DEC">
      <w:r>
        <w:t>T</w:t>
      </w:r>
      <w:r w:rsidRPr="009C4D60">
        <w:t xml:space="preserve">able </w:t>
      </w:r>
      <w:r>
        <w:t>6.1.6.1-2 specifies data types</w:t>
      </w:r>
      <w:r w:rsidRPr="009C4D60">
        <w:t xml:space="preserve"> </w:t>
      </w:r>
      <w:r>
        <w:t xml:space="preserve">re-used by </w:t>
      </w:r>
      <w:r w:rsidRPr="009C4D60">
        <w:t xml:space="preserve">the </w:t>
      </w:r>
      <w:r>
        <w:t>Nupf_EventExposure</w:t>
      </w:r>
      <w:r w:rsidRPr="009C4D60">
        <w:t xml:space="preserve"> </w:t>
      </w:r>
      <w:r>
        <w:t>service from other specifications, including a reference to their respective specifications and when needed, a short description of their use within the Nupf_EventExposure</w:t>
      </w:r>
      <w:r w:rsidRPr="009C4D60">
        <w:t xml:space="preserve"> </w:t>
      </w:r>
      <w:r>
        <w:t>service.</w:t>
      </w:r>
    </w:p>
    <w:p w14:paraId="116BBD19" w14:textId="77777777" w:rsidR="007C6DEC" w:rsidRPr="009C4D60" w:rsidRDefault="007C6DEC" w:rsidP="007C6DEC">
      <w:pPr>
        <w:pStyle w:val="TH"/>
      </w:pPr>
      <w:r w:rsidRPr="009C4D60">
        <w:lastRenderedPageBreak/>
        <w:t xml:space="preserve">Table </w:t>
      </w:r>
      <w:r>
        <w:t>6.1.6.1-2</w:t>
      </w:r>
      <w:r w:rsidRPr="009C4D60">
        <w:t xml:space="preserve">: </w:t>
      </w:r>
      <w:r>
        <w:t>Nupf_EventExposure re-used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685"/>
        <w:gridCol w:w="1848"/>
        <w:gridCol w:w="3657"/>
        <w:gridCol w:w="2234"/>
      </w:tblGrid>
      <w:tr w:rsidR="007C6DEC" w:rsidRPr="001710F8" w14:paraId="02E779BC" w14:textId="77777777" w:rsidTr="00547A7D">
        <w:trPr>
          <w:jc w:val="center"/>
        </w:trPr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D42346E" w14:textId="77777777" w:rsidR="007C6DEC" w:rsidRPr="001710F8" w:rsidRDefault="007C6DEC" w:rsidP="00547A7D">
            <w:pPr>
              <w:pStyle w:val="TAH"/>
            </w:pPr>
            <w:r w:rsidRPr="001710F8">
              <w:t>Data type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FE263B0" w14:textId="77777777" w:rsidR="007C6DEC" w:rsidRPr="001710F8" w:rsidRDefault="007C6DEC" w:rsidP="00547A7D">
            <w:pPr>
              <w:pStyle w:val="TAH"/>
            </w:pPr>
            <w:r w:rsidRPr="001710F8">
              <w:t>Reference</w:t>
            </w:r>
          </w:p>
        </w:tc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B171700" w14:textId="77777777" w:rsidR="007C6DEC" w:rsidRPr="001710F8" w:rsidRDefault="007C6DEC" w:rsidP="00547A7D">
            <w:pPr>
              <w:pStyle w:val="TAH"/>
            </w:pPr>
            <w:r w:rsidRPr="001710F8">
              <w:t>Comments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FDA4074" w14:textId="77777777" w:rsidR="007C6DEC" w:rsidRPr="001710F8" w:rsidRDefault="007C6DEC" w:rsidP="00547A7D">
            <w:pPr>
              <w:pStyle w:val="TAH"/>
            </w:pPr>
            <w:r w:rsidRPr="001710F8">
              <w:t>Applicability</w:t>
            </w:r>
          </w:p>
        </w:tc>
      </w:tr>
      <w:tr w:rsidR="007C6DEC" w:rsidRPr="001710F8" w14:paraId="40FE344D" w14:textId="77777777" w:rsidTr="00547A7D">
        <w:trPr>
          <w:jc w:val="center"/>
        </w:trPr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5E1BD" w14:textId="77777777" w:rsidR="007C6DEC" w:rsidRPr="001710F8" w:rsidRDefault="007C6DEC" w:rsidP="00547A7D">
            <w:pPr>
              <w:pStyle w:val="TAL"/>
            </w:pP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ateTime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1CB3A" w14:textId="77777777" w:rsidR="007C6DEC" w:rsidRPr="001710F8" w:rsidRDefault="007C6DEC" w:rsidP="00547A7D">
            <w:pPr>
              <w:pStyle w:val="TAL"/>
            </w:pPr>
            <w:r w:rsidRPr="00690A26">
              <w:t>3GPP TS 29.571 [</w:t>
            </w:r>
            <w:r>
              <w:t>16</w:t>
            </w:r>
            <w:r w:rsidRPr="00690A26">
              <w:t>]</w:t>
            </w:r>
          </w:p>
        </w:tc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E706A" w14:textId="77777777" w:rsidR="007C6DEC" w:rsidRPr="001710F8" w:rsidRDefault="007C6DEC" w:rsidP="00547A7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D</w:t>
            </w:r>
            <w:r>
              <w:rPr>
                <w:rFonts w:cs="Arial"/>
                <w:szCs w:val="18"/>
                <w:lang w:eastAsia="zh-CN"/>
              </w:rPr>
              <w:t>ate time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B62E7" w14:textId="77777777" w:rsidR="007C6DEC" w:rsidRPr="001710F8" w:rsidRDefault="007C6DEC" w:rsidP="00547A7D">
            <w:pPr>
              <w:pStyle w:val="TAL"/>
              <w:rPr>
                <w:rFonts w:cs="Arial"/>
                <w:szCs w:val="18"/>
              </w:rPr>
            </w:pPr>
          </w:p>
        </w:tc>
      </w:tr>
      <w:tr w:rsidR="007C6DEC" w:rsidRPr="001710F8" w14:paraId="2E2C2D42" w14:textId="77777777" w:rsidTr="00547A7D">
        <w:trPr>
          <w:jc w:val="center"/>
        </w:trPr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93587" w14:textId="77777777" w:rsidR="007C6DEC" w:rsidRPr="001710F8" w:rsidRDefault="007C6DEC" w:rsidP="00547A7D">
            <w:pPr>
              <w:pStyle w:val="TAL"/>
            </w:pP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nn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767CB" w14:textId="77777777" w:rsidR="007C6DEC" w:rsidRPr="001710F8" w:rsidRDefault="007C6DEC" w:rsidP="00547A7D">
            <w:pPr>
              <w:pStyle w:val="TAL"/>
            </w:pPr>
            <w:r w:rsidRPr="00690A26">
              <w:t>3GPP TS 29.571 [</w:t>
            </w:r>
            <w:r>
              <w:t>16</w:t>
            </w:r>
            <w:r w:rsidRPr="00690A26">
              <w:t>]</w:t>
            </w:r>
          </w:p>
        </w:tc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59204" w14:textId="77777777" w:rsidR="007C6DEC" w:rsidRPr="001710F8" w:rsidRDefault="007C6DEC" w:rsidP="00547A7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D</w:t>
            </w:r>
            <w:r>
              <w:rPr>
                <w:rFonts w:cs="Arial"/>
                <w:szCs w:val="18"/>
                <w:lang w:eastAsia="zh-CN"/>
              </w:rPr>
              <w:t>NN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F70EE" w14:textId="77777777" w:rsidR="007C6DEC" w:rsidRPr="001710F8" w:rsidRDefault="007C6DEC" w:rsidP="00547A7D">
            <w:pPr>
              <w:pStyle w:val="TAL"/>
              <w:rPr>
                <w:rFonts w:cs="Arial"/>
                <w:szCs w:val="18"/>
              </w:rPr>
            </w:pPr>
          </w:p>
        </w:tc>
      </w:tr>
      <w:tr w:rsidR="007C6DEC" w:rsidRPr="001710F8" w14:paraId="04C0C4FB" w14:textId="77777777" w:rsidTr="00547A7D">
        <w:trPr>
          <w:jc w:val="center"/>
        </w:trPr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10BCC" w14:textId="77777777" w:rsidR="007C6DEC" w:rsidRPr="001710F8" w:rsidRDefault="007C6DEC" w:rsidP="00547A7D">
            <w:pPr>
              <w:pStyle w:val="TAL"/>
            </w:pPr>
            <w:r>
              <w:rPr>
                <w:rFonts w:hint="eastAsia"/>
                <w:lang w:eastAsia="zh-CN"/>
              </w:rPr>
              <w:t>G</w:t>
            </w:r>
            <w:r>
              <w:rPr>
                <w:lang w:eastAsia="zh-CN"/>
              </w:rPr>
              <w:t>psi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E949C" w14:textId="77777777" w:rsidR="007C6DEC" w:rsidRPr="001710F8" w:rsidRDefault="007C6DEC" w:rsidP="00547A7D">
            <w:pPr>
              <w:pStyle w:val="TAL"/>
            </w:pPr>
            <w:r w:rsidRPr="00690A26">
              <w:t>3GPP TS 29.571 [</w:t>
            </w:r>
            <w:r>
              <w:t>16</w:t>
            </w:r>
            <w:r w:rsidRPr="00690A26">
              <w:t>]</w:t>
            </w:r>
          </w:p>
        </w:tc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7F61E" w14:textId="77777777" w:rsidR="007C6DEC" w:rsidRPr="001710F8" w:rsidRDefault="007C6DEC" w:rsidP="00547A7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G</w:t>
            </w:r>
            <w:r>
              <w:rPr>
                <w:rFonts w:cs="Arial"/>
                <w:szCs w:val="18"/>
                <w:lang w:eastAsia="zh-CN"/>
              </w:rPr>
              <w:t>PSI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9C7C0" w14:textId="77777777" w:rsidR="007C6DEC" w:rsidRPr="001710F8" w:rsidRDefault="007C6DEC" w:rsidP="00547A7D">
            <w:pPr>
              <w:pStyle w:val="TAL"/>
              <w:rPr>
                <w:rFonts w:cs="Arial"/>
                <w:szCs w:val="18"/>
              </w:rPr>
            </w:pPr>
          </w:p>
        </w:tc>
      </w:tr>
      <w:tr w:rsidR="007C6DEC" w:rsidRPr="001710F8" w14:paraId="2F9D3DA8" w14:textId="77777777" w:rsidTr="00547A7D">
        <w:trPr>
          <w:jc w:val="center"/>
        </w:trPr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17572" w14:textId="77777777" w:rsidR="007C6DEC" w:rsidRPr="001710F8" w:rsidRDefault="007C6DEC" w:rsidP="00547A7D">
            <w:pPr>
              <w:pStyle w:val="TAL"/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nssai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39352" w14:textId="77777777" w:rsidR="007C6DEC" w:rsidRPr="001710F8" w:rsidRDefault="007C6DEC" w:rsidP="00547A7D">
            <w:pPr>
              <w:pStyle w:val="TAL"/>
            </w:pPr>
            <w:r w:rsidRPr="00690A26">
              <w:t>3GPP TS 29.571 [</w:t>
            </w:r>
            <w:r>
              <w:t>16</w:t>
            </w:r>
            <w:r w:rsidRPr="00690A26">
              <w:t>]</w:t>
            </w:r>
          </w:p>
        </w:tc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782D7" w14:textId="77777777" w:rsidR="007C6DEC" w:rsidRPr="001710F8" w:rsidRDefault="007C6DEC" w:rsidP="00547A7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S</w:t>
            </w:r>
            <w:r>
              <w:rPr>
                <w:rFonts w:cs="Arial"/>
                <w:szCs w:val="18"/>
                <w:lang w:eastAsia="zh-CN"/>
              </w:rPr>
              <w:t>-NSSAI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3219C" w14:textId="77777777" w:rsidR="007C6DEC" w:rsidRPr="001710F8" w:rsidRDefault="007C6DEC" w:rsidP="00547A7D">
            <w:pPr>
              <w:pStyle w:val="TAL"/>
              <w:rPr>
                <w:rFonts w:cs="Arial"/>
                <w:szCs w:val="18"/>
              </w:rPr>
            </w:pPr>
          </w:p>
        </w:tc>
      </w:tr>
      <w:tr w:rsidR="007C6DEC" w:rsidRPr="001710F8" w14:paraId="1577FB9D" w14:textId="77777777" w:rsidTr="00547A7D">
        <w:trPr>
          <w:jc w:val="center"/>
        </w:trPr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323A8" w14:textId="77777777" w:rsidR="007C6DEC" w:rsidRPr="001710F8" w:rsidRDefault="007C6DEC" w:rsidP="00547A7D">
            <w:pPr>
              <w:pStyle w:val="TAL"/>
            </w:pPr>
            <w:r>
              <w:rPr>
                <w:rFonts w:hint="eastAsia"/>
                <w:lang w:eastAsia="zh-CN"/>
              </w:rPr>
              <w:t>U</w:t>
            </w:r>
            <w:r>
              <w:rPr>
                <w:lang w:eastAsia="zh-CN"/>
              </w:rPr>
              <w:t>int32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BC4C4" w14:textId="77777777" w:rsidR="007C6DEC" w:rsidRPr="001710F8" w:rsidRDefault="007C6DEC" w:rsidP="00547A7D">
            <w:pPr>
              <w:pStyle w:val="TAL"/>
            </w:pPr>
            <w:r w:rsidRPr="00690A26">
              <w:t>3GPP TS 29.571 [</w:t>
            </w:r>
            <w:r>
              <w:t>16</w:t>
            </w:r>
            <w:r w:rsidRPr="00690A26">
              <w:t>]</w:t>
            </w:r>
          </w:p>
        </w:tc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859CA" w14:textId="77777777" w:rsidR="007C6DEC" w:rsidRPr="001710F8" w:rsidRDefault="007C6DEC" w:rsidP="00547A7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U</w:t>
            </w:r>
            <w:r>
              <w:rPr>
                <w:rFonts w:cs="Arial"/>
                <w:szCs w:val="18"/>
                <w:lang w:eastAsia="zh-CN"/>
              </w:rPr>
              <w:t>int32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951E7" w14:textId="77777777" w:rsidR="007C6DEC" w:rsidRPr="001710F8" w:rsidRDefault="007C6DEC" w:rsidP="00547A7D">
            <w:pPr>
              <w:pStyle w:val="TAL"/>
              <w:rPr>
                <w:rFonts w:cs="Arial"/>
                <w:szCs w:val="18"/>
              </w:rPr>
            </w:pPr>
          </w:p>
        </w:tc>
      </w:tr>
      <w:tr w:rsidR="007C6DEC" w:rsidRPr="001710F8" w14:paraId="490AEB12" w14:textId="77777777" w:rsidTr="00547A7D">
        <w:trPr>
          <w:jc w:val="center"/>
        </w:trPr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C70B4" w14:textId="77777777" w:rsidR="007C6DEC" w:rsidRDefault="007C6DEC" w:rsidP="00547A7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acAddr48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C8BDA" w14:textId="77777777" w:rsidR="007C6DEC" w:rsidRPr="00690A26" w:rsidRDefault="007C6DEC" w:rsidP="00547A7D">
            <w:pPr>
              <w:pStyle w:val="TAL"/>
            </w:pPr>
            <w:r>
              <w:t>3GPP TS 29.571 [16]</w:t>
            </w:r>
          </w:p>
        </w:tc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DD13B" w14:textId="77777777" w:rsidR="007C6DEC" w:rsidRDefault="007C6DEC" w:rsidP="00547A7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MAC Address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0B69F" w14:textId="77777777" w:rsidR="007C6DEC" w:rsidRPr="001710F8" w:rsidRDefault="007C6DEC" w:rsidP="00547A7D">
            <w:pPr>
              <w:pStyle w:val="TAL"/>
              <w:rPr>
                <w:rFonts w:cs="Arial"/>
                <w:szCs w:val="18"/>
              </w:rPr>
            </w:pPr>
          </w:p>
        </w:tc>
      </w:tr>
      <w:tr w:rsidR="007C6DEC" w:rsidRPr="001710F8" w14:paraId="34F50685" w14:textId="77777777" w:rsidTr="00547A7D">
        <w:trPr>
          <w:jc w:val="center"/>
        </w:trPr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8EE60" w14:textId="77777777" w:rsidR="007C6DEC" w:rsidRDefault="007C6DEC" w:rsidP="00547A7D">
            <w:pPr>
              <w:pStyle w:val="TAL"/>
              <w:rPr>
                <w:lang w:eastAsia="zh-CN"/>
              </w:rPr>
            </w:pPr>
            <w:r>
              <w:t>Ipv4Addr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DB4BC" w14:textId="77777777" w:rsidR="007C6DEC" w:rsidRPr="00690A26" w:rsidRDefault="007C6DEC" w:rsidP="00547A7D">
            <w:pPr>
              <w:pStyle w:val="TAL"/>
            </w:pPr>
            <w:r>
              <w:t>3GPP TS 29.571 [16]</w:t>
            </w:r>
          </w:p>
        </w:tc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B84AA" w14:textId="77777777" w:rsidR="007C6DEC" w:rsidRDefault="007C6DEC" w:rsidP="00547A7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IPv4 address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D24AF" w14:textId="77777777" w:rsidR="007C6DEC" w:rsidRPr="001710F8" w:rsidRDefault="007C6DEC" w:rsidP="00547A7D">
            <w:pPr>
              <w:pStyle w:val="TAL"/>
              <w:rPr>
                <w:rFonts w:cs="Arial"/>
                <w:szCs w:val="18"/>
              </w:rPr>
            </w:pPr>
          </w:p>
        </w:tc>
      </w:tr>
      <w:tr w:rsidR="007C6DEC" w:rsidRPr="001710F8" w14:paraId="79F28E35" w14:textId="77777777" w:rsidTr="00547A7D">
        <w:trPr>
          <w:jc w:val="center"/>
        </w:trPr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7F7F4" w14:textId="77777777" w:rsidR="007C6DEC" w:rsidRDefault="007C6DEC" w:rsidP="00547A7D">
            <w:pPr>
              <w:pStyle w:val="TAL"/>
              <w:rPr>
                <w:lang w:eastAsia="zh-CN"/>
              </w:rPr>
            </w:pPr>
            <w:r>
              <w:t>Ipv6Prefix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02B19" w14:textId="77777777" w:rsidR="007C6DEC" w:rsidRPr="00690A26" w:rsidRDefault="007C6DEC" w:rsidP="00547A7D">
            <w:pPr>
              <w:pStyle w:val="TAL"/>
            </w:pPr>
            <w:r>
              <w:t>3GPP TS 29.571 [16]</w:t>
            </w:r>
          </w:p>
        </w:tc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247A8" w14:textId="77777777" w:rsidR="007C6DEC" w:rsidRDefault="007C6DEC" w:rsidP="00547A7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IPv6 address prefix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3CF40" w14:textId="77777777" w:rsidR="007C6DEC" w:rsidRPr="001710F8" w:rsidRDefault="007C6DEC" w:rsidP="00547A7D">
            <w:pPr>
              <w:pStyle w:val="TAL"/>
              <w:rPr>
                <w:rFonts w:cs="Arial"/>
                <w:szCs w:val="18"/>
              </w:rPr>
            </w:pPr>
          </w:p>
        </w:tc>
      </w:tr>
      <w:tr w:rsidR="0079517E" w:rsidRPr="001710F8" w14:paraId="7464013D" w14:textId="77777777" w:rsidTr="007209E2">
        <w:trPr>
          <w:jc w:val="center"/>
          <w:ins w:id="139" w:author="Gloria Zhu" w:date="2023-02-09T14:13:00Z"/>
        </w:trPr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C9B10D" w14:textId="6570F901" w:rsidR="0079517E" w:rsidRDefault="0079517E" w:rsidP="0079517E">
            <w:pPr>
              <w:pStyle w:val="TAL"/>
              <w:rPr>
                <w:ins w:id="140" w:author="Gloria Zhu" w:date="2023-02-09T14:13:00Z"/>
              </w:rPr>
            </w:pPr>
            <w:ins w:id="141" w:author="Gloria Zhu" w:date="2023-02-09T14:13:00Z">
              <w:r>
                <w:rPr>
                  <w:rFonts w:hint="eastAsia"/>
                  <w:lang w:eastAsia="zh-CN"/>
                </w:rPr>
                <w:t>Flow</w:t>
              </w:r>
              <w:r>
                <w:rPr>
                  <w:lang w:eastAsia="zh-CN"/>
                </w:rPr>
                <w:t>Info</w:t>
              </w:r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A3356" w14:textId="2AF35AC6" w:rsidR="0079517E" w:rsidRDefault="0079517E" w:rsidP="0079517E">
            <w:pPr>
              <w:pStyle w:val="TAL"/>
              <w:rPr>
                <w:ins w:id="142" w:author="Gloria Zhu" w:date="2023-02-09T14:13:00Z"/>
              </w:rPr>
            </w:pPr>
            <w:ins w:id="143" w:author="Gloria Zhu" w:date="2023-02-09T14:13:00Z">
              <w:r>
                <w:rPr>
                  <w:rFonts w:hint="eastAsia"/>
                  <w:lang w:eastAsia="zh-CN"/>
                </w:rPr>
                <w:t>3GPP TS 29.122 [</w:t>
              </w:r>
            </w:ins>
            <w:ins w:id="144" w:author="Gloria Zhu" w:date="2023-02-09T14:16:00Z">
              <w:r w:rsidR="000C556E">
                <w:rPr>
                  <w:lang w:eastAsia="zh-CN"/>
                </w:rPr>
                <w:t>X</w:t>
              </w:r>
            </w:ins>
            <w:ins w:id="145" w:author="Gloria Zhu" w:date="2023-02-09T14:13:00Z">
              <w:r>
                <w:rPr>
                  <w:rFonts w:hint="eastAsia"/>
                  <w:lang w:eastAsia="zh-CN"/>
                </w:rPr>
                <w:t>]</w:t>
              </w:r>
            </w:ins>
          </w:p>
        </w:tc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04E7E" w14:textId="349D77CD" w:rsidR="0079517E" w:rsidRDefault="0079517E" w:rsidP="0079517E">
            <w:pPr>
              <w:pStyle w:val="TAL"/>
              <w:rPr>
                <w:ins w:id="146" w:author="Gloria Zhu" w:date="2023-02-09T14:13:00Z"/>
                <w:rFonts w:cs="Arial"/>
                <w:szCs w:val="18"/>
                <w:lang w:val="en-US" w:eastAsia="zh-CN"/>
              </w:rPr>
            </w:pPr>
            <w:ins w:id="147" w:author="Gloria Zhu" w:date="2023-02-09T14:13:00Z">
              <w:r>
                <w:rPr>
                  <w:rFonts w:cs="Arial" w:hint="eastAsia"/>
                  <w:szCs w:val="18"/>
                  <w:lang w:eastAsia="zh-CN"/>
                </w:rPr>
                <w:t>Contains the</w:t>
              </w:r>
              <w:r>
                <w:rPr>
                  <w:rFonts w:cs="Arial"/>
                  <w:szCs w:val="18"/>
                  <w:lang w:eastAsia="zh-CN"/>
                </w:rPr>
                <w:t xml:space="preserve"> IP</w:t>
              </w:r>
              <w:r>
                <w:rPr>
                  <w:rFonts w:cs="Arial" w:hint="eastAsia"/>
                  <w:szCs w:val="18"/>
                  <w:lang w:eastAsia="zh-CN"/>
                </w:rPr>
                <w:t xml:space="preserve"> data flow i</w:t>
              </w:r>
              <w:r>
                <w:rPr>
                  <w:rFonts w:cs="Arial"/>
                  <w:szCs w:val="18"/>
                  <w:lang w:eastAsia="zh-CN"/>
                </w:rPr>
                <w:t>nformation.</w:t>
              </w:r>
            </w:ins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03954" w14:textId="77777777" w:rsidR="0079517E" w:rsidRPr="001710F8" w:rsidRDefault="0079517E" w:rsidP="0079517E">
            <w:pPr>
              <w:pStyle w:val="TAL"/>
              <w:rPr>
                <w:ins w:id="148" w:author="Gloria Zhu" w:date="2023-02-09T14:13:00Z"/>
                <w:rFonts w:cs="Arial"/>
                <w:szCs w:val="18"/>
              </w:rPr>
            </w:pPr>
          </w:p>
        </w:tc>
      </w:tr>
      <w:tr w:rsidR="005B10E7" w:rsidRPr="001710F8" w14:paraId="3EA9420F" w14:textId="77777777" w:rsidTr="007209E2">
        <w:trPr>
          <w:jc w:val="center"/>
          <w:ins w:id="149" w:author="Gloria Zhu" w:date="2023-02-09T14:14:00Z"/>
        </w:trPr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B7AAA" w14:textId="79AC1F8F" w:rsidR="005B10E7" w:rsidRDefault="005B10E7" w:rsidP="005B10E7">
            <w:pPr>
              <w:pStyle w:val="TAL"/>
              <w:rPr>
                <w:ins w:id="150" w:author="Gloria Zhu" w:date="2023-02-09T14:14:00Z"/>
                <w:lang w:eastAsia="zh-CN"/>
              </w:rPr>
            </w:pPr>
            <w:ins w:id="151" w:author="Gloria Zhu" w:date="2023-02-09T14:14:00Z">
              <w:r>
                <w:t>ApplicationId</w:t>
              </w:r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DB256" w14:textId="4129F67A" w:rsidR="005B10E7" w:rsidRDefault="005B10E7" w:rsidP="005B10E7">
            <w:pPr>
              <w:pStyle w:val="TAL"/>
              <w:rPr>
                <w:ins w:id="152" w:author="Gloria Zhu" w:date="2023-02-09T14:14:00Z"/>
                <w:lang w:eastAsia="zh-CN"/>
              </w:rPr>
            </w:pPr>
            <w:ins w:id="153" w:author="Gloria Zhu" w:date="2023-02-09T14:14:00Z">
              <w:r>
                <w:rPr>
                  <w:noProof/>
                </w:rPr>
                <w:t>3GPP TS 29.571 [1</w:t>
              </w:r>
            </w:ins>
            <w:ins w:id="154" w:author="Gloria Zhu" w:date="2023-02-09T14:15:00Z">
              <w:r w:rsidR="00CB12E2">
                <w:rPr>
                  <w:noProof/>
                </w:rPr>
                <w:t>6</w:t>
              </w:r>
            </w:ins>
            <w:ins w:id="155" w:author="Gloria Zhu" w:date="2023-02-09T14:14:00Z">
              <w:r>
                <w:rPr>
                  <w:noProof/>
                </w:rPr>
                <w:t>]</w:t>
              </w:r>
            </w:ins>
          </w:p>
        </w:tc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F5A45" w14:textId="4F435317" w:rsidR="005B10E7" w:rsidRDefault="005B10E7" w:rsidP="005B10E7">
            <w:pPr>
              <w:pStyle w:val="TAL"/>
              <w:rPr>
                <w:ins w:id="156" w:author="Gloria Zhu" w:date="2023-02-09T14:14:00Z"/>
                <w:rFonts w:cs="Arial"/>
                <w:szCs w:val="18"/>
                <w:lang w:eastAsia="zh-CN"/>
              </w:rPr>
            </w:pPr>
            <w:ins w:id="157" w:author="Gloria Zhu" w:date="2023-02-09T14:14:00Z">
              <w:r>
                <w:rPr>
                  <w:rFonts w:cs="Arial"/>
                  <w:szCs w:val="18"/>
                  <w:lang w:eastAsia="zh-CN"/>
                </w:rPr>
                <w:t>The application identifier.</w:t>
              </w:r>
            </w:ins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6D86A" w14:textId="77777777" w:rsidR="005B10E7" w:rsidRPr="001710F8" w:rsidRDefault="005B10E7" w:rsidP="005B10E7">
            <w:pPr>
              <w:pStyle w:val="TAL"/>
              <w:rPr>
                <w:ins w:id="158" w:author="Gloria Zhu" w:date="2023-02-09T14:14:00Z"/>
                <w:rFonts w:cs="Arial"/>
                <w:szCs w:val="18"/>
              </w:rPr>
            </w:pPr>
          </w:p>
        </w:tc>
      </w:tr>
      <w:tr w:rsidR="00026A33" w:rsidRPr="001710F8" w14:paraId="6D3C4F0F" w14:textId="77777777" w:rsidTr="008B44D2">
        <w:trPr>
          <w:jc w:val="center"/>
          <w:ins w:id="159" w:author="Gloria Zhu" w:date="2023-02-09T14:15:00Z"/>
        </w:trPr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2B044" w14:textId="2C36B194" w:rsidR="00026A33" w:rsidRDefault="00026A33" w:rsidP="00026A33">
            <w:pPr>
              <w:pStyle w:val="TAL"/>
              <w:rPr>
                <w:ins w:id="160" w:author="Gloria Zhu" w:date="2023-02-09T14:15:00Z"/>
              </w:rPr>
            </w:pPr>
            <w:ins w:id="161" w:author="Gloria Zhu" w:date="2023-02-09T14:15:00Z">
              <w:r w:rsidRPr="003B2883">
                <w:t>DurationSec</w:t>
              </w:r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10EC5" w14:textId="6EF84753" w:rsidR="00026A33" w:rsidRDefault="00026A33" w:rsidP="00026A33">
            <w:pPr>
              <w:pStyle w:val="TAL"/>
              <w:rPr>
                <w:ins w:id="162" w:author="Gloria Zhu" w:date="2023-02-09T14:15:00Z"/>
                <w:noProof/>
              </w:rPr>
            </w:pPr>
            <w:ins w:id="163" w:author="Gloria Zhu" w:date="2023-02-09T14:15:00Z">
              <w:r w:rsidRPr="003B2883">
                <w:t>3GPP TS 29.571 [</w:t>
              </w:r>
              <w:r w:rsidR="00CB12E2">
                <w:t>1</w:t>
              </w:r>
              <w:r w:rsidRPr="003B2883">
                <w:t>6]</w:t>
              </w:r>
            </w:ins>
          </w:p>
        </w:tc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09541" w14:textId="77777777" w:rsidR="00026A33" w:rsidRDefault="00026A33" w:rsidP="00026A33">
            <w:pPr>
              <w:pStyle w:val="TAL"/>
              <w:rPr>
                <w:ins w:id="164" w:author="Gloria Zhu" w:date="2023-02-09T14:15:00Z"/>
                <w:rFonts w:cs="Arial"/>
                <w:szCs w:val="18"/>
                <w:lang w:eastAsia="zh-CN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A917D" w14:textId="77777777" w:rsidR="00026A33" w:rsidRPr="001710F8" w:rsidRDefault="00026A33" w:rsidP="00026A33">
            <w:pPr>
              <w:pStyle w:val="TAL"/>
              <w:rPr>
                <w:ins w:id="165" w:author="Gloria Zhu" w:date="2023-02-09T14:15:00Z"/>
                <w:rFonts w:cs="Arial"/>
                <w:szCs w:val="18"/>
              </w:rPr>
            </w:pPr>
          </w:p>
        </w:tc>
      </w:tr>
      <w:tr w:rsidR="003E626D" w:rsidRPr="001710F8" w14:paraId="45E90E66" w14:textId="77777777" w:rsidTr="008B44D2">
        <w:trPr>
          <w:jc w:val="center"/>
          <w:ins w:id="166" w:author="Gloria Zhu" w:date="2023-02-09T14:16:00Z"/>
        </w:trPr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907AD" w14:textId="2C638D46" w:rsidR="003E626D" w:rsidRPr="003B2883" w:rsidRDefault="003E626D" w:rsidP="003E626D">
            <w:pPr>
              <w:pStyle w:val="TAL"/>
              <w:rPr>
                <w:ins w:id="167" w:author="Gloria Zhu" w:date="2023-02-09T14:16:00Z"/>
              </w:rPr>
            </w:pPr>
            <w:ins w:id="168" w:author="Gloria Zhu" w:date="2023-02-09T14:17:00Z">
              <w:r>
                <w:rPr>
                  <w:noProof/>
                </w:rPr>
                <w:t>PduSessionId</w:t>
              </w:r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85B6D" w14:textId="1784C2C4" w:rsidR="003E626D" w:rsidRPr="003B2883" w:rsidRDefault="003E626D" w:rsidP="003E626D">
            <w:pPr>
              <w:pStyle w:val="TAL"/>
              <w:rPr>
                <w:ins w:id="169" w:author="Gloria Zhu" w:date="2023-02-09T14:16:00Z"/>
              </w:rPr>
            </w:pPr>
            <w:ins w:id="170" w:author="Gloria Zhu" w:date="2023-02-09T14:17:00Z">
              <w:r>
                <w:rPr>
                  <w:noProof/>
                </w:rPr>
                <w:t>3GPP TS 29.571 [16]</w:t>
              </w:r>
            </w:ins>
          </w:p>
        </w:tc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84DCC" w14:textId="77777777" w:rsidR="003E626D" w:rsidRDefault="003E626D" w:rsidP="003E626D">
            <w:pPr>
              <w:pStyle w:val="TAL"/>
              <w:rPr>
                <w:ins w:id="171" w:author="Gloria Zhu" w:date="2023-02-09T14:16:00Z"/>
                <w:rFonts w:cs="Arial"/>
                <w:szCs w:val="18"/>
                <w:lang w:eastAsia="zh-CN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D65D8" w14:textId="77777777" w:rsidR="003E626D" w:rsidRPr="001710F8" w:rsidRDefault="003E626D" w:rsidP="003E626D">
            <w:pPr>
              <w:pStyle w:val="TAL"/>
              <w:rPr>
                <w:ins w:id="172" w:author="Gloria Zhu" w:date="2023-02-09T14:16:00Z"/>
                <w:rFonts w:cs="Arial"/>
                <w:szCs w:val="18"/>
              </w:rPr>
            </w:pPr>
          </w:p>
        </w:tc>
      </w:tr>
      <w:tr w:rsidR="00D55283" w:rsidRPr="001710F8" w14:paraId="25EA9A19" w14:textId="77777777" w:rsidTr="008B44D2">
        <w:trPr>
          <w:jc w:val="center"/>
          <w:ins w:id="173" w:author="Gloria Zhu" w:date="2023-02-09T14:17:00Z"/>
        </w:trPr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AE9E3" w14:textId="0846272B" w:rsidR="00D55283" w:rsidRDefault="00D55283" w:rsidP="00D55283">
            <w:pPr>
              <w:pStyle w:val="TAL"/>
              <w:rPr>
                <w:ins w:id="174" w:author="Gloria Zhu" w:date="2023-02-09T14:17:00Z"/>
                <w:noProof/>
              </w:rPr>
            </w:pPr>
            <w:ins w:id="175" w:author="Gloria Zhu" w:date="2023-02-09T14:18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otificationFlag</w:t>
              </w:r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B828E" w14:textId="41BE418A" w:rsidR="00D55283" w:rsidRDefault="00D55283" w:rsidP="00D55283">
            <w:pPr>
              <w:pStyle w:val="TAL"/>
              <w:rPr>
                <w:ins w:id="176" w:author="Gloria Zhu" w:date="2023-02-09T14:17:00Z"/>
                <w:noProof/>
              </w:rPr>
            </w:pPr>
            <w:ins w:id="177" w:author="Gloria Zhu" w:date="2023-02-09T14:18:00Z">
              <w:r>
                <w:t>3GPP TS 29.571 [16]</w:t>
              </w:r>
            </w:ins>
          </w:p>
        </w:tc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C5A4D" w14:textId="2CE3CF6D" w:rsidR="00D55283" w:rsidRDefault="00D55283" w:rsidP="00D55283">
            <w:pPr>
              <w:pStyle w:val="TAL"/>
              <w:rPr>
                <w:ins w:id="178" w:author="Gloria Zhu" w:date="2023-02-09T14:17:00Z"/>
                <w:rFonts w:cs="Arial"/>
                <w:szCs w:val="18"/>
                <w:lang w:eastAsia="zh-CN"/>
              </w:rPr>
            </w:pPr>
            <w:ins w:id="179" w:author="Gloria Zhu" w:date="2023-02-09T14:18:00Z">
              <w:r>
                <w:rPr>
                  <w:rFonts w:cs="Arial" w:hint="eastAsia"/>
                  <w:szCs w:val="18"/>
                  <w:lang w:eastAsia="zh-CN"/>
                </w:rPr>
                <w:t>N</w:t>
              </w:r>
              <w:r>
                <w:rPr>
                  <w:rFonts w:cs="Arial"/>
                  <w:szCs w:val="18"/>
                  <w:lang w:eastAsia="zh-CN"/>
                </w:rPr>
                <w:t>otification flag.</w:t>
              </w:r>
            </w:ins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11836" w14:textId="20990CDB" w:rsidR="00D55283" w:rsidRPr="001710F8" w:rsidRDefault="00D55283" w:rsidP="00D55283">
            <w:pPr>
              <w:pStyle w:val="TAL"/>
              <w:rPr>
                <w:ins w:id="180" w:author="Gloria Zhu" w:date="2023-02-09T14:17:00Z"/>
                <w:rFonts w:cs="Arial"/>
                <w:szCs w:val="18"/>
              </w:rPr>
            </w:pPr>
          </w:p>
        </w:tc>
      </w:tr>
      <w:tr w:rsidR="00844105" w:rsidRPr="001710F8" w14:paraId="40F95CC9" w14:textId="77777777" w:rsidTr="008B44D2">
        <w:trPr>
          <w:jc w:val="center"/>
          <w:ins w:id="181" w:author="Gloria Zhu" w:date="2023-02-09T14:18:00Z"/>
        </w:trPr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C3D7B" w14:textId="6EF7F219" w:rsidR="00844105" w:rsidRDefault="00844105" w:rsidP="00844105">
            <w:pPr>
              <w:pStyle w:val="TAL"/>
              <w:rPr>
                <w:ins w:id="182" w:author="Gloria Zhu" w:date="2023-02-09T14:18:00Z"/>
                <w:lang w:eastAsia="zh-CN"/>
              </w:rPr>
            </w:pPr>
            <w:ins w:id="183" w:author="Gloria Zhu" w:date="2023-02-09T14:19:00Z">
              <w:r>
                <w:t>PartitioningCriteria</w:t>
              </w:r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F80E2" w14:textId="3EFE30AD" w:rsidR="00844105" w:rsidRDefault="00844105" w:rsidP="00844105">
            <w:pPr>
              <w:pStyle w:val="TAL"/>
              <w:rPr>
                <w:ins w:id="184" w:author="Gloria Zhu" w:date="2023-02-09T14:18:00Z"/>
              </w:rPr>
            </w:pPr>
            <w:ins w:id="185" w:author="Gloria Zhu" w:date="2023-02-09T14:19:00Z">
              <w:r>
                <w:rPr>
                  <w:noProof/>
                </w:rPr>
                <w:t>3GPP TS 29.571 [16]</w:t>
              </w:r>
            </w:ins>
          </w:p>
        </w:tc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038D8" w14:textId="282ECF3B" w:rsidR="00844105" w:rsidRDefault="00844105" w:rsidP="00844105">
            <w:pPr>
              <w:pStyle w:val="TAL"/>
              <w:rPr>
                <w:ins w:id="186" w:author="Gloria Zhu" w:date="2023-02-09T14:18:00Z"/>
                <w:rFonts w:cs="Arial"/>
                <w:szCs w:val="18"/>
                <w:lang w:eastAsia="zh-CN"/>
              </w:rPr>
            </w:pPr>
            <w:ins w:id="187" w:author="Gloria Zhu" w:date="2023-02-09T14:19:00Z">
              <w:r>
                <w:rPr>
                  <w:rFonts w:cs="Arial"/>
                  <w:szCs w:val="18"/>
                </w:rPr>
                <w:t>Used to partition UEs before applying sampling.</w:t>
              </w:r>
            </w:ins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168AB" w14:textId="03841B08" w:rsidR="00844105" w:rsidRDefault="00844105" w:rsidP="00844105">
            <w:pPr>
              <w:pStyle w:val="TAL"/>
              <w:rPr>
                <w:ins w:id="188" w:author="Gloria Zhu" w:date="2023-02-09T14:18:00Z"/>
                <w:rFonts w:cs="Arial"/>
                <w:noProof/>
                <w:szCs w:val="18"/>
                <w:lang w:eastAsia="zh-CN"/>
              </w:rPr>
            </w:pPr>
          </w:p>
        </w:tc>
      </w:tr>
      <w:tr w:rsidR="00050C1D" w:rsidRPr="001710F8" w14:paraId="33DF3199" w14:textId="77777777" w:rsidTr="008B44D2">
        <w:trPr>
          <w:jc w:val="center"/>
          <w:ins w:id="189" w:author="Gloria Zhu" w:date="2023-02-09T14:19:00Z"/>
        </w:trPr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6062A" w14:textId="26979081" w:rsidR="00050C1D" w:rsidRDefault="00050C1D" w:rsidP="00050C1D">
            <w:pPr>
              <w:pStyle w:val="TAL"/>
              <w:rPr>
                <w:ins w:id="190" w:author="Gloria Zhu" w:date="2023-02-09T14:19:00Z"/>
              </w:rPr>
            </w:pPr>
            <w:ins w:id="191" w:author="Gloria Zhu" w:date="2023-02-09T14:19:00Z">
              <w:r>
                <w:t>ProblemDetails</w:t>
              </w:r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73AE5" w14:textId="395C10E1" w:rsidR="00050C1D" w:rsidRDefault="00050C1D" w:rsidP="00050C1D">
            <w:pPr>
              <w:pStyle w:val="TAL"/>
              <w:rPr>
                <w:ins w:id="192" w:author="Gloria Zhu" w:date="2023-02-09T14:19:00Z"/>
                <w:noProof/>
              </w:rPr>
            </w:pPr>
            <w:ins w:id="193" w:author="Gloria Zhu" w:date="2023-02-09T14:19:00Z">
              <w:r>
                <w:rPr>
                  <w:noProof/>
                </w:rPr>
                <w:t>3GPP TS 29.571 [1</w:t>
              </w:r>
            </w:ins>
            <w:ins w:id="194" w:author="Gloria Zhu" w:date="2023-02-09T14:20:00Z">
              <w:r>
                <w:rPr>
                  <w:noProof/>
                </w:rPr>
                <w:t>6</w:t>
              </w:r>
            </w:ins>
            <w:ins w:id="195" w:author="Gloria Zhu" w:date="2023-02-09T14:19:00Z">
              <w:r>
                <w:rPr>
                  <w:noProof/>
                </w:rPr>
                <w:t>]</w:t>
              </w:r>
            </w:ins>
          </w:p>
        </w:tc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B4187" w14:textId="77777777" w:rsidR="00050C1D" w:rsidRDefault="00050C1D" w:rsidP="00050C1D">
            <w:pPr>
              <w:pStyle w:val="TAL"/>
              <w:rPr>
                <w:ins w:id="196" w:author="Gloria Zhu" w:date="2023-02-09T14:19:00Z"/>
                <w:rFonts w:cs="Arial"/>
                <w:szCs w:val="18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DA5D1" w14:textId="77777777" w:rsidR="00050C1D" w:rsidRDefault="00050C1D" w:rsidP="00050C1D">
            <w:pPr>
              <w:pStyle w:val="TAL"/>
              <w:rPr>
                <w:ins w:id="197" w:author="Gloria Zhu" w:date="2023-02-09T14:19:00Z"/>
                <w:rFonts w:cs="Arial"/>
                <w:noProof/>
                <w:szCs w:val="18"/>
              </w:rPr>
            </w:pPr>
          </w:p>
        </w:tc>
      </w:tr>
      <w:tr w:rsidR="005E05EB" w:rsidRPr="001710F8" w14:paraId="2F456E3C" w14:textId="77777777" w:rsidTr="008B44D2">
        <w:trPr>
          <w:jc w:val="center"/>
          <w:ins w:id="198" w:author="Gloria Zhu" w:date="2023-02-09T14:20:00Z"/>
        </w:trPr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B705D" w14:textId="55266D3D" w:rsidR="005E05EB" w:rsidRDefault="005E05EB" w:rsidP="005E05EB">
            <w:pPr>
              <w:pStyle w:val="TAL"/>
              <w:rPr>
                <w:ins w:id="199" w:author="Gloria Zhu" w:date="2023-02-09T14:20:00Z"/>
              </w:rPr>
            </w:pPr>
            <w:ins w:id="200" w:author="Gloria Zhu" w:date="2023-02-09T14:20:00Z">
              <w:r>
                <w:t>SamplingRatio</w:t>
              </w:r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2512A" w14:textId="3F6C7510" w:rsidR="005E05EB" w:rsidRDefault="005E05EB" w:rsidP="005E05EB">
            <w:pPr>
              <w:pStyle w:val="TAL"/>
              <w:rPr>
                <w:ins w:id="201" w:author="Gloria Zhu" w:date="2023-02-09T14:20:00Z"/>
                <w:noProof/>
              </w:rPr>
            </w:pPr>
            <w:ins w:id="202" w:author="Gloria Zhu" w:date="2023-02-09T14:20:00Z">
              <w:r>
                <w:rPr>
                  <w:noProof/>
                </w:rPr>
                <w:t>3GPP TS 29.571 [16]</w:t>
              </w:r>
            </w:ins>
          </w:p>
        </w:tc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086A3" w14:textId="44DDF017" w:rsidR="005E05EB" w:rsidRDefault="005E05EB" w:rsidP="005E05EB">
            <w:pPr>
              <w:pStyle w:val="TAL"/>
              <w:rPr>
                <w:ins w:id="203" w:author="Gloria Zhu" w:date="2023-02-09T14:20:00Z"/>
                <w:rFonts w:cs="Arial"/>
                <w:szCs w:val="18"/>
              </w:rPr>
            </w:pPr>
            <w:ins w:id="204" w:author="Gloria Zhu" w:date="2023-02-09T14:20:00Z">
              <w:r>
                <w:t>Sampling Ratio.</w:t>
              </w:r>
            </w:ins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9CE8A" w14:textId="77777777" w:rsidR="005E05EB" w:rsidRDefault="005E05EB" w:rsidP="005E05EB">
            <w:pPr>
              <w:pStyle w:val="TAL"/>
              <w:rPr>
                <w:ins w:id="205" w:author="Gloria Zhu" w:date="2023-02-09T14:20:00Z"/>
                <w:rFonts w:cs="Arial"/>
                <w:noProof/>
                <w:szCs w:val="18"/>
              </w:rPr>
            </w:pPr>
          </w:p>
        </w:tc>
      </w:tr>
      <w:tr w:rsidR="00F04CAB" w:rsidRPr="001710F8" w14:paraId="78D092C4" w14:textId="77777777" w:rsidTr="008B44D2">
        <w:trPr>
          <w:jc w:val="center"/>
          <w:ins w:id="206" w:author="Gloria Zhu" w:date="2023-02-09T14:20:00Z"/>
        </w:trPr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929A6" w14:textId="4A6179B8" w:rsidR="00F04CAB" w:rsidRDefault="00F04CAB" w:rsidP="00F04CAB">
            <w:pPr>
              <w:pStyle w:val="TAL"/>
              <w:rPr>
                <w:ins w:id="207" w:author="Gloria Zhu" w:date="2023-02-09T14:20:00Z"/>
              </w:rPr>
            </w:pPr>
            <w:ins w:id="208" w:author="Gloria Zhu" w:date="2023-02-09T14:21:00Z">
              <w:r>
                <w:rPr>
                  <w:noProof/>
                </w:rPr>
                <w:t>Uri</w:t>
              </w:r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FA06C" w14:textId="7EB76DC6" w:rsidR="00F04CAB" w:rsidRDefault="00F04CAB" w:rsidP="00F04CAB">
            <w:pPr>
              <w:pStyle w:val="TAL"/>
              <w:rPr>
                <w:ins w:id="209" w:author="Gloria Zhu" w:date="2023-02-09T14:20:00Z"/>
                <w:noProof/>
              </w:rPr>
            </w:pPr>
            <w:ins w:id="210" w:author="Gloria Zhu" w:date="2023-02-09T14:21:00Z">
              <w:r>
                <w:rPr>
                  <w:noProof/>
                </w:rPr>
                <w:t>3GPP TS 29.571 [16]</w:t>
              </w:r>
            </w:ins>
          </w:p>
        </w:tc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9FDEA" w14:textId="77777777" w:rsidR="00F04CAB" w:rsidRDefault="00F04CAB" w:rsidP="00F04CAB">
            <w:pPr>
              <w:pStyle w:val="TAL"/>
              <w:rPr>
                <w:ins w:id="211" w:author="Gloria Zhu" w:date="2023-02-09T14:20:00Z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EDA10" w14:textId="77777777" w:rsidR="00F04CAB" w:rsidRDefault="00F04CAB" w:rsidP="00F04CAB">
            <w:pPr>
              <w:pStyle w:val="TAL"/>
              <w:rPr>
                <w:ins w:id="212" w:author="Gloria Zhu" w:date="2023-02-09T14:20:00Z"/>
                <w:rFonts w:cs="Arial"/>
                <w:noProof/>
                <w:szCs w:val="18"/>
              </w:rPr>
            </w:pPr>
          </w:p>
        </w:tc>
      </w:tr>
      <w:tr w:rsidR="00034497" w:rsidRPr="001710F8" w14:paraId="09964C64" w14:textId="77777777" w:rsidTr="008B44D2">
        <w:trPr>
          <w:jc w:val="center"/>
          <w:ins w:id="213" w:author="Gloria Zhu" w:date="2023-02-09T14:21:00Z"/>
        </w:trPr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D2CF0" w14:textId="4B9E4531" w:rsidR="00034497" w:rsidRDefault="00034497" w:rsidP="00034497">
            <w:pPr>
              <w:pStyle w:val="TAL"/>
              <w:rPr>
                <w:ins w:id="214" w:author="Gloria Zhu" w:date="2023-02-09T14:21:00Z"/>
              </w:rPr>
            </w:pPr>
            <w:ins w:id="215" w:author="Gloria Zhu" w:date="2023-02-09T16:55:00Z">
              <w:r w:rsidRPr="00B54D35">
                <w:rPr>
                  <w:rFonts w:eastAsia="Times New Roman"/>
                </w:rPr>
                <w:t>Uint64</w:t>
              </w:r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1FF28" w14:textId="6D3076A5" w:rsidR="00034497" w:rsidRDefault="00034497" w:rsidP="00034497">
            <w:pPr>
              <w:pStyle w:val="TAL"/>
              <w:rPr>
                <w:ins w:id="216" w:author="Gloria Zhu" w:date="2023-02-09T14:21:00Z"/>
                <w:noProof/>
              </w:rPr>
            </w:pPr>
            <w:ins w:id="217" w:author="Gloria Zhu" w:date="2023-02-09T16:55:00Z">
              <w:r w:rsidRPr="00B54D35">
                <w:rPr>
                  <w:rFonts w:eastAsia="Times New Roman"/>
                </w:rPr>
                <w:t>3GPP TS 29.571 [</w:t>
              </w:r>
              <w:r>
                <w:rPr>
                  <w:rFonts w:eastAsia="Times New Roman"/>
                </w:rPr>
                <w:t>16</w:t>
              </w:r>
              <w:r w:rsidRPr="00B54D35">
                <w:rPr>
                  <w:rFonts w:eastAsia="Times New Roman"/>
                </w:rPr>
                <w:t>]</w:t>
              </w:r>
            </w:ins>
          </w:p>
        </w:tc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660B2" w14:textId="2624062A" w:rsidR="00034497" w:rsidRDefault="00034497" w:rsidP="00034497">
            <w:pPr>
              <w:pStyle w:val="TAL"/>
              <w:rPr>
                <w:ins w:id="218" w:author="Gloria Zhu" w:date="2023-02-09T14:21:00Z"/>
              </w:rPr>
            </w:pPr>
            <w:ins w:id="219" w:author="Gloria Zhu" w:date="2023-02-09T16:55:00Z">
              <w:r w:rsidRPr="00B54D35">
                <w:rPr>
                  <w:rFonts w:eastAsia="Times New Roman"/>
                </w:rPr>
                <w:t>Unsigned 64-bit integers</w:t>
              </w:r>
            </w:ins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86B3A" w14:textId="77777777" w:rsidR="00034497" w:rsidRDefault="00034497" w:rsidP="00034497">
            <w:pPr>
              <w:pStyle w:val="TAL"/>
              <w:rPr>
                <w:ins w:id="220" w:author="Gloria Zhu" w:date="2023-02-09T14:21:00Z"/>
                <w:rFonts w:cs="Arial"/>
                <w:noProof/>
                <w:szCs w:val="18"/>
              </w:rPr>
            </w:pPr>
          </w:p>
        </w:tc>
      </w:tr>
      <w:tr w:rsidR="00476B05" w:rsidRPr="001710F8" w14:paraId="7C5F90FA" w14:textId="77777777" w:rsidTr="008B44D2">
        <w:trPr>
          <w:jc w:val="center"/>
          <w:ins w:id="221" w:author="Gloria Zhu" w:date="2023-02-09T18:12:00Z"/>
        </w:trPr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998A9" w14:textId="10055B3E" w:rsidR="00476B05" w:rsidRPr="00B54D35" w:rsidRDefault="00476B05" w:rsidP="00476B05">
            <w:pPr>
              <w:pStyle w:val="TAL"/>
              <w:rPr>
                <w:ins w:id="222" w:author="Gloria Zhu" w:date="2023-02-09T18:12:00Z"/>
                <w:rFonts w:eastAsia="Times New Roman"/>
              </w:rPr>
            </w:pPr>
            <w:ins w:id="223" w:author="Gloria Zhu" w:date="2023-02-09T18:12:00Z">
              <w:r>
                <w:t>Float</w:t>
              </w:r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27B1D" w14:textId="5901AC5F" w:rsidR="00476B05" w:rsidRPr="00B54D35" w:rsidRDefault="00476B05" w:rsidP="00476B05">
            <w:pPr>
              <w:pStyle w:val="TAL"/>
              <w:rPr>
                <w:ins w:id="224" w:author="Gloria Zhu" w:date="2023-02-09T18:12:00Z"/>
                <w:rFonts w:eastAsia="Times New Roman"/>
              </w:rPr>
            </w:pPr>
            <w:ins w:id="225" w:author="Gloria Zhu" w:date="2023-02-09T18:12:00Z">
              <w:r w:rsidRPr="00B54D35">
                <w:t>3GPP TS 29.571 [</w:t>
              </w:r>
              <w:r>
                <w:t>16</w:t>
              </w:r>
              <w:r w:rsidRPr="00B54D35">
                <w:t>]</w:t>
              </w:r>
            </w:ins>
          </w:p>
        </w:tc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9DAB5" w14:textId="24917A1F" w:rsidR="00476B05" w:rsidRPr="00B54D35" w:rsidRDefault="00476B05" w:rsidP="00476B05">
            <w:pPr>
              <w:pStyle w:val="TAL"/>
              <w:rPr>
                <w:ins w:id="226" w:author="Gloria Zhu" w:date="2023-02-09T18:12:00Z"/>
                <w:rFonts w:eastAsia="Times New Roman"/>
              </w:rPr>
            </w:pPr>
            <w:ins w:id="227" w:author="Gloria Zhu" w:date="2023-02-09T18:12:00Z">
              <w:r w:rsidRPr="00BF4234">
                <w:t xml:space="preserve">Number with format "float" </w:t>
              </w:r>
            </w:ins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81D0F" w14:textId="77777777" w:rsidR="00476B05" w:rsidRDefault="00476B05" w:rsidP="00476B05">
            <w:pPr>
              <w:pStyle w:val="TAL"/>
              <w:rPr>
                <w:ins w:id="228" w:author="Gloria Zhu" w:date="2023-02-09T18:12:00Z"/>
                <w:rFonts w:cs="Arial"/>
                <w:noProof/>
                <w:szCs w:val="18"/>
              </w:rPr>
            </w:pPr>
          </w:p>
        </w:tc>
      </w:tr>
      <w:tr w:rsidR="0055570F" w:rsidRPr="001710F8" w14:paraId="18F3C62E" w14:textId="77777777" w:rsidTr="008B44D2">
        <w:trPr>
          <w:jc w:val="center"/>
          <w:ins w:id="229" w:author="Gloria Zhu" w:date="2023-02-15T08:56:00Z"/>
        </w:trPr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340DC" w14:textId="5D894820" w:rsidR="0055570F" w:rsidRDefault="0055570F" w:rsidP="0055570F">
            <w:pPr>
              <w:pStyle w:val="TAL"/>
              <w:rPr>
                <w:ins w:id="230" w:author="Gloria Zhu" w:date="2023-02-15T08:56:00Z"/>
              </w:rPr>
            </w:pPr>
            <w:ins w:id="231" w:author="Gloria Zhu" w:date="2023-02-15T08:56:00Z">
              <w:r w:rsidRPr="00B06F7A">
                <w:rPr>
                  <w:lang w:val="en-US"/>
                </w:rPr>
                <w:t>IpAddress</w:t>
              </w:r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C3307" w14:textId="6742E2F4" w:rsidR="0055570F" w:rsidRDefault="0055570F" w:rsidP="0055570F">
            <w:pPr>
              <w:pStyle w:val="TAL"/>
              <w:rPr>
                <w:ins w:id="232" w:author="Gloria Zhu" w:date="2023-02-15T08:56:00Z"/>
                <w:noProof/>
              </w:rPr>
            </w:pPr>
            <w:ins w:id="233" w:author="Gloria Zhu" w:date="2023-02-15T08:56:00Z">
              <w:r w:rsidRPr="003B2883">
                <w:t>3GPP TS 29.5</w:t>
              </w:r>
              <w:r>
                <w:t>03</w:t>
              </w:r>
              <w:r w:rsidRPr="003B2883">
                <w:t> </w:t>
              </w:r>
              <w:r w:rsidRPr="003B2883">
                <w:rPr>
                  <w:lang w:val="en-US" w:eastAsia="zh-CN"/>
                </w:rPr>
                <w:t>[</w:t>
              </w:r>
            </w:ins>
            <w:ins w:id="234" w:author="Gloria Zhu" w:date="2023-02-15T09:00:00Z">
              <w:r w:rsidR="008C6C7F">
                <w:rPr>
                  <w:lang w:val="en-US" w:eastAsia="zh-CN"/>
                </w:rPr>
                <w:t>R</w:t>
              </w:r>
            </w:ins>
            <w:ins w:id="235" w:author="Gloria Zhu" w:date="2023-02-15T08:56:00Z">
              <w:r w:rsidRPr="003B2883">
                <w:rPr>
                  <w:lang w:val="en-US" w:eastAsia="zh-CN"/>
                </w:rPr>
                <w:t>]</w:t>
              </w:r>
            </w:ins>
          </w:p>
        </w:tc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E7E18" w14:textId="77777777" w:rsidR="0055570F" w:rsidRDefault="0055570F" w:rsidP="0055570F">
            <w:pPr>
              <w:pStyle w:val="TAL"/>
              <w:rPr>
                <w:ins w:id="236" w:author="Gloria Zhu" w:date="2023-02-15T08:56:00Z"/>
                <w:rFonts w:cs="Arial"/>
                <w:noProof/>
                <w:szCs w:val="18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81D95" w14:textId="77777777" w:rsidR="0055570F" w:rsidRDefault="0055570F" w:rsidP="0055570F">
            <w:pPr>
              <w:pStyle w:val="TAL"/>
              <w:rPr>
                <w:ins w:id="237" w:author="Gloria Zhu" w:date="2023-02-15T08:56:00Z"/>
                <w:rFonts w:cs="Arial"/>
                <w:noProof/>
                <w:szCs w:val="18"/>
              </w:rPr>
            </w:pPr>
          </w:p>
        </w:tc>
      </w:tr>
    </w:tbl>
    <w:p w14:paraId="69467DCA" w14:textId="7EE71287" w:rsidR="007C6DEC" w:rsidRDefault="007C6DEC" w:rsidP="007C6DEC">
      <w:pPr>
        <w:rPr>
          <w:ins w:id="238" w:author="Gloria Zhu" w:date="2023-02-15T12:02:00Z"/>
        </w:rPr>
      </w:pPr>
    </w:p>
    <w:p w14:paraId="5D746D11" w14:textId="77777777" w:rsidR="00873FAD" w:rsidRPr="0061791A" w:rsidRDefault="00873FAD" w:rsidP="00873FA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056185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Next</w:t>
      </w:r>
      <w:r w:rsidRPr="00056185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674C285F" w14:textId="77777777" w:rsidR="007C6DEC" w:rsidRDefault="007C6DEC" w:rsidP="007C6DEC">
      <w:pPr>
        <w:pStyle w:val="Heading5"/>
      </w:pPr>
      <w:bookmarkStart w:id="239" w:name="_Toc510696637"/>
      <w:bookmarkStart w:id="240" w:name="_Toc35971432"/>
      <w:bookmarkStart w:id="241" w:name="_Toc82676389"/>
      <w:bookmarkStart w:id="242" w:name="_Toc114777968"/>
      <w:r>
        <w:lastRenderedPageBreak/>
        <w:t>6.1.6.2.3</w:t>
      </w:r>
      <w:r>
        <w:tab/>
        <w:t>Type: NotificationItem</w:t>
      </w:r>
      <w:bookmarkEnd w:id="239"/>
      <w:bookmarkEnd w:id="240"/>
      <w:bookmarkEnd w:id="241"/>
      <w:bookmarkEnd w:id="242"/>
    </w:p>
    <w:p w14:paraId="6FB5C3BD" w14:textId="77777777" w:rsidR="007C6DEC" w:rsidRDefault="007C6DEC" w:rsidP="007C6DEC">
      <w:pPr>
        <w:pStyle w:val="TH"/>
      </w:pPr>
      <w:r>
        <w:rPr>
          <w:noProof/>
        </w:rPr>
        <w:t>Table </w:t>
      </w:r>
      <w:r>
        <w:t xml:space="preserve">6.1.6.2.3-1: </w:t>
      </w:r>
      <w:r>
        <w:rPr>
          <w:noProof/>
        </w:rPr>
        <w:t xml:space="preserve">Definition of type </w:t>
      </w:r>
      <w:r>
        <w:t>NotificationItem</w:t>
      </w:r>
    </w:p>
    <w:tbl>
      <w:tblPr>
        <w:tblW w:w="95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1444"/>
        <w:gridCol w:w="425"/>
        <w:gridCol w:w="1134"/>
        <w:gridCol w:w="2410"/>
        <w:gridCol w:w="2410"/>
      </w:tblGrid>
      <w:tr w:rsidR="007C6DEC" w:rsidRPr="00B54FF5" w14:paraId="3EA84453" w14:textId="77777777" w:rsidTr="00547A7D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B2313D6" w14:textId="77777777" w:rsidR="007C6DEC" w:rsidRPr="0016361A" w:rsidRDefault="007C6DEC" w:rsidP="00547A7D">
            <w:pPr>
              <w:pStyle w:val="TAH"/>
            </w:pPr>
            <w:r w:rsidRPr="0016361A">
              <w:t>Attribute name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BBCBB0D" w14:textId="77777777" w:rsidR="007C6DEC" w:rsidRPr="0016361A" w:rsidRDefault="007C6DEC" w:rsidP="00547A7D">
            <w:pPr>
              <w:pStyle w:val="TAH"/>
            </w:pPr>
            <w:r w:rsidRPr="0016361A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260D86A" w14:textId="77777777" w:rsidR="007C6DEC" w:rsidRPr="0016361A" w:rsidRDefault="007C6DEC" w:rsidP="00547A7D">
            <w:pPr>
              <w:pStyle w:val="TAH"/>
            </w:pPr>
            <w:r w:rsidRPr="0016361A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85B0332" w14:textId="77777777" w:rsidR="007C6DEC" w:rsidRPr="0016361A" w:rsidRDefault="007C6DEC" w:rsidP="00547A7D">
            <w:pPr>
              <w:pStyle w:val="TAH"/>
            </w:pPr>
            <w:r w:rsidRPr="00011D76">
              <w:t>Cardinality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69660D7" w14:textId="77777777" w:rsidR="007C6DEC" w:rsidRPr="0016361A" w:rsidRDefault="007C6DEC" w:rsidP="00547A7D">
            <w:pPr>
              <w:pStyle w:val="TAH"/>
              <w:rPr>
                <w:rFonts w:cs="Arial"/>
                <w:szCs w:val="18"/>
              </w:rPr>
            </w:pPr>
            <w:r w:rsidRPr="0016361A">
              <w:rPr>
                <w:rFonts w:cs="Arial"/>
                <w:szCs w:val="18"/>
              </w:rPr>
              <w:t>Description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20E037B" w14:textId="77777777" w:rsidR="007C6DEC" w:rsidRPr="0016361A" w:rsidRDefault="007C6DEC" w:rsidP="00547A7D">
            <w:pPr>
              <w:pStyle w:val="TAH"/>
              <w:rPr>
                <w:rFonts w:cs="Arial"/>
                <w:szCs w:val="18"/>
              </w:rPr>
            </w:pPr>
            <w:r w:rsidRPr="0016361A">
              <w:rPr>
                <w:rFonts w:cs="Arial"/>
                <w:szCs w:val="18"/>
              </w:rPr>
              <w:t>Applicability</w:t>
            </w:r>
          </w:p>
        </w:tc>
      </w:tr>
      <w:tr w:rsidR="007C6DEC" w:rsidRPr="00B54FF5" w14:paraId="3D002A50" w14:textId="77777777" w:rsidTr="00547A7D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1F84C" w14:textId="77777777" w:rsidR="007C6DEC" w:rsidRPr="0016361A" w:rsidRDefault="007C6DEC" w:rsidP="00547A7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eventType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F54C6" w14:textId="77777777" w:rsidR="007C6DEC" w:rsidRPr="0016361A" w:rsidRDefault="007C6DEC" w:rsidP="00547A7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EventType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40F9C" w14:textId="77777777" w:rsidR="007C6DEC" w:rsidRPr="0016361A" w:rsidRDefault="007C6DEC" w:rsidP="00547A7D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7D226" w14:textId="77777777" w:rsidR="007C6DEC" w:rsidRPr="0016361A" w:rsidRDefault="007C6DEC" w:rsidP="00547A7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5ED05" w14:textId="77777777" w:rsidR="007C6DEC" w:rsidRPr="0016361A" w:rsidRDefault="007C6DEC" w:rsidP="00547A7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event type of the event for which the notification is generated.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2C443" w14:textId="77777777" w:rsidR="007C6DEC" w:rsidRPr="0016361A" w:rsidRDefault="007C6DEC" w:rsidP="00547A7D">
            <w:pPr>
              <w:pStyle w:val="TAL"/>
              <w:rPr>
                <w:rFonts w:cs="Arial"/>
                <w:szCs w:val="18"/>
              </w:rPr>
            </w:pPr>
          </w:p>
        </w:tc>
      </w:tr>
      <w:tr w:rsidR="007C6DEC" w:rsidRPr="00B54FF5" w14:paraId="4A9AE301" w14:textId="77777777" w:rsidTr="00547A7D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40F29" w14:textId="77777777" w:rsidR="007C6DEC" w:rsidRDefault="007C6DEC" w:rsidP="00547A7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</w:t>
            </w:r>
            <w:r>
              <w:rPr>
                <w:lang w:eastAsia="zh-CN"/>
              </w:rPr>
              <w:t>eIpv4Addr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67866" w14:textId="77777777" w:rsidR="007C6DEC" w:rsidRDefault="007C6DEC" w:rsidP="00547A7D">
            <w:pPr>
              <w:pStyle w:val="TAL"/>
              <w:rPr>
                <w:lang w:eastAsia="zh-CN"/>
              </w:rPr>
            </w:pPr>
            <w:r w:rsidRPr="001D2CEF">
              <w:t>Ipv4Addr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5DF76" w14:textId="77777777" w:rsidR="007C6DEC" w:rsidRDefault="007C6DEC" w:rsidP="00547A7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A75D4" w14:textId="77777777" w:rsidR="007C6DEC" w:rsidRDefault="007C6DEC" w:rsidP="00547A7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7162F" w14:textId="77777777" w:rsidR="007C6DEC" w:rsidRDefault="007C6DEC" w:rsidP="00547A7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I</w:t>
            </w:r>
            <w:r>
              <w:rPr>
                <w:rFonts w:cs="Arial"/>
                <w:szCs w:val="18"/>
                <w:lang w:eastAsia="zh-CN"/>
              </w:rPr>
              <w:t>Pv4 address of the UE (NOTE</w:t>
            </w:r>
            <w:r>
              <w:rPr>
                <w:rFonts w:cs="Arial"/>
                <w:szCs w:val="18"/>
                <w:lang w:val="en-US" w:eastAsia="zh-CN"/>
              </w:rPr>
              <w:t> 1</w:t>
            </w:r>
            <w:r>
              <w:rPr>
                <w:rFonts w:cs="Arial"/>
                <w:szCs w:val="18"/>
                <w:lang w:eastAsia="zh-CN"/>
              </w:rPr>
              <w:t>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B16E9" w14:textId="77777777" w:rsidR="007C6DEC" w:rsidRPr="0016361A" w:rsidRDefault="007C6DEC" w:rsidP="00547A7D">
            <w:pPr>
              <w:pStyle w:val="TAL"/>
              <w:rPr>
                <w:rFonts w:cs="Arial"/>
                <w:szCs w:val="18"/>
              </w:rPr>
            </w:pPr>
          </w:p>
        </w:tc>
      </w:tr>
      <w:tr w:rsidR="007C6DEC" w:rsidRPr="00E5659F" w14:paraId="104E4E5D" w14:textId="77777777" w:rsidTr="00547A7D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368AB" w14:textId="77777777" w:rsidR="007C6DEC" w:rsidRDefault="007C6DEC" w:rsidP="00547A7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</w:t>
            </w:r>
            <w:r>
              <w:rPr>
                <w:lang w:eastAsia="zh-CN"/>
              </w:rPr>
              <w:t>eIpv6Prefix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330A7" w14:textId="77777777" w:rsidR="007C6DEC" w:rsidRPr="001D2CEF" w:rsidRDefault="007C6DEC" w:rsidP="00547A7D">
            <w:pPr>
              <w:pStyle w:val="TAL"/>
            </w:pPr>
            <w:r w:rsidRPr="001D2CEF">
              <w:t>Ipv6Prefix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E49EA" w14:textId="77777777" w:rsidR="007C6DEC" w:rsidRDefault="007C6DEC" w:rsidP="00547A7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66848" w14:textId="77777777" w:rsidR="007C6DEC" w:rsidRDefault="007C6DEC" w:rsidP="00547A7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B5692" w14:textId="77777777" w:rsidR="007C6DEC" w:rsidRDefault="007C6DEC" w:rsidP="00547A7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I</w:t>
            </w:r>
            <w:r>
              <w:rPr>
                <w:rFonts w:cs="Arial"/>
                <w:szCs w:val="18"/>
                <w:lang w:eastAsia="zh-CN"/>
              </w:rPr>
              <w:t>Pv6 address prefix of the UE (NOTE</w:t>
            </w:r>
            <w:r>
              <w:rPr>
                <w:rFonts w:cs="Arial"/>
                <w:szCs w:val="18"/>
                <w:lang w:val="en-US" w:eastAsia="zh-CN"/>
              </w:rPr>
              <w:t> 1</w:t>
            </w:r>
            <w:r>
              <w:rPr>
                <w:rFonts w:cs="Arial"/>
                <w:szCs w:val="18"/>
                <w:lang w:eastAsia="zh-CN"/>
              </w:rPr>
              <w:t>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4CC4B" w14:textId="77777777" w:rsidR="007C6DEC" w:rsidRPr="0016361A" w:rsidRDefault="007C6DEC" w:rsidP="00547A7D">
            <w:pPr>
              <w:pStyle w:val="TAL"/>
              <w:rPr>
                <w:rFonts w:cs="Arial"/>
                <w:szCs w:val="18"/>
              </w:rPr>
            </w:pPr>
          </w:p>
        </w:tc>
      </w:tr>
      <w:tr w:rsidR="007C6DEC" w:rsidRPr="00E5659F" w14:paraId="1A349497" w14:textId="77777777" w:rsidTr="00547A7D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0F5AB" w14:textId="77777777" w:rsidR="007C6DEC" w:rsidRDefault="007C6DEC" w:rsidP="00547A7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ueMacAddr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D5738" w14:textId="77777777" w:rsidR="007C6DEC" w:rsidRPr="001D2CEF" w:rsidRDefault="007C6DEC" w:rsidP="00547A7D">
            <w:pPr>
              <w:pStyle w:val="TAL"/>
            </w:pPr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acAddr48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7DEBB" w14:textId="77777777" w:rsidR="007C6DEC" w:rsidRDefault="007C6DEC" w:rsidP="00547A7D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8682D" w14:textId="77777777" w:rsidR="007C6DEC" w:rsidRDefault="007C6DEC" w:rsidP="00547A7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0..1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161B0" w14:textId="77777777" w:rsidR="007C6DEC" w:rsidRDefault="007C6DEC" w:rsidP="00547A7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MAC address of the UE.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D6BFD" w14:textId="77777777" w:rsidR="007C6DEC" w:rsidRPr="0016361A" w:rsidRDefault="007C6DEC" w:rsidP="00547A7D">
            <w:pPr>
              <w:pStyle w:val="TAL"/>
              <w:rPr>
                <w:rFonts w:cs="Arial"/>
                <w:szCs w:val="18"/>
              </w:rPr>
            </w:pPr>
          </w:p>
        </w:tc>
      </w:tr>
      <w:tr w:rsidR="007C6DEC" w:rsidRPr="00E5659F" w14:paraId="73E81CB0" w14:textId="77777777" w:rsidTr="00547A7D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529DD" w14:textId="77777777" w:rsidR="007C6DEC" w:rsidRDefault="007C6DEC" w:rsidP="00547A7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nn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3E84B" w14:textId="77777777" w:rsidR="007C6DEC" w:rsidRPr="001D2CEF" w:rsidRDefault="007C6DEC" w:rsidP="00547A7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nn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33307" w14:textId="77777777" w:rsidR="007C6DEC" w:rsidRDefault="007C6DEC" w:rsidP="00547A7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96CB6" w14:textId="77777777" w:rsidR="007C6DEC" w:rsidRDefault="007C6DEC" w:rsidP="00547A7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C3B70" w14:textId="77777777" w:rsidR="007C6DEC" w:rsidRDefault="007C6DEC" w:rsidP="00547A7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W</w:t>
            </w:r>
            <w:r>
              <w:rPr>
                <w:rFonts w:cs="Arial"/>
                <w:szCs w:val="18"/>
                <w:lang w:eastAsia="zh-CN"/>
              </w:rPr>
              <w:t>hen present, this attribute indicates the DNN of the PDU session for which the notification is generated.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10FCE" w14:textId="77777777" w:rsidR="007C6DEC" w:rsidRPr="0016361A" w:rsidRDefault="007C6DEC" w:rsidP="00547A7D">
            <w:pPr>
              <w:pStyle w:val="TAL"/>
              <w:rPr>
                <w:rFonts w:cs="Arial"/>
                <w:szCs w:val="18"/>
              </w:rPr>
            </w:pPr>
          </w:p>
        </w:tc>
      </w:tr>
      <w:tr w:rsidR="007C6DEC" w:rsidRPr="00E5659F" w14:paraId="798392C9" w14:textId="77777777" w:rsidTr="00547A7D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17763" w14:textId="77777777" w:rsidR="007C6DEC" w:rsidRDefault="007C6DEC" w:rsidP="00547A7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nssai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DD6BA" w14:textId="77777777" w:rsidR="007C6DEC" w:rsidRDefault="007C6DEC" w:rsidP="00547A7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nssai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3552C" w14:textId="77777777" w:rsidR="007C6DEC" w:rsidRDefault="007C6DEC" w:rsidP="00547A7D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723EB" w14:textId="77777777" w:rsidR="007C6DEC" w:rsidRDefault="007C6DEC" w:rsidP="00547A7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9CB48" w14:textId="77777777" w:rsidR="007C6DEC" w:rsidRDefault="007C6DEC" w:rsidP="00547A7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W</w:t>
            </w:r>
            <w:r>
              <w:rPr>
                <w:rFonts w:cs="Arial"/>
                <w:szCs w:val="18"/>
                <w:lang w:eastAsia="zh-CN"/>
              </w:rPr>
              <w:t>hen present, this attribute indicates the S-NSSAI of the PDU session for which the notification is generated.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86BFD" w14:textId="77777777" w:rsidR="007C6DEC" w:rsidRPr="0016361A" w:rsidRDefault="007C6DEC" w:rsidP="00547A7D">
            <w:pPr>
              <w:pStyle w:val="TAL"/>
              <w:rPr>
                <w:rFonts w:cs="Arial"/>
                <w:szCs w:val="18"/>
              </w:rPr>
            </w:pPr>
          </w:p>
        </w:tc>
      </w:tr>
      <w:tr w:rsidR="007C6DEC" w:rsidRPr="00E5659F" w14:paraId="539A7334" w14:textId="77777777" w:rsidTr="00547A7D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32CF8" w14:textId="77777777" w:rsidR="007C6DEC" w:rsidRDefault="007C6DEC" w:rsidP="00547A7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g</w:t>
            </w:r>
            <w:r>
              <w:rPr>
                <w:lang w:eastAsia="zh-CN"/>
              </w:rPr>
              <w:t>psi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0FAFC" w14:textId="77777777" w:rsidR="007C6DEC" w:rsidRDefault="007C6DEC" w:rsidP="00547A7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G</w:t>
            </w:r>
            <w:r>
              <w:rPr>
                <w:lang w:eastAsia="zh-CN"/>
              </w:rPr>
              <w:t>psi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98E07" w14:textId="77777777" w:rsidR="007C6DEC" w:rsidRDefault="007C6DEC" w:rsidP="00547A7D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AA5BD" w14:textId="77777777" w:rsidR="007C6DEC" w:rsidRDefault="007C6DEC" w:rsidP="00547A7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545F6" w14:textId="77777777" w:rsidR="007C6DEC" w:rsidRDefault="007C6DEC" w:rsidP="00547A7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W</w:t>
            </w:r>
            <w:r>
              <w:rPr>
                <w:rFonts w:cs="Arial"/>
                <w:szCs w:val="18"/>
                <w:lang w:eastAsia="zh-CN"/>
              </w:rPr>
              <w:t xml:space="preserve">hen present, this attribute indicates the GPSI of the UE </w:t>
            </w:r>
            <w:r>
              <w:rPr>
                <w:rFonts w:cs="Arial" w:hint="eastAsia"/>
                <w:szCs w:val="18"/>
                <w:lang w:eastAsia="zh-CN"/>
              </w:rPr>
              <w:t>for</w:t>
            </w:r>
            <w:r>
              <w:rPr>
                <w:rFonts w:cs="Arial"/>
                <w:szCs w:val="18"/>
                <w:lang w:eastAsia="zh-CN"/>
              </w:rPr>
              <w:t xml:space="preserve"> which the notification is generated.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9C36A" w14:textId="77777777" w:rsidR="007C6DEC" w:rsidRPr="0016361A" w:rsidRDefault="007C6DEC" w:rsidP="00547A7D">
            <w:pPr>
              <w:pStyle w:val="TAL"/>
              <w:rPr>
                <w:rFonts w:cs="Arial"/>
                <w:szCs w:val="18"/>
              </w:rPr>
            </w:pPr>
          </w:p>
        </w:tc>
      </w:tr>
      <w:tr w:rsidR="007C6DEC" w:rsidRPr="00E5659F" w14:paraId="109E42E7" w14:textId="77777777" w:rsidTr="00547A7D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2667C" w14:textId="77777777" w:rsidR="007C6DEC" w:rsidRDefault="007C6DEC" w:rsidP="00547A7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timeStamp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27FA8" w14:textId="77777777" w:rsidR="007C6DEC" w:rsidRPr="001D2CEF" w:rsidRDefault="007C6DEC" w:rsidP="00547A7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ateTime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83D5A" w14:textId="77777777" w:rsidR="007C6DEC" w:rsidRDefault="007C6DEC" w:rsidP="00547A7D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68022" w14:textId="77777777" w:rsidR="007C6DEC" w:rsidRDefault="007C6DEC" w:rsidP="00547A7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E7B68" w14:textId="77777777" w:rsidR="007C6DEC" w:rsidRDefault="007C6DEC" w:rsidP="00547A7D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F2591D">
              <w:rPr>
                <w:rFonts w:cs="Arial"/>
                <w:szCs w:val="18"/>
                <w:lang w:eastAsia="zh-CN"/>
              </w:rPr>
              <w:t xml:space="preserve">The value represents the UTC time when </w:t>
            </w:r>
            <w:r w:rsidRPr="00441CD0">
              <w:rPr>
                <w:szCs w:val="18"/>
                <w:lang w:val="en-US"/>
              </w:rPr>
              <w:t>the information in this report was generated</w:t>
            </w:r>
            <w:r>
              <w:rPr>
                <w:szCs w:val="18"/>
                <w:lang w:val="en-US"/>
              </w:rPr>
              <w:t>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12392" w14:textId="77777777" w:rsidR="007C6DEC" w:rsidRPr="0016361A" w:rsidRDefault="007C6DEC" w:rsidP="00547A7D">
            <w:pPr>
              <w:pStyle w:val="TAL"/>
              <w:rPr>
                <w:rFonts w:cs="Arial"/>
                <w:szCs w:val="18"/>
              </w:rPr>
            </w:pPr>
          </w:p>
        </w:tc>
      </w:tr>
      <w:tr w:rsidR="007C6DEC" w:rsidRPr="00E5659F" w14:paraId="3E324CF3" w14:textId="77777777" w:rsidTr="00547A7D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94780" w14:textId="77777777" w:rsidR="007C6DEC" w:rsidRDefault="007C6DEC" w:rsidP="00547A7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tartTime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8BA17" w14:textId="77777777" w:rsidR="007C6DEC" w:rsidRDefault="007C6DEC" w:rsidP="00547A7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ateTime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7CDDC" w14:textId="77777777" w:rsidR="007C6DEC" w:rsidRDefault="007C6DEC" w:rsidP="00547A7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15207" w14:textId="77777777" w:rsidR="007C6DEC" w:rsidRDefault="007C6DEC" w:rsidP="00547A7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4BFF7" w14:textId="77777777" w:rsidR="007C6DEC" w:rsidRPr="00F2591D" w:rsidRDefault="007C6DEC" w:rsidP="00547A7D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441CD0">
              <w:rPr>
                <w:szCs w:val="18"/>
                <w:lang w:val="en-US"/>
              </w:rPr>
              <w:t xml:space="preserve">When present, this </w:t>
            </w:r>
            <w:r>
              <w:rPr>
                <w:szCs w:val="18"/>
                <w:lang w:val="en-US"/>
              </w:rPr>
              <w:t>attribute</w:t>
            </w:r>
            <w:r w:rsidRPr="00441CD0">
              <w:rPr>
                <w:szCs w:val="18"/>
                <w:lang w:val="en-US"/>
              </w:rPr>
              <w:t xml:space="preserve"> shall provide the timestamp when the information in this report was started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55674" w14:textId="77777777" w:rsidR="007C6DEC" w:rsidRPr="0016361A" w:rsidRDefault="007C6DEC" w:rsidP="00547A7D">
            <w:pPr>
              <w:pStyle w:val="TAL"/>
              <w:rPr>
                <w:rFonts w:cs="Arial"/>
                <w:szCs w:val="18"/>
              </w:rPr>
            </w:pPr>
          </w:p>
        </w:tc>
      </w:tr>
      <w:tr w:rsidR="007C6DEC" w:rsidRPr="00E5659F" w14:paraId="03BDBD29" w14:textId="77777777" w:rsidTr="00547A7D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ED195" w14:textId="77777777" w:rsidR="007C6DEC" w:rsidRDefault="007C6DEC" w:rsidP="00547A7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q</w:t>
            </w:r>
            <w:r>
              <w:rPr>
                <w:lang w:eastAsia="zh-CN"/>
              </w:rPr>
              <w:t>osMonitoringMeasurement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B09A8" w14:textId="77777777" w:rsidR="007C6DEC" w:rsidRDefault="007C6DEC" w:rsidP="00547A7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QosMo</w:t>
            </w:r>
            <w:r>
              <w:rPr>
                <w:lang w:eastAsia="zh-CN"/>
              </w:rPr>
              <w:t>nitoringMeasurement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E6BA5" w14:textId="77777777" w:rsidR="007C6DEC" w:rsidRDefault="007C6DEC" w:rsidP="00547A7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444EC" w14:textId="77777777" w:rsidR="007C6DEC" w:rsidRDefault="007C6DEC" w:rsidP="00547A7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5037A" w14:textId="77777777" w:rsidR="007C6DEC" w:rsidRPr="00441CD0" w:rsidRDefault="007C6DEC" w:rsidP="00547A7D">
            <w:pPr>
              <w:pStyle w:val="TAL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T</w:t>
            </w:r>
            <w:r>
              <w:rPr>
                <w:szCs w:val="18"/>
                <w:lang w:val="en-US" w:eastAsia="zh-CN"/>
              </w:rPr>
              <w:t>his attribute shall be present if eventType is set to "QOS_MONITORING"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32EF9" w14:textId="77777777" w:rsidR="007C6DEC" w:rsidRPr="0016361A" w:rsidRDefault="007C6DEC" w:rsidP="00547A7D">
            <w:pPr>
              <w:pStyle w:val="TAL"/>
              <w:rPr>
                <w:rFonts w:cs="Arial"/>
                <w:szCs w:val="18"/>
              </w:rPr>
            </w:pPr>
          </w:p>
        </w:tc>
      </w:tr>
      <w:tr w:rsidR="00D563BA" w:rsidRPr="00E5659F" w14:paraId="6F8025AB" w14:textId="77777777" w:rsidTr="00547A7D">
        <w:trPr>
          <w:jc w:val="center"/>
          <w:ins w:id="243" w:author="Gloria Zhu" w:date="2023-02-15T09:07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3176C" w14:textId="4BDA7E8D" w:rsidR="00D563BA" w:rsidRDefault="00D563BA" w:rsidP="00D563BA">
            <w:pPr>
              <w:pStyle w:val="TAL"/>
              <w:rPr>
                <w:ins w:id="244" w:author="Gloria Zhu" w:date="2023-02-15T09:07:00Z"/>
                <w:lang w:eastAsia="zh-CN"/>
              </w:rPr>
            </w:pPr>
            <w:ins w:id="245" w:author="Gloria Zhu" w:date="2023-02-15T09:08:00Z">
              <w:r w:rsidRPr="001C74A4">
                <w:t>supi</w:t>
              </w:r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66C51" w14:textId="1835CA21" w:rsidR="00D563BA" w:rsidRDefault="00D563BA" w:rsidP="00D563BA">
            <w:pPr>
              <w:pStyle w:val="TAL"/>
              <w:rPr>
                <w:ins w:id="246" w:author="Gloria Zhu" w:date="2023-02-15T09:07:00Z"/>
                <w:lang w:eastAsia="zh-CN"/>
              </w:rPr>
            </w:pPr>
            <w:ins w:id="247" w:author="Gloria Zhu" w:date="2023-02-15T09:08:00Z">
              <w:r w:rsidRPr="001C74A4">
                <w:t>Supi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6306C" w14:textId="18E9F819" w:rsidR="00D563BA" w:rsidRDefault="00380DA1" w:rsidP="00D563BA">
            <w:pPr>
              <w:pStyle w:val="TAC"/>
              <w:rPr>
                <w:ins w:id="248" w:author="Gloria Zhu" w:date="2023-02-15T09:07:00Z"/>
                <w:lang w:eastAsia="zh-CN"/>
              </w:rPr>
            </w:pPr>
            <w:ins w:id="249" w:author="Gloria Zhu" w:date="2023-02-15T13:25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C86A3" w14:textId="01C9FF36" w:rsidR="00D563BA" w:rsidRDefault="00D563BA" w:rsidP="00D563BA">
            <w:pPr>
              <w:pStyle w:val="TAL"/>
              <w:rPr>
                <w:ins w:id="250" w:author="Gloria Zhu" w:date="2023-02-15T09:07:00Z"/>
                <w:lang w:eastAsia="zh-CN"/>
              </w:rPr>
            </w:pPr>
            <w:ins w:id="251" w:author="Gloria Zhu" w:date="2023-02-15T09:08:00Z">
              <w:r w:rsidRPr="001C74A4">
                <w:t>0..1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5E82B" w14:textId="23411376" w:rsidR="00D563BA" w:rsidRDefault="00D563BA" w:rsidP="00D563BA">
            <w:pPr>
              <w:pStyle w:val="TAL"/>
              <w:rPr>
                <w:ins w:id="252" w:author="Gloria Zhu" w:date="2023-02-15T09:07:00Z"/>
                <w:szCs w:val="18"/>
                <w:lang w:val="en-US" w:eastAsia="zh-CN"/>
              </w:rPr>
            </w:pPr>
            <w:ins w:id="253" w:author="Gloria Zhu" w:date="2023-02-15T09:08:00Z">
              <w:r w:rsidRPr="001C74A4">
                <w:t>Subscription</w:t>
              </w:r>
              <w:r w:rsidRPr="001C74A4">
                <w:rPr>
                  <w:noProof/>
                </w:rPr>
                <w:t xml:space="preserve"> Permanent Identifier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88200" w14:textId="77777777" w:rsidR="00D563BA" w:rsidRPr="0016361A" w:rsidRDefault="00D563BA" w:rsidP="00D563BA">
            <w:pPr>
              <w:pStyle w:val="TAL"/>
              <w:rPr>
                <w:ins w:id="254" w:author="Gloria Zhu" w:date="2023-02-15T09:07:00Z"/>
                <w:rFonts w:cs="Arial"/>
                <w:szCs w:val="18"/>
              </w:rPr>
            </w:pPr>
          </w:p>
        </w:tc>
      </w:tr>
      <w:tr w:rsidR="00FE7C64" w:rsidRPr="00E5659F" w14:paraId="0FB48054" w14:textId="77777777" w:rsidTr="00547A7D">
        <w:trPr>
          <w:jc w:val="center"/>
          <w:ins w:id="255" w:author="Gloria Zhu" w:date="2023-02-09T12:08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FD189" w14:textId="573D709E" w:rsidR="00FE7C64" w:rsidRDefault="00FE7C64" w:rsidP="00FE7C64">
            <w:pPr>
              <w:pStyle w:val="TAL"/>
              <w:rPr>
                <w:ins w:id="256" w:author="Gloria Zhu" w:date="2023-02-09T12:08:00Z"/>
                <w:lang w:eastAsia="zh-CN"/>
              </w:rPr>
            </w:pPr>
            <w:ins w:id="257" w:author="Gloria Zhu" w:date="2023-02-09T12:19:00Z">
              <w:r>
                <w:t>v</w:t>
              </w:r>
              <w:r w:rsidRPr="00653C82">
                <w:t>olume</w:t>
              </w:r>
              <w:r>
                <w:t>M</w:t>
              </w:r>
              <w:r w:rsidRPr="00653C82">
                <w:t>easurement</w:t>
              </w:r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63F79" w14:textId="10AC14FF" w:rsidR="00FE7C64" w:rsidRDefault="00033E08" w:rsidP="00FE7C64">
            <w:pPr>
              <w:pStyle w:val="TAL"/>
              <w:rPr>
                <w:ins w:id="258" w:author="Gloria Zhu" w:date="2023-02-09T12:08:00Z"/>
                <w:lang w:eastAsia="zh-CN"/>
              </w:rPr>
            </w:pPr>
            <w:ins w:id="259" w:author="Gloria Zhu" w:date="2023-02-15T13:27:00Z">
              <w:r w:rsidRPr="00E247F0">
                <w:rPr>
                  <w:noProof/>
                </w:rPr>
                <w:t>array(</w:t>
              </w:r>
            </w:ins>
            <w:ins w:id="260" w:author="Gloria Zhu" w:date="2023-02-09T12:19:00Z">
              <w:r w:rsidR="00FE7C64" w:rsidRPr="00653C82">
                <w:t>VolumeMeasurement</w:t>
              </w:r>
            </w:ins>
            <w:ins w:id="261" w:author="Gloria Zhu" w:date="2023-02-15T13:27:00Z">
              <w:r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DE277" w14:textId="5986CB48" w:rsidR="00FE7C64" w:rsidRDefault="00FE7C64" w:rsidP="00FE7C64">
            <w:pPr>
              <w:pStyle w:val="TAC"/>
              <w:rPr>
                <w:ins w:id="262" w:author="Gloria Zhu" w:date="2023-02-09T12:08:00Z"/>
                <w:lang w:eastAsia="zh-CN"/>
              </w:rPr>
            </w:pPr>
            <w:ins w:id="263" w:author="Gloria Zhu" w:date="2023-02-09T12:19:00Z">
              <w:r>
                <w:rPr>
                  <w:lang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5E372" w14:textId="5B94781F" w:rsidR="00FE7C64" w:rsidRDefault="00405D59" w:rsidP="00FE7C64">
            <w:pPr>
              <w:pStyle w:val="TAL"/>
              <w:rPr>
                <w:ins w:id="264" w:author="Gloria Zhu" w:date="2023-02-09T12:08:00Z"/>
                <w:lang w:eastAsia="zh-CN"/>
              </w:rPr>
            </w:pPr>
            <w:ins w:id="265" w:author="Gloria Zhu" w:date="2023-02-15T13:28:00Z">
              <w:r>
                <w:rPr>
                  <w:lang w:eastAsia="zh-CN"/>
                </w:rPr>
                <w:t>1</w:t>
              </w:r>
              <w:r>
                <w:rPr>
                  <w:rFonts w:hint="eastAsia"/>
                  <w:lang w:eastAsia="zh-CN"/>
                </w:rPr>
                <w:t>..</w:t>
              </w:r>
              <w:r>
                <w:rPr>
                  <w:lang w:eastAsia="zh-CN"/>
                </w:rPr>
                <w:t>N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35BB0" w14:textId="7682F04C" w:rsidR="00FE7C64" w:rsidRDefault="00E26A7B" w:rsidP="00FE7C64">
            <w:pPr>
              <w:pStyle w:val="TAL"/>
              <w:rPr>
                <w:ins w:id="266" w:author="Gloria Zhu" w:date="2023-02-09T12:08:00Z"/>
                <w:szCs w:val="18"/>
                <w:lang w:val="en-US" w:eastAsia="zh-CN"/>
              </w:rPr>
            </w:pPr>
            <w:ins w:id="267" w:author="Gloria Zhu" w:date="2023-02-09T12:22:00Z">
              <w:r>
                <w:rPr>
                  <w:rFonts w:hint="eastAsia"/>
                  <w:szCs w:val="18"/>
                  <w:lang w:val="en-US" w:eastAsia="zh-CN"/>
                </w:rPr>
                <w:t>T</w:t>
              </w:r>
              <w:r>
                <w:rPr>
                  <w:szCs w:val="18"/>
                  <w:lang w:val="en-US" w:eastAsia="zh-CN"/>
                </w:rPr>
                <w:t>his attribute shall be present if eventType is set to "</w:t>
              </w:r>
              <w:r w:rsidRPr="00A12828">
                <w:rPr>
                  <w:lang w:eastAsia="zh-CN"/>
                </w:rPr>
                <w:t>USER</w:t>
              </w:r>
              <w:r>
                <w:rPr>
                  <w:lang w:eastAsia="zh-CN"/>
                </w:rPr>
                <w:t>_</w:t>
              </w:r>
              <w:r w:rsidRPr="00A12828">
                <w:rPr>
                  <w:lang w:eastAsia="zh-CN"/>
                </w:rPr>
                <w:t>DATA</w:t>
              </w:r>
              <w:r>
                <w:rPr>
                  <w:lang w:eastAsia="zh-CN"/>
                </w:rPr>
                <w:t>_</w:t>
              </w:r>
              <w:r w:rsidRPr="00A12828">
                <w:rPr>
                  <w:lang w:eastAsia="zh-CN"/>
                </w:rPr>
                <w:t>USAGE</w:t>
              </w:r>
              <w:r>
                <w:rPr>
                  <w:lang w:eastAsia="zh-CN"/>
                </w:rPr>
                <w:t>_</w:t>
              </w:r>
              <w:r w:rsidRPr="00A12828">
                <w:rPr>
                  <w:lang w:eastAsia="zh-CN"/>
                </w:rPr>
                <w:t>MEASURES</w:t>
              </w:r>
              <w:r>
                <w:rPr>
                  <w:szCs w:val="18"/>
                  <w:lang w:val="en-US" w:eastAsia="zh-CN"/>
                </w:rPr>
                <w:t xml:space="preserve">" and </w:t>
              </w:r>
            </w:ins>
            <w:ins w:id="268" w:author="Gloria Zhu" w:date="2023-02-09T12:23:00Z">
              <w:r w:rsidR="000C4A47">
                <w:rPr>
                  <w:szCs w:val="18"/>
                  <w:lang w:val="en-US" w:eastAsia="zh-CN"/>
                </w:rPr>
                <w:t>measurementType is set to “</w:t>
              </w:r>
            </w:ins>
            <w:ins w:id="269" w:author="Gloria Zhu" w:date="2023-02-09T12:25:00Z">
              <w:r w:rsidR="00053A9E" w:rsidRPr="00653C82">
                <w:t>VOLUME</w:t>
              </w:r>
              <w:r w:rsidR="00053A9E">
                <w:t>_</w:t>
              </w:r>
              <w:r w:rsidR="00053A9E" w:rsidRPr="00653C82">
                <w:t>MEASUREMENT</w:t>
              </w:r>
            </w:ins>
            <w:ins w:id="270" w:author="Gloria Zhu" w:date="2023-02-09T12:23:00Z">
              <w:r w:rsidR="000C4A47">
                <w:rPr>
                  <w:szCs w:val="18"/>
                  <w:lang w:val="en-US" w:eastAsia="zh-CN"/>
                </w:rPr>
                <w:t>”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14F85" w14:textId="77777777" w:rsidR="00FE7C64" w:rsidRPr="0016361A" w:rsidRDefault="00FE7C64" w:rsidP="00FE7C64">
            <w:pPr>
              <w:pStyle w:val="TAL"/>
              <w:rPr>
                <w:ins w:id="271" w:author="Gloria Zhu" w:date="2023-02-09T12:08:00Z"/>
                <w:rFonts w:cs="Arial"/>
                <w:szCs w:val="18"/>
              </w:rPr>
            </w:pPr>
          </w:p>
        </w:tc>
      </w:tr>
      <w:tr w:rsidR="003B11EA" w:rsidRPr="00E5659F" w14:paraId="47886647" w14:textId="77777777" w:rsidTr="00547A7D">
        <w:trPr>
          <w:jc w:val="center"/>
          <w:ins w:id="272" w:author="Gloria Zhu" w:date="2023-02-09T12:19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3EF70" w14:textId="1B3D1945" w:rsidR="003B11EA" w:rsidRPr="00653C82" w:rsidRDefault="003B11EA" w:rsidP="003B11EA">
            <w:pPr>
              <w:pStyle w:val="TAL"/>
              <w:rPr>
                <w:ins w:id="273" w:author="Gloria Zhu" w:date="2023-02-09T12:19:00Z"/>
              </w:rPr>
            </w:pPr>
            <w:ins w:id="274" w:author="Gloria Zhu" w:date="2023-02-09T12:20:00Z">
              <w:r>
                <w:t>t</w:t>
              </w:r>
              <w:r w:rsidRPr="00653C82">
                <w:t>hroughputMeasurement</w:t>
              </w:r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5845D" w14:textId="33E4913E" w:rsidR="003B11EA" w:rsidRDefault="00033E08" w:rsidP="003B11EA">
            <w:pPr>
              <w:pStyle w:val="TAL"/>
              <w:rPr>
                <w:ins w:id="275" w:author="Gloria Zhu" w:date="2023-02-09T12:19:00Z"/>
                <w:lang w:eastAsia="zh-CN"/>
              </w:rPr>
            </w:pPr>
            <w:ins w:id="276" w:author="Gloria Zhu" w:date="2023-02-15T13:27:00Z">
              <w:r w:rsidRPr="00E247F0">
                <w:rPr>
                  <w:noProof/>
                </w:rPr>
                <w:t>array(</w:t>
              </w:r>
            </w:ins>
            <w:ins w:id="277" w:author="Gloria Zhu" w:date="2023-02-09T12:20:00Z">
              <w:r w:rsidR="003B11EA" w:rsidRPr="00653C82">
                <w:t>ThroughputMeasurement</w:t>
              </w:r>
            </w:ins>
            <w:ins w:id="278" w:author="Gloria Zhu" w:date="2023-02-15T13:27:00Z">
              <w:r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3B41C" w14:textId="71772AC5" w:rsidR="003B11EA" w:rsidRDefault="003B11EA" w:rsidP="003B11EA">
            <w:pPr>
              <w:pStyle w:val="TAC"/>
              <w:rPr>
                <w:ins w:id="279" w:author="Gloria Zhu" w:date="2023-02-09T12:19:00Z"/>
                <w:lang w:eastAsia="zh-CN"/>
              </w:rPr>
            </w:pPr>
            <w:ins w:id="280" w:author="Gloria Zhu" w:date="2023-02-09T12:19:00Z">
              <w:r>
                <w:rPr>
                  <w:lang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16538" w14:textId="1AE116D9" w:rsidR="003B11EA" w:rsidRDefault="00405D59" w:rsidP="003B11EA">
            <w:pPr>
              <w:pStyle w:val="TAL"/>
              <w:rPr>
                <w:ins w:id="281" w:author="Gloria Zhu" w:date="2023-02-09T12:19:00Z"/>
                <w:lang w:eastAsia="zh-CN"/>
              </w:rPr>
            </w:pPr>
            <w:ins w:id="282" w:author="Gloria Zhu" w:date="2023-02-15T13:28:00Z">
              <w:r>
                <w:rPr>
                  <w:lang w:eastAsia="zh-CN"/>
                </w:rPr>
                <w:t>1</w:t>
              </w:r>
              <w:r>
                <w:rPr>
                  <w:rFonts w:hint="eastAsia"/>
                  <w:lang w:eastAsia="zh-CN"/>
                </w:rPr>
                <w:t>..</w:t>
              </w:r>
              <w:r>
                <w:rPr>
                  <w:lang w:eastAsia="zh-CN"/>
                </w:rPr>
                <w:t>N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50762" w14:textId="46D3AD7F" w:rsidR="003B11EA" w:rsidRDefault="003B11EA" w:rsidP="003B11EA">
            <w:pPr>
              <w:pStyle w:val="TAL"/>
              <w:rPr>
                <w:ins w:id="283" w:author="Gloria Zhu" w:date="2023-02-09T12:19:00Z"/>
                <w:szCs w:val="18"/>
                <w:lang w:val="en-US" w:eastAsia="zh-CN"/>
              </w:rPr>
            </w:pPr>
            <w:ins w:id="284" w:author="Gloria Zhu" w:date="2023-02-09T12:26:00Z">
              <w:r>
                <w:rPr>
                  <w:rFonts w:hint="eastAsia"/>
                  <w:szCs w:val="18"/>
                  <w:lang w:val="en-US" w:eastAsia="zh-CN"/>
                </w:rPr>
                <w:t>T</w:t>
              </w:r>
              <w:r>
                <w:rPr>
                  <w:szCs w:val="18"/>
                  <w:lang w:val="en-US" w:eastAsia="zh-CN"/>
                </w:rPr>
                <w:t>his attribute shall be present if eventType is set to "</w:t>
              </w:r>
              <w:r w:rsidRPr="00A12828">
                <w:rPr>
                  <w:lang w:eastAsia="zh-CN"/>
                </w:rPr>
                <w:t>USER</w:t>
              </w:r>
              <w:r>
                <w:rPr>
                  <w:lang w:eastAsia="zh-CN"/>
                </w:rPr>
                <w:t>_</w:t>
              </w:r>
              <w:r w:rsidRPr="00A12828">
                <w:rPr>
                  <w:lang w:eastAsia="zh-CN"/>
                </w:rPr>
                <w:t>DATA</w:t>
              </w:r>
              <w:r>
                <w:rPr>
                  <w:lang w:eastAsia="zh-CN"/>
                </w:rPr>
                <w:t>_</w:t>
              </w:r>
              <w:r w:rsidRPr="00A12828">
                <w:rPr>
                  <w:lang w:eastAsia="zh-CN"/>
                </w:rPr>
                <w:t>USAGE</w:t>
              </w:r>
              <w:r>
                <w:rPr>
                  <w:lang w:eastAsia="zh-CN"/>
                </w:rPr>
                <w:t>_</w:t>
              </w:r>
              <w:r w:rsidRPr="00A12828">
                <w:rPr>
                  <w:lang w:eastAsia="zh-CN"/>
                </w:rPr>
                <w:t>MEASURES</w:t>
              </w:r>
              <w:r>
                <w:rPr>
                  <w:szCs w:val="18"/>
                  <w:lang w:val="en-US" w:eastAsia="zh-CN"/>
                </w:rPr>
                <w:t>" and measurementType is set to “</w:t>
              </w:r>
              <w:r w:rsidRPr="00653C82">
                <w:t>THROUGHPUT</w:t>
              </w:r>
              <w:r>
                <w:t>_</w:t>
              </w:r>
              <w:r w:rsidRPr="00653C82">
                <w:t>MEASUREMENT</w:t>
              </w:r>
              <w:r>
                <w:rPr>
                  <w:szCs w:val="18"/>
                  <w:lang w:val="en-US" w:eastAsia="zh-CN"/>
                </w:rPr>
                <w:t>”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92620" w14:textId="77777777" w:rsidR="003B11EA" w:rsidRPr="0016361A" w:rsidRDefault="003B11EA" w:rsidP="003B11EA">
            <w:pPr>
              <w:pStyle w:val="TAL"/>
              <w:rPr>
                <w:ins w:id="285" w:author="Gloria Zhu" w:date="2023-02-09T12:19:00Z"/>
                <w:rFonts w:cs="Arial"/>
                <w:szCs w:val="18"/>
              </w:rPr>
            </w:pPr>
          </w:p>
        </w:tc>
      </w:tr>
      <w:tr w:rsidR="003B11EA" w:rsidRPr="00E5659F" w14:paraId="4383AE48" w14:textId="77777777" w:rsidTr="00547A7D">
        <w:trPr>
          <w:jc w:val="center"/>
          <w:ins w:id="286" w:author="Gloria Zhu" w:date="2023-02-09T12:19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1B210" w14:textId="2330805E" w:rsidR="003B11EA" w:rsidRPr="00653C82" w:rsidRDefault="003B11EA" w:rsidP="003B11EA">
            <w:pPr>
              <w:pStyle w:val="TAL"/>
              <w:rPr>
                <w:ins w:id="287" w:author="Gloria Zhu" w:date="2023-02-09T12:19:00Z"/>
              </w:rPr>
            </w:pPr>
            <w:ins w:id="288" w:author="Gloria Zhu" w:date="2023-02-09T12:21:00Z">
              <w:r>
                <w:t>a</w:t>
              </w:r>
              <w:r w:rsidRPr="00653C82">
                <w:t>pplication</w:t>
              </w:r>
              <w:r>
                <w:t>R</w:t>
              </w:r>
              <w:r w:rsidRPr="00653C82">
                <w:t>elatedInformation</w:t>
              </w:r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8E681" w14:textId="3F8794DF" w:rsidR="003B11EA" w:rsidRDefault="003B4DE2" w:rsidP="007209E2">
            <w:pPr>
              <w:pStyle w:val="TAL"/>
              <w:jc w:val="center"/>
              <w:rPr>
                <w:ins w:id="289" w:author="Gloria Zhu" w:date="2023-02-09T12:19:00Z"/>
                <w:lang w:eastAsia="zh-CN"/>
              </w:rPr>
            </w:pPr>
            <w:ins w:id="290" w:author="Qiuxiang Zhu" w:date="2023-02-16T13:16:00Z">
              <w:r w:rsidRPr="00E247F0">
                <w:rPr>
                  <w:noProof/>
                </w:rPr>
                <w:t>array(</w:t>
              </w:r>
            </w:ins>
            <w:ins w:id="291" w:author="Gloria Zhu" w:date="2023-02-09T12:20:00Z">
              <w:r w:rsidR="003B11EA" w:rsidRPr="00653C82">
                <w:t>Application</w:t>
              </w:r>
              <w:r w:rsidR="003B11EA">
                <w:t>R</w:t>
              </w:r>
              <w:r w:rsidR="003B11EA" w:rsidRPr="00653C82">
                <w:t>elatedInform</w:t>
              </w:r>
            </w:ins>
            <w:ins w:id="292" w:author="Qiuxiang Zhu" w:date="2023-02-16T13:16:00Z">
              <w:r>
                <w:t>)</w:t>
              </w:r>
            </w:ins>
            <w:ins w:id="293" w:author="Gloria Zhu" w:date="2023-02-09T12:20:00Z">
              <w:r w:rsidR="003B11EA" w:rsidRPr="00653C82">
                <w:t>ation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FC2C5" w14:textId="194C120F" w:rsidR="003B11EA" w:rsidRDefault="003B11EA" w:rsidP="003B11EA">
            <w:pPr>
              <w:pStyle w:val="TAC"/>
              <w:rPr>
                <w:ins w:id="294" w:author="Gloria Zhu" w:date="2023-02-09T12:19:00Z"/>
                <w:lang w:eastAsia="zh-CN"/>
              </w:rPr>
            </w:pPr>
            <w:ins w:id="295" w:author="Gloria Zhu" w:date="2023-02-09T12:19:00Z">
              <w:r>
                <w:rPr>
                  <w:lang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FEC96" w14:textId="660EBAFB" w:rsidR="003B11EA" w:rsidRDefault="003B4DE2" w:rsidP="003B11EA">
            <w:pPr>
              <w:pStyle w:val="TAL"/>
              <w:rPr>
                <w:ins w:id="296" w:author="Gloria Zhu" w:date="2023-02-09T12:19:00Z"/>
                <w:lang w:eastAsia="zh-CN"/>
              </w:rPr>
            </w:pPr>
            <w:ins w:id="297" w:author="Qiuxiang Zhu" w:date="2023-02-16T13:16:00Z">
              <w:r>
                <w:rPr>
                  <w:lang w:eastAsia="zh-CN"/>
                </w:rPr>
                <w:t>1</w:t>
              </w:r>
              <w:r>
                <w:rPr>
                  <w:rFonts w:hint="eastAsia"/>
                  <w:lang w:eastAsia="zh-CN"/>
                </w:rPr>
                <w:t>..</w:t>
              </w:r>
              <w:r>
                <w:rPr>
                  <w:lang w:eastAsia="zh-CN"/>
                </w:rPr>
                <w:t>N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41B58" w14:textId="4C4A0266" w:rsidR="003B11EA" w:rsidRDefault="003B11EA" w:rsidP="003B11EA">
            <w:pPr>
              <w:pStyle w:val="TAL"/>
              <w:rPr>
                <w:ins w:id="298" w:author="Gloria Zhu" w:date="2023-02-09T12:19:00Z"/>
                <w:szCs w:val="18"/>
                <w:lang w:val="en-US" w:eastAsia="zh-CN"/>
              </w:rPr>
            </w:pPr>
            <w:ins w:id="299" w:author="Gloria Zhu" w:date="2023-02-09T12:26:00Z">
              <w:r>
                <w:rPr>
                  <w:rFonts w:hint="eastAsia"/>
                  <w:szCs w:val="18"/>
                  <w:lang w:val="en-US" w:eastAsia="zh-CN"/>
                </w:rPr>
                <w:t>T</w:t>
              </w:r>
              <w:r>
                <w:rPr>
                  <w:szCs w:val="18"/>
                  <w:lang w:val="en-US" w:eastAsia="zh-CN"/>
                </w:rPr>
                <w:t>his attribute shall be present if eventType is set to "</w:t>
              </w:r>
              <w:r w:rsidRPr="00A12828">
                <w:rPr>
                  <w:lang w:eastAsia="zh-CN"/>
                </w:rPr>
                <w:t>USER</w:t>
              </w:r>
              <w:r>
                <w:rPr>
                  <w:lang w:eastAsia="zh-CN"/>
                </w:rPr>
                <w:t>_</w:t>
              </w:r>
              <w:r w:rsidRPr="00A12828">
                <w:rPr>
                  <w:lang w:eastAsia="zh-CN"/>
                </w:rPr>
                <w:t>DATA</w:t>
              </w:r>
              <w:r>
                <w:rPr>
                  <w:lang w:eastAsia="zh-CN"/>
                </w:rPr>
                <w:t>_</w:t>
              </w:r>
              <w:r w:rsidRPr="00A12828">
                <w:rPr>
                  <w:lang w:eastAsia="zh-CN"/>
                </w:rPr>
                <w:t>USAGE</w:t>
              </w:r>
              <w:r>
                <w:rPr>
                  <w:lang w:eastAsia="zh-CN"/>
                </w:rPr>
                <w:t>_</w:t>
              </w:r>
              <w:r w:rsidRPr="00A12828">
                <w:rPr>
                  <w:lang w:eastAsia="zh-CN"/>
                </w:rPr>
                <w:t>MEASURES</w:t>
              </w:r>
              <w:r>
                <w:rPr>
                  <w:szCs w:val="18"/>
                  <w:lang w:val="en-US" w:eastAsia="zh-CN"/>
                </w:rPr>
                <w:t>" and measurementType is set to “</w:t>
              </w:r>
            </w:ins>
            <w:ins w:id="300" w:author="Gloria Zhu" w:date="2023-02-09T12:27:00Z">
              <w:r w:rsidRPr="00547A7D">
                <w:t>APPLICATION</w:t>
              </w:r>
              <w:r>
                <w:t>_</w:t>
              </w:r>
              <w:r w:rsidRPr="00547A7D">
                <w:t>RELATED</w:t>
              </w:r>
              <w:r>
                <w:t>_</w:t>
              </w:r>
              <w:r w:rsidRPr="00547A7D">
                <w:t>INFORMATION</w:t>
              </w:r>
            </w:ins>
            <w:ins w:id="301" w:author="Gloria Zhu" w:date="2023-02-09T12:26:00Z">
              <w:r>
                <w:rPr>
                  <w:szCs w:val="18"/>
                  <w:lang w:val="en-US" w:eastAsia="zh-CN"/>
                </w:rPr>
                <w:t>”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9EBB0" w14:textId="77777777" w:rsidR="003B11EA" w:rsidRPr="0016361A" w:rsidRDefault="003B11EA" w:rsidP="003B11EA">
            <w:pPr>
              <w:pStyle w:val="TAL"/>
              <w:rPr>
                <w:ins w:id="302" w:author="Gloria Zhu" w:date="2023-02-09T12:19:00Z"/>
                <w:rFonts w:cs="Arial"/>
                <w:szCs w:val="18"/>
              </w:rPr>
            </w:pPr>
          </w:p>
        </w:tc>
      </w:tr>
      <w:tr w:rsidR="003B11EA" w:rsidRPr="00E5659F" w14:paraId="4360C42E" w14:textId="77777777" w:rsidTr="00547A7D">
        <w:trPr>
          <w:jc w:val="center"/>
          <w:ins w:id="303" w:author="Gloria Zhu" w:date="2023-02-09T12:19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A1BF4" w14:textId="46D25B21" w:rsidR="003B11EA" w:rsidRPr="00653C82" w:rsidRDefault="003B11EA" w:rsidP="003B11EA">
            <w:pPr>
              <w:pStyle w:val="TAL"/>
              <w:rPr>
                <w:ins w:id="304" w:author="Gloria Zhu" w:date="2023-02-09T12:19:00Z"/>
              </w:rPr>
            </w:pPr>
            <w:ins w:id="305" w:author="Gloria Zhu" w:date="2023-02-09T12:21:00Z">
              <w:r>
                <w:t>t</w:t>
              </w:r>
              <w:r w:rsidRPr="00653C82">
                <w:t>hroughputStatisticMeasurement</w:t>
              </w:r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F11FE" w14:textId="1140EAFA" w:rsidR="003B11EA" w:rsidRDefault="00033E08" w:rsidP="003B11EA">
            <w:pPr>
              <w:pStyle w:val="TAL"/>
              <w:rPr>
                <w:ins w:id="306" w:author="Gloria Zhu" w:date="2023-02-09T12:19:00Z"/>
                <w:lang w:eastAsia="zh-CN"/>
              </w:rPr>
            </w:pPr>
            <w:ins w:id="307" w:author="Gloria Zhu" w:date="2023-02-15T13:27:00Z">
              <w:r w:rsidRPr="00E247F0">
                <w:rPr>
                  <w:noProof/>
                </w:rPr>
                <w:t>array(</w:t>
              </w:r>
            </w:ins>
            <w:ins w:id="308" w:author="Gloria Zhu" w:date="2023-02-09T12:21:00Z">
              <w:r w:rsidR="003B11EA" w:rsidRPr="00653C82">
                <w:t>ThroughputStatisticMeasurement</w:t>
              </w:r>
            </w:ins>
            <w:ins w:id="309" w:author="Gloria Zhu" w:date="2023-02-15T13:28:00Z">
              <w:r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21982" w14:textId="2476460D" w:rsidR="003B11EA" w:rsidRDefault="003B11EA" w:rsidP="003B11EA">
            <w:pPr>
              <w:pStyle w:val="TAC"/>
              <w:rPr>
                <w:ins w:id="310" w:author="Gloria Zhu" w:date="2023-02-09T12:19:00Z"/>
                <w:lang w:eastAsia="zh-CN"/>
              </w:rPr>
            </w:pPr>
            <w:ins w:id="311" w:author="Gloria Zhu" w:date="2023-02-09T12:19:00Z">
              <w:r>
                <w:rPr>
                  <w:lang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98111" w14:textId="27040771" w:rsidR="003B11EA" w:rsidRDefault="00405D59" w:rsidP="003B11EA">
            <w:pPr>
              <w:pStyle w:val="TAL"/>
              <w:rPr>
                <w:ins w:id="312" w:author="Gloria Zhu" w:date="2023-02-09T12:19:00Z"/>
                <w:lang w:eastAsia="zh-CN"/>
              </w:rPr>
            </w:pPr>
            <w:ins w:id="313" w:author="Gloria Zhu" w:date="2023-02-15T13:28:00Z">
              <w:r>
                <w:rPr>
                  <w:lang w:eastAsia="zh-CN"/>
                </w:rPr>
                <w:t>1</w:t>
              </w:r>
              <w:r>
                <w:rPr>
                  <w:rFonts w:hint="eastAsia"/>
                  <w:lang w:eastAsia="zh-CN"/>
                </w:rPr>
                <w:t>..</w:t>
              </w:r>
              <w:r>
                <w:rPr>
                  <w:lang w:eastAsia="zh-CN"/>
                </w:rPr>
                <w:t>N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95826" w14:textId="6307BE63" w:rsidR="003B11EA" w:rsidRDefault="003B11EA" w:rsidP="003B11EA">
            <w:pPr>
              <w:pStyle w:val="TAL"/>
              <w:rPr>
                <w:ins w:id="314" w:author="Gloria Zhu" w:date="2023-02-09T12:19:00Z"/>
                <w:szCs w:val="18"/>
                <w:lang w:val="en-US" w:eastAsia="zh-CN"/>
              </w:rPr>
            </w:pPr>
            <w:ins w:id="315" w:author="Gloria Zhu" w:date="2023-02-09T12:27:00Z">
              <w:r>
                <w:rPr>
                  <w:rFonts w:hint="eastAsia"/>
                  <w:szCs w:val="18"/>
                  <w:lang w:val="en-US" w:eastAsia="zh-CN"/>
                </w:rPr>
                <w:t>T</w:t>
              </w:r>
              <w:r>
                <w:rPr>
                  <w:szCs w:val="18"/>
                  <w:lang w:val="en-US" w:eastAsia="zh-CN"/>
                </w:rPr>
                <w:t>his attribute shall be present if eventType is set to "</w:t>
              </w:r>
              <w:r w:rsidRPr="000656FE">
                <w:rPr>
                  <w:color w:val="FF0000"/>
                </w:rPr>
                <w:t>USER</w:t>
              </w:r>
              <w:r>
                <w:rPr>
                  <w:color w:val="FF0000"/>
                </w:rPr>
                <w:t>_</w:t>
              </w:r>
              <w:r w:rsidRPr="000656FE">
                <w:rPr>
                  <w:color w:val="FF0000"/>
                </w:rPr>
                <w:t>DATA</w:t>
              </w:r>
              <w:r>
                <w:rPr>
                  <w:color w:val="FF0000"/>
                </w:rPr>
                <w:t>_</w:t>
              </w:r>
              <w:r w:rsidRPr="000656FE">
                <w:rPr>
                  <w:color w:val="FF0000"/>
                </w:rPr>
                <w:t>USAGE</w:t>
              </w:r>
              <w:r>
                <w:rPr>
                  <w:color w:val="FF0000"/>
                </w:rPr>
                <w:t>_</w:t>
              </w:r>
              <w:r w:rsidRPr="000656FE">
                <w:rPr>
                  <w:color w:val="FF0000"/>
                </w:rPr>
                <w:t>TRENDS</w:t>
              </w:r>
              <w:r>
                <w:rPr>
                  <w:szCs w:val="18"/>
                  <w:lang w:val="en-US" w:eastAsia="zh-CN"/>
                </w:rPr>
                <w:t>"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75DA7" w14:textId="77777777" w:rsidR="003B11EA" w:rsidRPr="0016361A" w:rsidRDefault="003B11EA" w:rsidP="003B11EA">
            <w:pPr>
              <w:pStyle w:val="TAL"/>
              <w:rPr>
                <w:ins w:id="316" w:author="Gloria Zhu" w:date="2023-02-09T12:19:00Z"/>
                <w:rFonts w:cs="Arial"/>
                <w:szCs w:val="18"/>
              </w:rPr>
            </w:pPr>
          </w:p>
        </w:tc>
      </w:tr>
      <w:tr w:rsidR="003B11EA" w:rsidRPr="00E5659F" w14:paraId="4235C5D3" w14:textId="77777777" w:rsidTr="00547A7D">
        <w:trPr>
          <w:jc w:val="center"/>
        </w:trPr>
        <w:tc>
          <w:tcPr>
            <w:tcW w:w="95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E71F0" w14:textId="61412393" w:rsidR="00D563BA" w:rsidRPr="0016361A" w:rsidRDefault="003B11EA" w:rsidP="00E02473">
            <w:pPr>
              <w:pStyle w:val="TAN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OTE</w:t>
            </w:r>
            <w:r>
              <w:rPr>
                <w:lang w:val="en-US" w:eastAsia="zh-CN"/>
              </w:rPr>
              <w:t> 1</w:t>
            </w:r>
            <w:r>
              <w:rPr>
                <w:lang w:eastAsia="zh-CN"/>
              </w:rPr>
              <w:t>:</w:t>
            </w:r>
            <w:r>
              <w:rPr>
                <w:lang w:eastAsia="zh-CN"/>
              </w:rPr>
              <w:tab/>
              <w:t xml:space="preserve">At least one of ueIpv4Addr and </w:t>
            </w:r>
            <w:r>
              <w:rPr>
                <w:rFonts w:hint="eastAsia"/>
                <w:lang w:eastAsia="zh-CN"/>
              </w:rPr>
              <w:t>ue</w:t>
            </w:r>
            <w:r>
              <w:rPr>
                <w:lang w:eastAsia="zh-CN"/>
              </w:rPr>
              <w:t>Ipv6Prefix shall be present</w:t>
            </w:r>
            <w:r>
              <w:rPr>
                <w:rFonts w:hint="eastAsia"/>
                <w:lang w:val="en-US" w:eastAsia="zh-CN"/>
              </w:rPr>
              <w:t xml:space="preserve"> if IP PDU session is monitored</w:t>
            </w:r>
            <w:r>
              <w:rPr>
                <w:lang w:eastAsia="zh-CN"/>
              </w:rPr>
              <w:t>.</w:t>
            </w:r>
            <w:del w:id="317" w:author="Gloria Zhu" w:date="2023-02-14T20:22:00Z">
              <w:r w:rsidDel="00D0742F">
                <w:rPr>
                  <w:lang w:eastAsia="zh-CN"/>
                </w:rPr>
                <w:delText>.</w:delText>
              </w:r>
            </w:del>
          </w:p>
        </w:tc>
      </w:tr>
    </w:tbl>
    <w:p w14:paraId="23F30DFD" w14:textId="6E425D50" w:rsidR="007C6DEC" w:rsidRDefault="007C6DEC" w:rsidP="007C6DEC"/>
    <w:p w14:paraId="2F492D39" w14:textId="3BF3D83F" w:rsidR="007C6DEC" w:rsidRDefault="007C6DEC" w:rsidP="007C6DEC"/>
    <w:p w14:paraId="38511AE7" w14:textId="77777777" w:rsidR="00CA4D09" w:rsidRPr="0061791A" w:rsidRDefault="00CA4D09" w:rsidP="00CA4D09">
      <w:pPr>
        <w:pBdr>
          <w:top w:val="single" w:sz="4" w:space="1" w:color="auto"/>
          <w:left w:val="single" w:sz="4" w:space="3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056185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Next</w:t>
      </w:r>
      <w:r w:rsidRPr="00056185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48433639" w14:textId="1F88AF7C" w:rsidR="009E7F40" w:rsidRPr="003B2883" w:rsidRDefault="009E7F40" w:rsidP="009E7F40">
      <w:pPr>
        <w:pStyle w:val="Heading5"/>
        <w:rPr>
          <w:ins w:id="318" w:author="Gloria Zhu" w:date="2023-02-08T13:40:00Z"/>
        </w:rPr>
      </w:pPr>
      <w:ins w:id="319" w:author="Gloria Zhu" w:date="2023-02-08T13:40:00Z">
        <w:r w:rsidRPr="003B2883">
          <w:t>6.</w:t>
        </w:r>
        <w:r>
          <w:t>1</w:t>
        </w:r>
        <w:r w:rsidRPr="003B2883">
          <w:t>.6.2.</w:t>
        </w:r>
        <w:r>
          <w:t>X</w:t>
        </w:r>
        <w:r w:rsidRPr="003B2883">
          <w:tab/>
          <w:t xml:space="preserve">Type: </w:t>
        </w:r>
        <w:r>
          <w:t>Up</w:t>
        </w:r>
        <w:bookmarkStart w:id="320" w:name="_Toc25156483"/>
        <w:bookmarkStart w:id="321" w:name="_Toc34124787"/>
        <w:bookmarkStart w:id="322" w:name="_Toc43207913"/>
        <w:bookmarkStart w:id="323" w:name="_Toc49857386"/>
        <w:bookmarkStart w:id="324" w:name="_Toc56677227"/>
        <w:bookmarkStart w:id="325" w:name="_Toc56691750"/>
        <w:bookmarkStart w:id="326" w:name="_Toc56699014"/>
        <w:bookmarkStart w:id="327" w:name="_Toc89035264"/>
        <w:bookmarkStart w:id="328" w:name="_Toc89065062"/>
        <w:bookmarkStart w:id="329" w:name="_Toc89180361"/>
        <w:bookmarkStart w:id="330" w:name="_Toc97072040"/>
        <w:bookmarkStart w:id="331" w:name="_Toc120051445"/>
        <w:bookmarkStart w:id="332" w:name="_Toc122025808"/>
        <w:r w:rsidRPr="003B2883">
          <w:t>fEventSubscription</w:t>
        </w:r>
        <w:bookmarkEnd w:id="320"/>
        <w:bookmarkEnd w:id="321"/>
        <w:bookmarkEnd w:id="322"/>
        <w:bookmarkEnd w:id="323"/>
        <w:bookmarkEnd w:id="324"/>
        <w:bookmarkEnd w:id="325"/>
        <w:bookmarkEnd w:id="326"/>
        <w:bookmarkEnd w:id="327"/>
        <w:bookmarkEnd w:id="328"/>
        <w:bookmarkEnd w:id="329"/>
        <w:bookmarkEnd w:id="330"/>
        <w:bookmarkEnd w:id="331"/>
        <w:bookmarkEnd w:id="332"/>
      </w:ins>
    </w:p>
    <w:p w14:paraId="5583F2CF" w14:textId="03D8A960" w:rsidR="009E7F40" w:rsidRPr="003B2883" w:rsidRDefault="009E7F40" w:rsidP="009E7F40">
      <w:pPr>
        <w:pStyle w:val="TH"/>
        <w:rPr>
          <w:ins w:id="333" w:author="Gloria Zhu" w:date="2023-02-08T13:40:00Z"/>
        </w:rPr>
      </w:pPr>
      <w:ins w:id="334" w:author="Gloria Zhu" w:date="2023-02-08T13:40:00Z">
        <w:r w:rsidRPr="003B2883">
          <w:rPr>
            <w:noProof/>
          </w:rPr>
          <w:t>Table </w:t>
        </w:r>
        <w:r w:rsidRPr="003B2883">
          <w:t>6.</w:t>
        </w:r>
        <w:r>
          <w:t>1</w:t>
        </w:r>
        <w:r w:rsidRPr="003B2883">
          <w:t>.6.2.</w:t>
        </w:r>
      </w:ins>
      <w:ins w:id="335" w:author="Gloria Zhu" w:date="2023-02-08T14:40:00Z">
        <w:r w:rsidR="00F3467F">
          <w:t>X</w:t>
        </w:r>
      </w:ins>
      <w:ins w:id="336" w:author="Gloria Zhu" w:date="2023-02-08T13:40:00Z">
        <w:r w:rsidRPr="003B2883">
          <w:t xml:space="preserve">-1: </w:t>
        </w:r>
        <w:r w:rsidRPr="003B2883">
          <w:rPr>
            <w:noProof/>
          </w:rPr>
          <w:t xml:space="preserve">Definition of type </w:t>
        </w:r>
        <w:r>
          <w:t>Up</w:t>
        </w:r>
        <w:r w:rsidRPr="003B2883">
          <w:t>fEventSubscription</w:t>
        </w:r>
      </w:ins>
    </w:p>
    <w:tbl>
      <w:tblPr>
        <w:tblW w:w="102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48"/>
        <w:gridCol w:w="1559"/>
        <w:gridCol w:w="425"/>
        <w:gridCol w:w="1134"/>
        <w:gridCol w:w="3784"/>
        <w:gridCol w:w="1351"/>
      </w:tblGrid>
      <w:tr w:rsidR="009E7F40" w:rsidRPr="003B2883" w14:paraId="39B1BD0A" w14:textId="77777777" w:rsidTr="00547A7D">
        <w:trPr>
          <w:jc w:val="center"/>
          <w:ins w:id="337" w:author="Gloria Zhu" w:date="2023-02-08T13:40:00Z"/>
        </w:trPr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206E1B1" w14:textId="77777777" w:rsidR="009E7F40" w:rsidRPr="003B2883" w:rsidRDefault="009E7F40" w:rsidP="00547A7D">
            <w:pPr>
              <w:pStyle w:val="TAH"/>
              <w:rPr>
                <w:ins w:id="338" w:author="Gloria Zhu" w:date="2023-02-08T13:40:00Z"/>
              </w:rPr>
            </w:pPr>
            <w:ins w:id="339" w:author="Gloria Zhu" w:date="2023-02-08T13:40:00Z">
              <w:r w:rsidRPr="003B2883">
                <w:t>Attribute name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D0D0BC2" w14:textId="77777777" w:rsidR="009E7F40" w:rsidRPr="003B2883" w:rsidRDefault="009E7F40" w:rsidP="00547A7D">
            <w:pPr>
              <w:pStyle w:val="TAH"/>
              <w:rPr>
                <w:ins w:id="340" w:author="Gloria Zhu" w:date="2023-02-08T13:40:00Z"/>
              </w:rPr>
            </w:pPr>
            <w:ins w:id="341" w:author="Gloria Zhu" w:date="2023-02-08T13:40:00Z">
              <w:r w:rsidRPr="003B2883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888DDC2" w14:textId="77777777" w:rsidR="009E7F40" w:rsidRPr="003B2883" w:rsidRDefault="009E7F40" w:rsidP="00547A7D">
            <w:pPr>
              <w:pStyle w:val="TAH"/>
              <w:rPr>
                <w:ins w:id="342" w:author="Gloria Zhu" w:date="2023-02-08T13:40:00Z"/>
              </w:rPr>
            </w:pPr>
            <w:ins w:id="343" w:author="Gloria Zhu" w:date="2023-02-08T13:40:00Z">
              <w:r w:rsidRPr="003B2883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5B00B81" w14:textId="77777777" w:rsidR="009E7F40" w:rsidRPr="003B2883" w:rsidRDefault="009E7F40" w:rsidP="00547A7D">
            <w:pPr>
              <w:pStyle w:val="TAH"/>
              <w:rPr>
                <w:ins w:id="344" w:author="Gloria Zhu" w:date="2023-02-08T13:40:00Z"/>
              </w:rPr>
            </w:pPr>
            <w:ins w:id="345" w:author="Gloria Zhu" w:date="2023-02-08T13:40:00Z">
              <w:r w:rsidRPr="008B2FDB">
                <w:t>Cardinality</w:t>
              </w:r>
            </w:ins>
          </w:p>
        </w:tc>
        <w:tc>
          <w:tcPr>
            <w:tcW w:w="3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DB63E43" w14:textId="77777777" w:rsidR="009E7F40" w:rsidRPr="003B2883" w:rsidRDefault="009E7F40" w:rsidP="00547A7D">
            <w:pPr>
              <w:pStyle w:val="TAH"/>
              <w:rPr>
                <w:ins w:id="346" w:author="Gloria Zhu" w:date="2023-02-08T13:40:00Z"/>
                <w:rFonts w:cs="Arial"/>
                <w:szCs w:val="18"/>
              </w:rPr>
            </w:pPr>
            <w:ins w:id="347" w:author="Gloria Zhu" w:date="2023-02-08T13:40:00Z">
              <w:r w:rsidRPr="003B2883"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37F677C" w14:textId="77777777" w:rsidR="009E7F40" w:rsidRPr="003B2883" w:rsidRDefault="009E7F40" w:rsidP="00547A7D">
            <w:pPr>
              <w:pStyle w:val="TAH"/>
              <w:rPr>
                <w:ins w:id="348" w:author="Gloria Zhu" w:date="2023-02-08T13:40:00Z"/>
                <w:rFonts w:cs="Arial"/>
                <w:szCs w:val="18"/>
              </w:rPr>
            </w:pPr>
            <w:ins w:id="349" w:author="Gloria Zhu" w:date="2023-02-08T13:40:00Z">
              <w:r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9E7F40" w:rsidRPr="003B2883" w14:paraId="61B10AA1" w14:textId="77777777" w:rsidTr="00547A7D">
        <w:trPr>
          <w:jc w:val="center"/>
          <w:ins w:id="350" w:author="Gloria Zhu" w:date="2023-02-08T13:40:00Z"/>
        </w:trPr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DFCED" w14:textId="77777777" w:rsidR="009E7F40" w:rsidRPr="003B2883" w:rsidRDefault="009E7F40" w:rsidP="00547A7D">
            <w:pPr>
              <w:pStyle w:val="TAL"/>
              <w:rPr>
                <w:ins w:id="351" w:author="Gloria Zhu" w:date="2023-02-08T13:40:00Z"/>
              </w:rPr>
            </w:pPr>
            <w:ins w:id="352" w:author="Gloria Zhu" w:date="2023-02-08T13:40:00Z">
              <w:r w:rsidRPr="003B2883">
                <w:t>eventList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CF734" w14:textId="4D856003" w:rsidR="009E7F40" w:rsidRPr="003B2883" w:rsidRDefault="009E7F40" w:rsidP="00547A7D">
            <w:pPr>
              <w:pStyle w:val="TAL"/>
              <w:rPr>
                <w:ins w:id="353" w:author="Gloria Zhu" w:date="2023-02-08T13:40:00Z"/>
              </w:rPr>
            </w:pPr>
            <w:ins w:id="354" w:author="Gloria Zhu" w:date="2023-02-08T13:40:00Z">
              <w:r w:rsidRPr="003B2883">
                <w:t>array(</w:t>
              </w:r>
            </w:ins>
            <w:ins w:id="355" w:author="Gloria Zhu" w:date="2023-02-08T20:41:00Z">
              <w:r w:rsidR="0072218C">
                <w:t>Upf</w:t>
              </w:r>
            </w:ins>
            <w:ins w:id="356" w:author="Gloria Zhu" w:date="2023-02-08T13:40:00Z">
              <w:r w:rsidRPr="003B2883">
                <w:t>Event)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436F8" w14:textId="77777777" w:rsidR="009E7F40" w:rsidRPr="003B2883" w:rsidRDefault="009E7F40" w:rsidP="00547A7D">
            <w:pPr>
              <w:pStyle w:val="TAC"/>
              <w:rPr>
                <w:ins w:id="357" w:author="Gloria Zhu" w:date="2023-02-08T13:40:00Z"/>
              </w:rPr>
            </w:pPr>
            <w:ins w:id="358" w:author="Gloria Zhu" w:date="2023-02-08T13:40:00Z">
              <w:r w:rsidRPr="003B2883"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DA0F5" w14:textId="77777777" w:rsidR="009E7F40" w:rsidRPr="003B2883" w:rsidRDefault="009E7F40" w:rsidP="00547A7D">
            <w:pPr>
              <w:pStyle w:val="TAL"/>
              <w:rPr>
                <w:ins w:id="359" w:author="Gloria Zhu" w:date="2023-02-08T13:40:00Z"/>
              </w:rPr>
            </w:pPr>
            <w:ins w:id="360" w:author="Gloria Zhu" w:date="2023-02-08T13:40:00Z">
              <w:r w:rsidRPr="003B2883">
                <w:t>1..N</w:t>
              </w:r>
            </w:ins>
          </w:p>
        </w:tc>
        <w:tc>
          <w:tcPr>
            <w:tcW w:w="3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4C12E" w14:textId="77777777" w:rsidR="009E7F40" w:rsidRPr="003B2883" w:rsidRDefault="009E7F40" w:rsidP="00547A7D">
            <w:pPr>
              <w:pStyle w:val="TAL"/>
              <w:rPr>
                <w:ins w:id="361" w:author="Gloria Zhu" w:date="2023-02-08T13:40:00Z"/>
              </w:rPr>
            </w:pPr>
            <w:ins w:id="362" w:author="Gloria Zhu" w:date="2023-02-08T13:40:00Z">
              <w:r w:rsidRPr="003B2883">
                <w:rPr>
                  <w:rFonts w:cs="Arial"/>
                  <w:szCs w:val="18"/>
                </w:rPr>
                <w:t xml:space="preserve">Describes the events to be subscribed </w:t>
              </w:r>
              <w:r>
                <w:rPr>
                  <w:rFonts w:cs="Arial"/>
                  <w:szCs w:val="18"/>
                </w:rPr>
                <w:t xml:space="preserve">in subscription request or the events </w:t>
              </w:r>
              <w:r w:rsidRPr="003B2883">
                <w:t>successful</w:t>
              </w:r>
              <w:r>
                <w:t>ly</w:t>
              </w:r>
              <w:r w:rsidRPr="003B2883">
                <w:t xml:space="preserve"> </w:t>
              </w:r>
              <w:r>
                <w:t>subscribed</w:t>
              </w:r>
              <w:r w:rsidRPr="003B2883">
                <w:rPr>
                  <w:rFonts w:cs="Arial"/>
                  <w:szCs w:val="18"/>
                </w:rPr>
                <w:t xml:space="preserve"> for this subscription</w:t>
              </w:r>
              <w:r>
                <w:rPr>
                  <w:rFonts w:cs="Arial"/>
                  <w:szCs w:val="18"/>
                </w:rPr>
                <w:t xml:space="preserve"> in subscription response</w:t>
              </w:r>
              <w:r w:rsidRPr="003B2883">
                <w:rPr>
                  <w:rFonts w:cs="Arial"/>
                  <w:szCs w:val="18"/>
                </w:rPr>
                <w:t>.</w:t>
              </w:r>
            </w:ins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3C3F2" w14:textId="77777777" w:rsidR="009E7F40" w:rsidRPr="003B2883" w:rsidRDefault="009E7F40" w:rsidP="00547A7D">
            <w:pPr>
              <w:pStyle w:val="TAL"/>
              <w:rPr>
                <w:ins w:id="363" w:author="Gloria Zhu" w:date="2023-02-08T13:40:00Z"/>
                <w:rFonts w:cs="Arial"/>
                <w:szCs w:val="18"/>
              </w:rPr>
            </w:pPr>
          </w:p>
        </w:tc>
      </w:tr>
      <w:tr w:rsidR="009E7F40" w:rsidRPr="003B2883" w14:paraId="605D0DC8" w14:textId="77777777" w:rsidTr="00547A7D">
        <w:trPr>
          <w:jc w:val="center"/>
          <w:ins w:id="364" w:author="Gloria Zhu" w:date="2023-02-08T13:40:00Z"/>
        </w:trPr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1BC05" w14:textId="77777777" w:rsidR="009E7F40" w:rsidRPr="003B2883" w:rsidRDefault="009E7F40" w:rsidP="00547A7D">
            <w:pPr>
              <w:pStyle w:val="TAL"/>
              <w:rPr>
                <w:ins w:id="365" w:author="Gloria Zhu" w:date="2023-02-08T13:40:00Z"/>
              </w:rPr>
            </w:pPr>
            <w:ins w:id="366" w:author="Gloria Zhu" w:date="2023-02-08T13:40:00Z">
              <w:r>
                <w:rPr>
                  <w:noProof/>
                </w:rPr>
                <w:t>eventN</w:t>
              </w:r>
              <w:r w:rsidRPr="003B2883">
                <w:rPr>
                  <w:noProof/>
                </w:rPr>
                <w:t>otifyUri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6FD7B" w14:textId="77777777" w:rsidR="009E7F40" w:rsidRPr="003B2883" w:rsidRDefault="009E7F40" w:rsidP="00547A7D">
            <w:pPr>
              <w:pStyle w:val="TAL"/>
              <w:rPr>
                <w:ins w:id="367" w:author="Gloria Zhu" w:date="2023-02-08T13:40:00Z"/>
              </w:rPr>
            </w:pPr>
            <w:ins w:id="368" w:author="Gloria Zhu" w:date="2023-02-08T13:40:00Z">
              <w:r w:rsidRPr="003B2883">
                <w:rPr>
                  <w:noProof/>
                </w:rPr>
                <w:t>Uri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74695" w14:textId="77777777" w:rsidR="009E7F40" w:rsidRPr="003B2883" w:rsidRDefault="009E7F40" w:rsidP="00547A7D">
            <w:pPr>
              <w:pStyle w:val="TAC"/>
              <w:rPr>
                <w:ins w:id="369" w:author="Gloria Zhu" w:date="2023-02-08T13:40:00Z"/>
              </w:rPr>
            </w:pPr>
            <w:ins w:id="370" w:author="Gloria Zhu" w:date="2023-02-08T13:40:00Z">
              <w:r w:rsidRPr="003B2883"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B6F03" w14:textId="77777777" w:rsidR="009E7F40" w:rsidRPr="003B2883" w:rsidRDefault="009E7F40" w:rsidP="00547A7D">
            <w:pPr>
              <w:pStyle w:val="TAL"/>
              <w:rPr>
                <w:ins w:id="371" w:author="Gloria Zhu" w:date="2023-02-08T13:40:00Z"/>
              </w:rPr>
            </w:pPr>
            <w:ins w:id="372" w:author="Gloria Zhu" w:date="2023-02-08T13:40:00Z">
              <w:r w:rsidRPr="003B2883">
                <w:rPr>
                  <w:noProof/>
                </w:rPr>
                <w:t>1</w:t>
              </w:r>
            </w:ins>
          </w:p>
        </w:tc>
        <w:tc>
          <w:tcPr>
            <w:tcW w:w="3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E985D" w14:textId="77777777" w:rsidR="009E7F40" w:rsidRPr="003B2883" w:rsidRDefault="009E7F40" w:rsidP="00547A7D">
            <w:pPr>
              <w:pStyle w:val="TAL"/>
              <w:rPr>
                <w:ins w:id="373" w:author="Gloria Zhu" w:date="2023-02-08T13:40:00Z"/>
              </w:rPr>
            </w:pPr>
            <w:ins w:id="374" w:author="Gloria Zhu" w:date="2023-02-08T13:40:00Z">
              <w:r w:rsidRPr="003B2883">
                <w:rPr>
                  <w:noProof/>
                </w:rPr>
                <w:t xml:space="preserve">Identifies the recipient of notifications sent by </w:t>
              </w:r>
              <w:r>
                <w:rPr>
                  <w:noProof/>
                </w:rPr>
                <w:t>UP</w:t>
              </w:r>
              <w:r w:rsidRPr="003B2883">
                <w:rPr>
                  <w:noProof/>
                </w:rPr>
                <w:t>F for this subscription</w:t>
              </w:r>
            </w:ins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7EC32" w14:textId="77777777" w:rsidR="009E7F40" w:rsidRPr="003B2883" w:rsidRDefault="009E7F40" w:rsidP="00547A7D">
            <w:pPr>
              <w:pStyle w:val="TAL"/>
              <w:rPr>
                <w:ins w:id="375" w:author="Gloria Zhu" w:date="2023-02-08T13:40:00Z"/>
                <w:noProof/>
              </w:rPr>
            </w:pPr>
          </w:p>
        </w:tc>
      </w:tr>
      <w:tr w:rsidR="009E7F40" w:rsidRPr="003B2883" w14:paraId="5B6BBE9B" w14:textId="77777777" w:rsidTr="00547A7D">
        <w:trPr>
          <w:jc w:val="center"/>
          <w:ins w:id="376" w:author="Gloria Zhu" w:date="2023-02-08T13:40:00Z"/>
        </w:trPr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6A6C4" w14:textId="77777777" w:rsidR="009E7F40" w:rsidRPr="003B2883" w:rsidRDefault="009E7F40" w:rsidP="00547A7D">
            <w:pPr>
              <w:pStyle w:val="TAL"/>
              <w:rPr>
                <w:ins w:id="377" w:author="Gloria Zhu" w:date="2023-02-08T13:40:00Z"/>
                <w:noProof/>
              </w:rPr>
            </w:pPr>
            <w:ins w:id="378" w:author="Gloria Zhu" w:date="2023-02-08T13:40:00Z">
              <w:r w:rsidRPr="003B2883">
                <w:rPr>
                  <w:rFonts w:hint="eastAsia"/>
                </w:rPr>
                <w:t>notif</w:t>
              </w:r>
              <w:r w:rsidRPr="003B2883">
                <w:t>y</w:t>
              </w:r>
              <w:r w:rsidRPr="003B2883">
                <w:rPr>
                  <w:rFonts w:hint="eastAsia"/>
                </w:rPr>
                <w:t>Cor</w:t>
              </w:r>
              <w:r w:rsidRPr="003B2883">
                <w:t>r</w:t>
              </w:r>
              <w:r w:rsidRPr="003B2883">
                <w:rPr>
                  <w:rFonts w:hint="eastAsia"/>
                </w:rPr>
                <w:t>elationId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8A9BB" w14:textId="77777777" w:rsidR="009E7F40" w:rsidRPr="003B2883" w:rsidRDefault="009E7F40" w:rsidP="00547A7D">
            <w:pPr>
              <w:pStyle w:val="TAL"/>
              <w:rPr>
                <w:ins w:id="379" w:author="Gloria Zhu" w:date="2023-02-08T13:40:00Z"/>
                <w:noProof/>
              </w:rPr>
            </w:pPr>
            <w:ins w:id="380" w:author="Gloria Zhu" w:date="2023-02-08T13:40:00Z">
              <w:r w:rsidRPr="003B2883">
                <w:t>s</w:t>
              </w:r>
              <w:r w:rsidRPr="003B2883">
                <w:rPr>
                  <w:rFonts w:hint="eastAsia"/>
                </w:rPr>
                <w:t>tring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466F0" w14:textId="77777777" w:rsidR="009E7F40" w:rsidRPr="003B2883" w:rsidRDefault="009E7F40" w:rsidP="00547A7D">
            <w:pPr>
              <w:pStyle w:val="TAC"/>
              <w:rPr>
                <w:ins w:id="381" w:author="Gloria Zhu" w:date="2023-02-08T13:40:00Z"/>
              </w:rPr>
            </w:pPr>
            <w:ins w:id="382" w:author="Gloria Zhu" w:date="2023-02-08T13:40:00Z">
              <w:r w:rsidRPr="003B2883">
                <w:rPr>
                  <w:rFonts w:hint="eastAsia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DF6A1" w14:textId="77777777" w:rsidR="009E7F40" w:rsidRPr="003B2883" w:rsidRDefault="009E7F40" w:rsidP="00547A7D">
            <w:pPr>
              <w:pStyle w:val="TAL"/>
              <w:rPr>
                <w:ins w:id="383" w:author="Gloria Zhu" w:date="2023-02-08T13:40:00Z"/>
                <w:noProof/>
              </w:rPr>
            </w:pPr>
            <w:ins w:id="384" w:author="Gloria Zhu" w:date="2023-02-08T13:40:00Z">
              <w:r w:rsidRPr="003B2883">
                <w:rPr>
                  <w:rFonts w:hint="eastAsia"/>
                </w:rPr>
                <w:t>1</w:t>
              </w:r>
            </w:ins>
          </w:p>
        </w:tc>
        <w:tc>
          <w:tcPr>
            <w:tcW w:w="3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B587B" w14:textId="77777777" w:rsidR="009E7F40" w:rsidRPr="003B2883" w:rsidRDefault="009E7F40" w:rsidP="00547A7D">
            <w:pPr>
              <w:pStyle w:val="TAL"/>
              <w:rPr>
                <w:ins w:id="385" w:author="Gloria Zhu" w:date="2023-02-08T13:40:00Z"/>
                <w:noProof/>
              </w:rPr>
            </w:pPr>
            <w:ins w:id="386" w:author="Gloria Zhu" w:date="2023-02-08T13:40:00Z">
              <w:r w:rsidRPr="003B2883">
                <w:rPr>
                  <w:rFonts w:hint="eastAsia"/>
                </w:rPr>
                <w:t xml:space="preserve">Identifies the notification </w:t>
              </w:r>
              <w:r w:rsidRPr="003B2883">
                <w:t>correlation</w:t>
              </w:r>
              <w:r w:rsidRPr="003B2883">
                <w:rPr>
                  <w:rFonts w:hint="eastAsia"/>
                </w:rPr>
                <w:t xml:space="preserve"> ID</w:t>
              </w:r>
              <w:r w:rsidRPr="003B2883">
                <w:t xml:space="preserve">. The </w:t>
              </w:r>
              <w:r>
                <w:t>UP</w:t>
              </w:r>
              <w:r w:rsidRPr="003B2883">
                <w:t>F shall include this ID in the notifications.</w:t>
              </w:r>
              <w:r w:rsidRPr="003B2883">
                <w:rPr>
                  <w:rFonts w:cs="Arial"/>
                  <w:szCs w:val="18"/>
                </w:rPr>
                <w:t xml:space="preserve"> </w:t>
              </w:r>
              <w:r w:rsidRPr="003B2883">
                <w:rPr>
                  <w:noProof/>
                  <w:lang w:eastAsia="zh-CN"/>
                </w:rPr>
                <w:t>The value of this IE shall be unique per subscription for a given NF service consumer.</w:t>
              </w:r>
            </w:ins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E1FEF" w14:textId="77777777" w:rsidR="009E7F40" w:rsidRPr="003B2883" w:rsidRDefault="009E7F40" w:rsidP="00547A7D">
            <w:pPr>
              <w:pStyle w:val="TAL"/>
              <w:rPr>
                <w:ins w:id="387" w:author="Gloria Zhu" w:date="2023-02-08T13:40:00Z"/>
              </w:rPr>
            </w:pPr>
          </w:p>
        </w:tc>
      </w:tr>
      <w:tr w:rsidR="009E7F40" w:rsidRPr="003B2883" w14:paraId="14ADEEA5" w14:textId="77777777" w:rsidTr="00547A7D">
        <w:trPr>
          <w:jc w:val="center"/>
          <w:ins w:id="388" w:author="Gloria Zhu" w:date="2023-02-08T13:40:00Z"/>
        </w:trPr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C35A5" w14:textId="77777777" w:rsidR="009E7F40" w:rsidRPr="003B2883" w:rsidRDefault="009E7F40" w:rsidP="00547A7D">
            <w:pPr>
              <w:pStyle w:val="TAL"/>
              <w:rPr>
                <w:ins w:id="389" w:author="Gloria Zhu" w:date="2023-02-08T13:40:00Z"/>
              </w:rPr>
            </w:pPr>
            <w:ins w:id="390" w:author="Gloria Zhu" w:date="2023-02-08T13:40:00Z">
              <w:r w:rsidRPr="003B2883">
                <w:t>nfId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2E603" w14:textId="77777777" w:rsidR="009E7F40" w:rsidRPr="003B2883" w:rsidRDefault="009E7F40" w:rsidP="00547A7D">
            <w:pPr>
              <w:pStyle w:val="TAL"/>
              <w:rPr>
                <w:ins w:id="391" w:author="Gloria Zhu" w:date="2023-02-08T13:40:00Z"/>
              </w:rPr>
            </w:pPr>
            <w:ins w:id="392" w:author="Gloria Zhu" w:date="2023-02-08T13:40:00Z">
              <w:r w:rsidRPr="003B2883">
                <w:t>NfInstanceId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EF096" w14:textId="77777777" w:rsidR="009E7F40" w:rsidRPr="003B2883" w:rsidRDefault="009E7F40" w:rsidP="00547A7D">
            <w:pPr>
              <w:pStyle w:val="TAC"/>
              <w:rPr>
                <w:ins w:id="393" w:author="Gloria Zhu" w:date="2023-02-08T13:40:00Z"/>
              </w:rPr>
            </w:pPr>
            <w:ins w:id="394" w:author="Gloria Zhu" w:date="2023-02-08T13:40:00Z">
              <w:r w:rsidRPr="003B2883"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068C1" w14:textId="77777777" w:rsidR="009E7F40" w:rsidRPr="003B2883" w:rsidRDefault="009E7F40" w:rsidP="00547A7D">
            <w:pPr>
              <w:pStyle w:val="TAL"/>
              <w:rPr>
                <w:ins w:id="395" w:author="Gloria Zhu" w:date="2023-02-08T13:40:00Z"/>
              </w:rPr>
            </w:pPr>
            <w:ins w:id="396" w:author="Gloria Zhu" w:date="2023-02-08T13:40:00Z">
              <w:r w:rsidRPr="003B2883">
                <w:t>1</w:t>
              </w:r>
            </w:ins>
          </w:p>
        </w:tc>
        <w:tc>
          <w:tcPr>
            <w:tcW w:w="3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FB224" w14:textId="77777777" w:rsidR="009E7F40" w:rsidRPr="003B2883" w:rsidRDefault="009E7F40" w:rsidP="00547A7D">
            <w:pPr>
              <w:pStyle w:val="TAL"/>
              <w:rPr>
                <w:ins w:id="397" w:author="Gloria Zhu" w:date="2023-02-08T13:40:00Z"/>
              </w:rPr>
            </w:pPr>
            <w:ins w:id="398" w:author="Gloria Zhu" w:date="2023-02-08T13:40:00Z">
              <w:r w:rsidRPr="003B2883">
                <w:rPr>
                  <w:rFonts w:cs="Arial"/>
                  <w:szCs w:val="18"/>
                </w:rPr>
                <w:t>Indicates the instance identity of the network function creating the subscription.</w:t>
              </w:r>
            </w:ins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1FCD9" w14:textId="77777777" w:rsidR="009E7F40" w:rsidRPr="003B2883" w:rsidRDefault="009E7F40" w:rsidP="00547A7D">
            <w:pPr>
              <w:pStyle w:val="TAL"/>
              <w:rPr>
                <w:ins w:id="399" w:author="Gloria Zhu" w:date="2023-02-08T13:40:00Z"/>
                <w:rFonts w:cs="Arial"/>
                <w:szCs w:val="18"/>
              </w:rPr>
            </w:pPr>
          </w:p>
        </w:tc>
      </w:tr>
      <w:tr w:rsidR="00BC31BA" w:rsidRPr="003B2883" w14:paraId="311FFD2E" w14:textId="77777777" w:rsidTr="00547A7D">
        <w:trPr>
          <w:jc w:val="center"/>
          <w:ins w:id="400" w:author="Gloria Zhu" w:date="2023-02-08T13:40:00Z"/>
        </w:trPr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8F34D" w14:textId="6E94EE13" w:rsidR="00BC31BA" w:rsidRPr="00F61A4E" w:rsidRDefault="00BC31BA" w:rsidP="00BC31BA">
            <w:pPr>
              <w:pStyle w:val="TAL"/>
              <w:rPr>
                <w:ins w:id="401" w:author="Gloria Zhu" w:date="2023-02-08T13:40:00Z"/>
              </w:rPr>
            </w:pPr>
            <w:ins w:id="402" w:author="Gloria Zhu" w:date="2023-02-15T07:55:00Z">
              <w:r w:rsidRPr="00F61A4E">
                <w:t>ueIpAddress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AB620" w14:textId="2151C048" w:rsidR="00BC31BA" w:rsidRPr="00F61A4E" w:rsidRDefault="00BC31BA" w:rsidP="00BC31BA">
            <w:pPr>
              <w:pStyle w:val="TAL"/>
              <w:rPr>
                <w:ins w:id="403" w:author="Gloria Zhu" w:date="2023-02-08T13:40:00Z"/>
              </w:rPr>
            </w:pPr>
            <w:ins w:id="404" w:author="Gloria Zhu" w:date="2023-02-15T07:55:00Z">
              <w:r w:rsidRPr="00F61A4E">
                <w:t>IpAddress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9CBDB" w14:textId="77777777" w:rsidR="00BC31BA" w:rsidRPr="00BE738E" w:rsidRDefault="00BC31BA" w:rsidP="00BC31BA">
            <w:pPr>
              <w:pStyle w:val="TAC"/>
              <w:rPr>
                <w:ins w:id="405" w:author="Gloria Zhu" w:date="2023-02-08T13:40:00Z"/>
              </w:rPr>
            </w:pPr>
            <w:ins w:id="406" w:author="Gloria Zhu" w:date="2023-02-08T13:40:00Z">
              <w:r w:rsidRPr="00BE738E"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E6F6B" w14:textId="77777777" w:rsidR="00BC31BA" w:rsidRPr="00BE738E" w:rsidRDefault="00BC31BA" w:rsidP="00BC31BA">
            <w:pPr>
              <w:pStyle w:val="TAL"/>
              <w:rPr>
                <w:ins w:id="407" w:author="Gloria Zhu" w:date="2023-02-08T13:40:00Z"/>
              </w:rPr>
            </w:pPr>
            <w:ins w:id="408" w:author="Gloria Zhu" w:date="2023-02-08T13:40:00Z">
              <w:r w:rsidRPr="00BE738E">
                <w:t>0..1</w:t>
              </w:r>
            </w:ins>
          </w:p>
        </w:tc>
        <w:tc>
          <w:tcPr>
            <w:tcW w:w="3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C4DB7" w14:textId="77777777" w:rsidR="00C43DDF" w:rsidRPr="00F61A4E" w:rsidRDefault="002956DA" w:rsidP="00BC31BA">
            <w:pPr>
              <w:pStyle w:val="TAL"/>
              <w:rPr>
                <w:ins w:id="409" w:author="Gloria Zhu" w:date="2023-02-15T08:00:00Z"/>
              </w:rPr>
            </w:pPr>
            <w:ins w:id="410" w:author="Gloria Zhu" w:date="2023-02-15T07:56:00Z">
              <w:r w:rsidRPr="00F61A4E">
                <w:t xml:space="preserve">The IE shall be present </w:t>
              </w:r>
            </w:ins>
            <w:ins w:id="411" w:author="Gloria Zhu" w:date="2023-02-15T07:57:00Z">
              <w:r w:rsidR="0011712E" w:rsidRPr="00D17C9A">
                <w:t xml:space="preserve">if the event subscription is applicable to </w:t>
              </w:r>
            </w:ins>
            <w:ins w:id="412" w:author="Gloria Zhu" w:date="2023-02-15T07:58:00Z">
              <w:r w:rsidR="008C71BE" w:rsidRPr="00D17C9A">
                <w:t>one UE</w:t>
              </w:r>
              <w:r w:rsidR="003D4658" w:rsidRPr="00D17C9A">
                <w:t>.</w:t>
              </w:r>
              <w:r w:rsidR="001C3F4B" w:rsidRPr="00D17C9A">
                <w:t xml:space="preserve"> </w:t>
              </w:r>
            </w:ins>
            <w:ins w:id="413" w:author="Gloria Zhu" w:date="2023-02-15T07:59:00Z">
              <w:r w:rsidR="00B83666" w:rsidRPr="00D17C9A">
                <w:t xml:space="preserve">The IE </w:t>
              </w:r>
            </w:ins>
            <w:ins w:id="414" w:author="Gloria Zhu" w:date="2023-02-15T08:00:00Z">
              <w:r w:rsidR="00B83666" w:rsidRPr="00D17C9A">
                <w:t xml:space="preserve">indicates </w:t>
              </w:r>
            </w:ins>
            <w:ins w:id="415" w:author="Gloria Zhu" w:date="2023-02-15T07:56:00Z">
              <w:r w:rsidRPr="00F61A4E">
                <w:t>the PDU Session IP</w:t>
              </w:r>
            </w:ins>
            <w:ins w:id="416" w:author="Gloria Zhu" w:date="2023-02-15T08:00:00Z">
              <w:r w:rsidR="00C43DDF" w:rsidRPr="00F61A4E">
                <w:t>.</w:t>
              </w:r>
            </w:ins>
          </w:p>
          <w:p w14:paraId="5347568A" w14:textId="77777777" w:rsidR="00BC31BA" w:rsidRDefault="00BC31BA" w:rsidP="00BC31BA">
            <w:pPr>
              <w:pStyle w:val="TAL"/>
            </w:pPr>
            <w:ins w:id="417" w:author="Gloria Zhu" w:date="2023-02-08T13:40:00Z">
              <w:r w:rsidRPr="00C43DDF">
                <w:t>(NOTE)</w:t>
              </w:r>
            </w:ins>
          </w:p>
          <w:p w14:paraId="41553410" w14:textId="2D98A038" w:rsidR="009A7E94" w:rsidRPr="00F61A4E" w:rsidRDefault="009A7E94" w:rsidP="00BC31BA">
            <w:pPr>
              <w:pStyle w:val="TAL"/>
              <w:rPr>
                <w:ins w:id="418" w:author="Gloria Zhu" w:date="2023-02-08T13:40:00Z"/>
              </w:rPr>
            </w:pP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B1BA1" w14:textId="77777777" w:rsidR="00BC31BA" w:rsidRPr="003B2883" w:rsidRDefault="00BC31BA" w:rsidP="00BC31BA">
            <w:pPr>
              <w:pStyle w:val="TAL"/>
              <w:rPr>
                <w:ins w:id="419" w:author="Gloria Zhu" w:date="2023-02-08T13:40:00Z"/>
              </w:rPr>
            </w:pPr>
          </w:p>
        </w:tc>
      </w:tr>
      <w:tr w:rsidR="00FE0FFE" w:rsidRPr="003B2883" w14:paraId="7823F3EF" w14:textId="77777777" w:rsidTr="00547A7D">
        <w:trPr>
          <w:jc w:val="center"/>
          <w:ins w:id="420" w:author="Gloria Zhu" w:date="2023-02-15T09:04:00Z"/>
        </w:trPr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4DB5D" w14:textId="79D6DDD9" w:rsidR="00FE0FFE" w:rsidRPr="001C74A4" w:rsidRDefault="00FE0FFE" w:rsidP="00FE0FFE">
            <w:pPr>
              <w:pStyle w:val="TAL"/>
              <w:rPr>
                <w:ins w:id="421" w:author="Gloria Zhu" w:date="2023-02-15T09:04:00Z"/>
                <w:color w:val="00B0F0"/>
                <w:szCs w:val="18"/>
              </w:rPr>
            </w:pPr>
            <w:ins w:id="422" w:author="Gloria Zhu" w:date="2023-02-15T09:06:00Z">
              <w:r w:rsidRPr="001C74A4">
                <w:t>supi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03256" w14:textId="4309C531" w:rsidR="00FE0FFE" w:rsidRPr="001C74A4" w:rsidRDefault="00FE0FFE" w:rsidP="00FE0FFE">
            <w:pPr>
              <w:pStyle w:val="TAL"/>
              <w:rPr>
                <w:ins w:id="423" w:author="Gloria Zhu" w:date="2023-02-15T09:04:00Z"/>
                <w:noProof/>
                <w:color w:val="00B0F0"/>
                <w:szCs w:val="18"/>
              </w:rPr>
            </w:pPr>
            <w:ins w:id="424" w:author="Gloria Zhu" w:date="2023-02-15T09:06:00Z">
              <w:r w:rsidRPr="001C74A4">
                <w:t>Supi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7E5E3" w14:textId="199F1403" w:rsidR="00FE0FFE" w:rsidRPr="001C74A4" w:rsidRDefault="003F4293" w:rsidP="00FE0FFE">
            <w:pPr>
              <w:pStyle w:val="TAC"/>
              <w:rPr>
                <w:ins w:id="425" w:author="Gloria Zhu" w:date="2023-02-15T09:04:00Z"/>
              </w:rPr>
            </w:pPr>
            <w:ins w:id="426" w:author="Gloria Zhu" w:date="2023-02-15T13:21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AE45F" w14:textId="46E907B6" w:rsidR="00FE0FFE" w:rsidRPr="001C74A4" w:rsidRDefault="00FE0FFE" w:rsidP="00FE0FFE">
            <w:pPr>
              <w:pStyle w:val="TAL"/>
              <w:rPr>
                <w:ins w:id="427" w:author="Gloria Zhu" w:date="2023-02-15T09:04:00Z"/>
              </w:rPr>
            </w:pPr>
            <w:ins w:id="428" w:author="Gloria Zhu" w:date="2023-02-15T09:06:00Z">
              <w:r w:rsidRPr="001C74A4">
                <w:t>0..1</w:t>
              </w:r>
            </w:ins>
          </w:p>
        </w:tc>
        <w:tc>
          <w:tcPr>
            <w:tcW w:w="3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7DF1C" w14:textId="4053AB00" w:rsidR="00FE0FFE" w:rsidRPr="001C74A4" w:rsidRDefault="00FE0FFE" w:rsidP="00FE0FFE">
            <w:pPr>
              <w:pStyle w:val="TAL"/>
              <w:rPr>
                <w:ins w:id="429" w:author="Gloria Zhu" w:date="2023-02-15T09:04:00Z"/>
                <w:color w:val="00B0F0"/>
                <w:szCs w:val="18"/>
                <w:lang w:eastAsia="fr-FR"/>
              </w:rPr>
            </w:pPr>
            <w:ins w:id="430" w:author="Gloria Zhu" w:date="2023-02-15T09:06:00Z">
              <w:r w:rsidRPr="001C74A4">
                <w:t>Subscription</w:t>
              </w:r>
              <w:r w:rsidRPr="001C74A4">
                <w:rPr>
                  <w:noProof/>
                </w:rPr>
                <w:t xml:space="preserve"> Permanent Identifier</w:t>
              </w:r>
            </w:ins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723C4" w14:textId="77777777" w:rsidR="00FE0FFE" w:rsidRPr="003B2883" w:rsidRDefault="00FE0FFE" w:rsidP="00FE0FFE">
            <w:pPr>
              <w:pStyle w:val="TAL"/>
              <w:rPr>
                <w:ins w:id="431" w:author="Gloria Zhu" w:date="2023-02-15T09:04:00Z"/>
              </w:rPr>
            </w:pPr>
          </w:p>
        </w:tc>
      </w:tr>
      <w:tr w:rsidR="00FE0FFE" w:rsidRPr="003B2883" w14:paraId="22E93114" w14:textId="77777777" w:rsidTr="00547A7D">
        <w:trPr>
          <w:jc w:val="center"/>
          <w:ins w:id="432" w:author="Gloria Zhu" w:date="2023-02-08T13:40:00Z"/>
        </w:trPr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9C822" w14:textId="6ACE4962" w:rsidR="00FE0FFE" w:rsidRPr="003B2883" w:rsidRDefault="00FE0FFE" w:rsidP="00FE0FFE">
            <w:pPr>
              <w:pStyle w:val="TAL"/>
              <w:rPr>
                <w:ins w:id="433" w:author="Gloria Zhu" w:date="2023-02-08T13:40:00Z"/>
              </w:rPr>
            </w:pPr>
            <w:ins w:id="434" w:author="Gloria Zhu" w:date="2023-02-08T13:40:00Z">
              <w:r w:rsidRPr="003B2883">
                <w:t>anyU</w:t>
              </w:r>
            </w:ins>
            <w:ins w:id="435" w:author="Gloria Zhu" w:date="2023-02-15T16:22:00Z">
              <w:r w:rsidR="007E6A39">
                <w:t>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FB850" w14:textId="77777777" w:rsidR="00FE0FFE" w:rsidRPr="003B2883" w:rsidRDefault="00FE0FFE" w:rsidP="00FE0FFE">
            <w:pPr>
              <w:pStyle w:val="TAL"/>
              <w:rPr>
                <w:ins w:id="436" w:author="Gloria Zhu" w:date="2023-02-08T13:40:00Z"/>
              </w:rPr>
            </w:pPr>
            <w:ins w:id="437" w:author="Gloria Zhu" w:date="2023-02-08T13:40:00Z">
              <w:r w:rsidRPr="003B2883">
                <w:t>boolean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EA77C" w14:textId="77777777" w:rsidR="00FE0FFE" w:rsidRPr="003B2883" w:rsidRDefault="00FE0FFE" w:rsidP="00FE0FFE">
            <w:pPr>
              <w:pStyle w:val="TAC"/>
              <w:rPr>
                <w:ins w:id="438" w:author="Gloria Zhu" w:date="2023-02-08T13:40:00Z"/>
              </w:rPr>
            </w:pPr>
            <w:ins w:id="439" w:author="Gloria Zhu" w:date="2023-02-08T13:40:00Z">
              <w:r w:rsidRPr="003B2883"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C1266" w14:textId="77777777" w:rsidR="00FE0FFE" w:rsidRPr="003B2883" w:rsidRDefault="00FE0FFE" w:rsidP="00FE0FFE">
            <w:pPr>
              <w:pStyle w:val="TAL"/>
              <w:rPr>
                <w:ins w:id="440" w:author="Gloria Zhu" w:date="2023-02-08T13:40:00Z"/>
              </w:rPr>
            </w:pPr>
            <w:ins w:id="441" w:author="Gloria Zhu" w:date="2023-02-08T13:40:00Z">
              <w:r w:rsidRPr="003B2883">
                <w:t>0..1</w:t>
              </w:r>
            </w:ins>
          </w:p>
        </w:tc>
        <w:tc>
          <w:tcPr>
            <w:tcW w:w="3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A7811" w14:textId="77777777" w:rsidR="00FE0FFE" w:rsidRDefault="00FE0FFE" w:rsidP="00FE0FFE">
            <w:pPr>
              <w:pStyle w:val="TAL"/>
              <w:rPr>
                <w:ins w:id="442" w:author="Gloria Zhu" w:date="2023-02-08T13:40:00Z"/>
                <w:rFonts w:cs="Arial"/>
                <w:szCs w:val="18"/>
              </w:rPr>
            </w:pPr>
            <w:ins w:id="443" w:author="Gloria Zhu" w:date="2023-02-08T13:40:00Z">
              <w:r w:rsidRPr="003B2883">
                <w:rPr>
                  <w:rFonts w:cs="Arial"/>
                  <w:szCs w:val="18"/>
                </w:rPr>
                <w:t>This IE shall be present if the event subscription is applicable to any UE.  Default value "FALSE" is used, if not present</w:t>
              </w:r>
              <w:r>
                <w:rPr>
                  <w:rFonts w:cs="Arial"/>
                  <w:szCs w:val="18"/>
                </w:rPr>
                <w:t xml:space="preserve">. </w:t>
              </w:r>
            </w:ins>
          </w:p>
          <w:p w14:paraId="296901EE" w14:textId="77777777" w:rsidR="00FE0FFE" w:rsidRDefault="00FE0FFE" w:rsidP="00FE0FFE">
            <w:pPr>
              <w:pStyle w:val="TAL"/>
              <w:rPr>
                <w:rFonts w:cs="Arial"/>
                <w:szCs w:val="18"/>
              </w:rPr>
            </w:pPr>
            <w:ins w:id="444" w:author="Gloria Zhu" w:date="2023-02-08T13:40:00Z">
              <w:r w:rsidRPr="003B2883">
                <w:rPr>
                  <w:rFonts w:cs="Arial"/>
                  <w:szCs w:val="18"/>
                </w:rPr>
                <w:t>(NOTE)</w:t>
              </w:r>
            </w:ins>
          </w:p>
          <w:p w14:paraId="27CD1A0A" w14:textId="72CFCFEF" w:rsidR="009A7E94" w:rsidRPr="003B2883" w:rsidRDefault="009A7E94" w:rsidP="00FE0FFE">
            <w:pPr>
              <w:pStyle w:val="TAL"/>
              <w:rPr>
                <w:ins w:id="445" w:author="Gloria Zhu" w:date="2023-02-08T13:40:00Z"/>
                <w:rFonts w:cs="Arial"/>
                <w:szCs w:val="18"/>
              </w:rPr>
            </w:pP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CCC60" w14:textId="77777777" w:rsidR="00FE0FFE" w:rsidRPr="003B2883" w:rsidRDefault="00FE0FFE" w:rsidP="00FE0FFE">
            <w:pPr>
              <w:pStyle w:val="TAL"/>
              <w:rPr>
                <w:ins w:id="446" w:author="Gloria Zhu" w:date="2023-02-08T13:40:00Z"/>
                <w:rFonts w:cs="Arial"/>
                <w:szCs w:val="18"/>
              </w:rPr>
            </w:pPr>
          </w:p>
        </w:tc>
      </w:tr>
      <w:tr w:rsidR="00FE0FFE" w:rsidRPr="003B2883" w14:paraId="1B32D560" w14:textId="77777777" w:rsidTr="00547A7D">
        <w:trPr>
          <w:jc w:val="center"/>
          <w:ins w:id="447" w:author="Gloria Zhu" w:date="2023-02-08T13:40:00Z"/>
        </w:trPr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C9A91" w14:textId="77777777" w:rsidR="00FE0FFE" w:rsidRPr="003B2883" w:rsidRDefault="00FE0FFE" w:rsidP="00FE0FFE">
            <w:pPr>
              <w:pStyle w:val="TAL"/>
              <w:rPr>
                <w:ins w:id="448" w:author="Gloria Zhu" w:date="2023-02-08T13:40:00Z"/>
              </w:rPr>
            </w:pPr>
            <w:ins w:id="449" w:author="Gloria Zhu" w:date="2023-02-08T13:40:00Z">
              <w:r>
                <w:rPr>
                  <w:noProof/>
                </w:rPr>
                <w:t>dnn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29666" w14:textId="77777777" w:rsidR="00FE0FFE" w:rsidRPr="003B2883" w:rsidRDefault="00FE0FFE" w:rsidP="00FE0FFE">
            <w:pPr>
              <w:pStyle w:val="TAL"/>
              <w:rPr>
                <w:ins w:id="450" w:author="Gloria Zhu" w:date="2023-02-08T13:40:00Z"/>
              </w:rPr>
            </w:pPr>
            <w:ins w:id="451" w:author="Gloria Zhu" w:date="2023-02-08T13:40:00Z">
              <w:r>
                <w:rPr>
                  <w:noProof/>
                </w:rPr>
                <w:t>Dnn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0AC35" w14:textId="77777777" w:rsidR="00FE0FFE" w:rsidRPr="003B2883" w:rsidRDefault="00FE0FFE" w:rsidP="00FE0FFE">
            <w:pPr>
              <w:pStyle w:val="TAC"/>
              <w:rPr>
                <w:ins w:id="452" w:author="Gloria Zhu" w:date="2023-02-08T13:40:00Z"/>
              </w:rPr>
            </w:pPr>
            <w:ins w:id="453" w:author="Gloria Zhu" w:date="2023-02-08T13:40:00Z">
              <w:r>
                <w:rPr>
                  <w:noProof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B4F56" w14:textId="77777777" w:rsidR="00FE0FFE" w:rsidRPr="003B2883" w:rsidRDefault="00FE0FFE" w:rsidP="00FE0FFE">
            <w:pPr>
              <w:pStyle w:val="TAL"/>
              <w:rPr>
                <w:ins w:id="454" w:author="Gloria Zhu" w:date="2023-02-08T13:40:00Z"/>
              </w:rPr>
            </w:pPr>
            <w:ins w:id="455" w:author="Gloria Zhu" w:date="2023-02-08T13:40:00Z">
              <w:r>
                <w:rPr>
                  <w:noProof/>
                </w:rPr>
                <w:t>0..1</w:t>
              </w:r>
            </w:ins>
          </w:p>
        </w:tc>
        <w:tc>
          <w:tcPr>
            <w:tcW w:w="3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F672B" w14:textId="77777777" w:rsidR="00FE0FFE" w:rsidRPr="003B2883" w:rsidRDefault="00FE0FFE" w:rsidP="00FE0FFE">
            <w:pPr>
              <w:pStyle w:val="TAL"/>
              <w:rPr>
                <w:ins w:id="456" w:author="Gloria Zhu" w:date="2023-02-08T13:40:00Z"/>
                <w:rFonts w:cs="Arial"/>
                <w:szCs w:val="18"/>
              </w:rPr>
            </w:pPr>
            <w:ins w:id="457" w:author="Gloria Zhu" w:date="2023-02-08T13:40:00Z">
              <w:r>
                <w:rPr>
                  <w:noProof/>
                </w:rPr>
                <w:t>Data Network Name.</w:t>
              </w:r>
            </w:ins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596B1" w14:textId="77777777" w:rsidR="00FE0FFE" w:rsidRPr="003B2883" w:rsidRDefault="00FE0FFE" w:rsidP="00FE0FFE">
            <w:pPr>
              <w:pStyle w:val="TAL"/>
              <w:rPr>
                <w:ins w:id="458" w:author="Gloria Zhu" w:date="2023-02-08T13:40:00Z"/>
                <w:rFonts w:cs="Arial"/>
                <w:szCs w:val="18"/>
              </w:rPr>
            </w:pPr>
          </w:p>
        </w:tc>
      </w:tr>
      <w:tr w:rsidR="00FE0FFE" w:rsidRPr="003B2883" w14:paraId="4F825A4D" w14:textId="77777777" w:rsidTr="00547A7D">
        <w:trPr>
          <w:jc w:val="center"/>
          <w:ins w:id="459" w:author="Gloria Zhu" w:date="2023-02-08T13:40:00Z"/>
        </w:trPr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08BE3" w14:textId="77777777" w:rsidR="00FE0FFE" w:rsidRPr="003B2883" w:rsidRDefault="00FE0FFE" w:rsidP="00FE0FFE">
            <w:pPr>
              <w:pStyle w:val="TAL"/>
              <w:rPr>
                <w:ins w:id="460" w:author="Gloria Zhu" w:date="2023-02-08T13:40:00Z"/>
              </w:rPr>
            </w:pPr>
            <w:ins w:id="461" w:author="Gloria Zhu" w:date="2023-02-08T13:40:00Z">
              <w:r>
                <w:rPr>
                  <w:noProof/>
                </w:rPr>
                <w:t>snssai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325EE" w14:textId="77777777" w:rsidR="00FE0FFE" w:rsidRPr="003B2883" w:rsidRDefault="00FE0FFE" w:rsidP="00FE0FFE">
            <w:pPr>
              <w:pStyle w:val="TAL"/>
              <w:rPr>
                <w:ins w:id="462" w:author="Gloria Zhu" w:date="2023-02-08T13:40:00Z"/>
              </w:rPr>
            </w:pPr>
            <w:ins w:id="463" w:author="Gloria Zhu" w:date="2023-02-08T13:40:00Z">
              <w:r>
                <w:rPr>
                  <w:noProof/>
                </w:rPr>
                <w:t>Snssai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30A94" w14:textId="77777777" w:rsidR="00FE0FFE" w:rsidRPr="003B2883" w:rsidRDefault="00FE0FFE" w:rsidP="00FE0FFE">
            <w:pPr>
              <w:pStyle w:val="TAC"/>
              <w:rPr>
                <w:ins w:id="464" w:author="Gloria Zhu" w:date="2023-02-08T13:40:00Z"/>
              </w:rPr>
            </w:pPr>
            <w:ins w:id="465" w:author="Gloria Zhu" w:date="2023-02-08T13:40:00Z">
              <w:r>
                <w:rPr>
                  <w:noProof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9B7EA" w14:textId="77777777" w:rsidR="00FE0FFE" w:rsidRPr="003B2883" w:rsidRDefault="00FE0FFE" w:rsidP="00FE0FFE">
            <w:pPr>
              <w:pStyle w:val="TAL"/>
              <w:rPr>
                <w:ins w:id="466" w:author="Gloria Zhu" w:date="2023-02-08T13:40:00Z"/>
              </w:rPr>
            </w:pPr>
            <w:ins w:id="467" w:author="Gloria Zhu" w:date="2023-02-08T13:40:00Z">
              <w:r>
                <w:rPr>
                  <w:noProof/>
                </w:rPr>
                <w:t>0..1</w:t>
              </w:r>
            </w:ins>
          </w:p>
        </w:tc>
        <w:tc>
          <w:tcPr>
            <w:tcW w:w="3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17847" w14:textId="77777777" w:rsidR="00FE0FFE" w:rsidRPr="003B2883" w:rsidRDefault="00FE0FFE" w:rsidP="00FE0FFE">
            <w:pPr>
              <w:pStyle w:val="TAL"/>
              <w:rPr>
                <w:ins w:id="468" w:author="Gloria Zhu" w:date="2023-02-08T13:40:00Z"/>
                <w:rFonts w:cs="Arial"/>
                <w:szCs w:val="18"/>
              </w:rPr>
            </w:pPr>
            <w:ins w:id="469" w:author="Gloria Zhu" w:date="2023-02-08T13:40:00Z">
              <w:r>
                <w:rPr>
                  <w:rFonts w:cs="Arial"/>
                  <w:szCs w:val="18"/>
                </w:rPr>
                <w:t>A single Network Slice Selection Assistance Information.</w:t>
              </w:r>
            </w:ins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027C5" w14:textId="77777777" w:rsidR="00FE0FFE" w:rsidRPr="003B2883" w:rsidRDefault="00FE0FFE" w:rsidP="00FE0FFE">
            <w:pPr>
              <w:pStyle w:val="TAL"/>
              <w:rPr>
                <w:ins w:id="470" w:author="Gloria Zhu" w:date="2023-02-08T13:40:00Z"/>
                <w:rFonts w:cs="Arial"/>
                <w:szCs w:val="18"/>
              </w:rPr>
            </w:pPr>
          </w:p>
        </w:tc>
      </w:tr>
      <w:tr w:rsidR="00FE0FFE" w:rsidRPr="003B2883" w14:paraId="0C29F3FE" w14:textId="77777777" w:rsidTr="00547A7D">
        <w:trPr>
          <w:jc w:val="center"/>
          <w:ins w:id="471" w:author="Gloria Zhu" w:date="2023-02-08T13:40:00Z"/>
        </w:trPr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F1C7B" w14:textId="77777777" w:rsidR="00FE0FFE" w:rsidRPr="003B2883" w:rsidRDefault="00FE0FFE" w:rsidP="00FE0FFE">
            <w:pPr>
              <w:pStyle w:val="TAL"/>
              <w:rPr>
                <w:ins w:id="472" w:author="Gloria Zhu" w:date="2023-02-08T13:40:00Z"/>
              </w:rPr>
            </w:pPr>
            <w:ins w:id="473" w:author="Gloria Zhu" w:date="2023-02-08T13:40:00Z">
              <w:r w:rsidRPr="003B2883">
                <w:t>options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47E30" w14:textId="77777777" w:rsidR="00FE0FFE" w:rsidRPr="003B2883" w:rsidRDefault="00FE0FFE" w:rsidP="00FE0FFE">
            <w:pPr>
              <w:pStyle w:val="TAL"/>
              <w:rPr>
                <w:ins w:id="474" w:author="Gloria Zhu" w:date="2023-02-08T13:40:00Z"/>
              </w:rPr>
            </w:pPr>
            <w:ins w:id="475" w:author="Gloria Zhu" w:date="2023-02-08T13:40:00Z">
              <w:r>
                <w:t>Up</w:t>
              </w:r>
              <w:r w:rsidRPr="003B2883">
                <w:t>fEventMode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9D9AC" w14:textId="77777777" w:rsidR="00FE0FFE" w:rsidRPr="003B2883" w:rsidRDefault="00FE0FFE" w:rsidP="00FE0FFE">
            <w:pPr>
              <w:pStyle w:val="TAC"/>
              <w:rPr>
                <w:ins w:id="476" w:author="Gloria Zhu" w:date="2023-02-08T13:40:00Z"/>
              </w:rPr>
            </w:pPr>
            <w:ins w:id="477" w:author="Gloria Zhu" w:date="2023-02-08T13:40:00Z">
              <w:r w:rsidRPr="003B2883"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053FC" w14:textId="77777777" w:rsidR="00FE0FFE" w:rsidRPr="003B2883" w:rsidRDefault="00FE0FFE" w:rsidP="00FE0FFE">
            <w:pPr>
              <w:pStyle w:val="TAL"/>
              <w:rPr>
                <w:ins w:id="478" w:author="Gloria Zhu" w:date="2023-02-08T13:40:00Z"/>
              </w:rPr>
            </w:pPr>
            <w:ins w:id="479" w:author="Gloria Zhu" w:date="2023-02-08T13:40:00Z">
              <w:r w:rsidRPr="003B2883">
                <w:t>0..1</w:t>
              </w:r>
            </w:ins>
          </w:p>
        </w:tc>
        <w:tc>
          <w:tcPr>
            <w:tcW w:w="3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29C60" w14:textId="77777777" w:rsidR="00FE0FFE" w:rsidRPr="003B2883" w:rsidRDefault="00FE0FFE" w:rsidP="00FE0FFE">
            <w:pPr>
              <w:pStyle w:val="TAL"/>
              <w:rPr>
                <w:ins w:id="480" w:author="Gloria Zhu" w:date="2023-02-08T13:40:00Z"/>
                <w:rFonts w:cs="Arial"/>
                <w:szCs w:val="18"/>
              </w:rPr>
            </w:pPr>
            <w:ins w:id="481" w:author="Gloria Zhu" w:date="2023-02-08T13:40:00Z">
              <w:r w:rsidRPr="003B2883">
                <w:rPr>
                  <w:rFonts w:cs="Arial"/>
                  <w:szCs w:val="18"/>
                </w:rPr>
                <w:t xml:space="preserve">This IE may be included if the NF service consumer wants to describe how the reports of the event </w:t>
              </w:r>
              <w:r>
                <w:rPr>
                  <w:rFonts w:cs="Arial"/>
                  <w:szCs w:val="18"/>
                </w:rPr>
                <w:t xml:space="preserve">have </w:t>
              </w:r>
              <w:r w:rsidRPr="003B2883">
                <w:rPr>
                  <w:rFonts w:cs="Arial"/>
                  <w:szCs w:val="18"/>
                </w:rPr>
                <w:t>to be generated.</w:t>
              </w:r>
              <w:r>
                <w:rPr>
                  <w:rFonts w:cs="Arial"/>
                  <w:szCs w:val="18"/>
                </w:rPr>
                <w:t xml:space="preserve"> The absence of this IE, when creating an UPF event subscription shall be interpreted as a "ONE_TIME" UPF event trigger.</w:t>
              </w:r>
            </w:ins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5E0B3" w14:textId="77777777" w:rsidR="00FE0FFE" w:rsidRPr="003B2883" w:rsidRDefault="00FE0FFE" w:rsidP="00FE0FFE">
            <w:pPr>
              <w:pStyle w:val="TAL"/>
              <w:rPr>
                <w:ins w:id="482" w:author="Gloria Zhu" w:date="2023-02-08T13:40:00Z"/>
                <w:rFonts w:cs="Arial"/>
                <w:szCs w:val="18"/>
              </w:rPr>
            </w:pPr>
          </w:p>
        </w:tc>
      </w:tr>
      <w:tr w:rsidR="00FE0FFE" w:rsidRPr="003B2883" w14:paraId="78077B25" w14:textId="77777777" w:rsidTr="00547A7D">
        <w:trPr>
          <w:jc w:val="center"/>
          <w:ins w:id="483" w:author="Gloria Zhu" w:date="2023-02-08T13:40:00Z"/>
        </w:trPr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21D42" w14:textId="77777777" w:rsidR="00FE0FFE" w:rsidRPr="003B2883" w:rsidRDefault="00FE0FFE" w:rsidP="00FE0FFE">
            <w:pPr>
              <w:pStyle w:val="TAL"/>
              <w:rPr>
                <w:ins w:id="484" w:author="Gloria Zhu" w:date="2023-02-08T13:40:00Z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9397A" w14:textId="77777777" w:rsidR="00FE0FFE" w:rsidRPr="003B2883" w:rsidRDefault="00FE0FFE" w:rsidP="00FE0FFE">
            <w:pPr>
              <w:pStyle w:val="TAL"/>
              <w:rPr>
                <w:ins w:id="485" w:author="Gloria Zhu" w:date="2023-02-08T13:40:00Z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EE89F" w14:textId="77777777" w:rsidR="00FE0FFE" w:rsidRPr="003B2883" w:rsidRDefault="00FE0FFE" w:rsidP="00FE0FFE">
            <w:pPr>
              <w:pStyle w:val="TAC"/>
              <w:rPr>
                <w:ins w:id="486" w:author="Gloria Zhu" w:date="2023-02-08T13:40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ED36F" w14:textId="77777777" w:rsidR="00FE0FFE" w:rsidRPr="003B2883" w:rsidRDefault="00FE0FFE" w:rsidP="00FE0FFE">
            <w:pPr>
              <w:pStyle w:val="TAL"/>
              <w:rPr>
                <w:ins w:id="487" w:author="Gloria Zhu" w:date="2023-02-08T13:40:00Z"/>
              </w:rPr>
            </w:pPr>
          </w:p>
        </w:tc>
        <w:tc>
          <w:tcPr>
            <w:tcW w:w="3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22197" w14:textId="77777777" w:rsidR="00FE0FFE" w:rsidRPr="003B2883" w:rsidRDefault="00FE0FFE" w:rsidP="00FE0FFE">
            <w:pPr>
              <w:pStyle w:val="TAL"/>
              <w:rPr>
                <w:ins w:id="488" w:author="Gloria Zhu" w:date="2023-02-08T13:40:00Z"/>
                <w:rFonts w:cs="Arial"/>
                <w:szCs w:val="18"/>
              </w:rPr>
            </w:pP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F76A4" w14:textId="77777777" w:rsidR="00FE0FFE" w:rsidRDefault="00FE0FFE" w:rsidP="00FE0FFE">
            <w:pPr>
              <w:pStyle w:val="TAL"/>
              <w:rPr>
                <w:ins w:id="489" w:author="Gloria Zhu" w:date="2023-02-08T13:40:00Z"/>
                <w:rFonts w:cs="Arial"/>
                <w:szCs w:val="18"/>
              </w:rPr>
            </w:pPr>
          </w:p>
        </w:tc>
      </w:tr>
      <w:tr w:rsidR="00FE0FFE" w:rsidRPr="003B2883" w14:paraId="3EFF70BB" w14:textId="77777777" w:rsidTr="00547A7D">
        <w:trPr>
          <w:jc w:val="center"/>
          <w:ins w:id="490" w:author="Gloria Zhu" w:date="2023-02-08T13:40:00Z"/>
        </w:trPr>
        <w:tc>
          <w:tcPr>
            <w:tcW w:w="88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B41B3" w14:textId="75CA2C4D" w:rsidR="00FE0FFE" w:rsidRPr="003B2883" w:rsidRDefault="00FE0FFE" w:rsidP="003217A4">
            <w:pPr>
              <w:pStyle w:val="TAN"/>
              <w:rPr>
                <w:ins w:id="491" w:author="Gloria Zhu" w:date="2023-02-08T13:40:00Z"/>
                <w:rFonts w:cs="Arial"/>
                <w:szCs w:val="18"/>
              </w:rPr>
            </w:pPr>
            <w:ins w:id="492" w:author="Gloria Zhu" w:date="2023-02-08T13:40:00Z">
              <w:r w:rsidRPr="003B2883">
                <w:t>NOTE:</w:t>
              </w:r>
              <w:r w:rsidRPr="003B2883">
                <w:tab/>
                <w:t xml:space="preserve">Either information about a single UE (i.e. </w:t>
              </w:r>
            </w:ins>
            <w:ins w:id="493" w:author="Gloria Zhu" w:date="2023-02-15T07:55:00Z">
              <w:r w:rsidRPr="00F61A4E">
                <w:t>IpAddress</w:t>
              </w:r>
            </w:ins>
            <w:ins w:id="494" w:author="Gloria Zhu" w:date="2023-02-08T13:40:00Z">
              <w:r w:rsidRPr="003B2883">
                <w:t>), or anyU</w:t>
              </w:r>
            </w:ins>
            <w:ins w:id="495" w:author="Gloria Zhu" w:date="2023-02-15T16:22:00Z">
              <w:r w:rsidR="007E6A39">
                <w:t>e</w:t>
              </w:r>
            </w:ins>
            <w:ins w:id="496" w:author="Gloria Zhu" w:date="2023-02-08T13:40:00Z">
              <w:r w:rsidRPr="003B2883">
                <w:t xml:space="preserve"> set to "TRUE" shall be included.</w:t>
              </w:r>
            </w:ins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42AEC" w14:textId="77777777" w:rsidR="00FE0FFE" w:rsidRPr="003B2883" w:rsidRDefault="00FE0FFE" w:rsidP="00FE0FFE">
            <w:pPr>
              <w:pStyle w:val="TAN"/>
              <w:rPr>
                <w:ins w:id="497" w:author="Gloria Zhu" w:date="2023-02-08T13:40:00Z"/>
              </w:rPr>
            </w:pPr>
          </w:p>
        </w:tc>
      </w:tr>
    </w:tbl>
    <w:p w14:paraId="30F2F743" w14:textId="6A072289" w:rsidR="009E7F40" w:rsidRDefault="009E7F40" w:rsidP="007C6DEC">
      <w:pPr>
        <w:rPr>
          <w:ins w:id="498" w:author="Gloria Zhu" w:date="2023-02-08T14:04:00Z"/>
        </w:rPr>
      </w:pPr>
    </w:p>
    <w:p w14:paraId="514A07C7" w14:textId="1738251D" w:rsidR="00A62A38" w:rsidRPr="009B1F81" w:rsidRDefault="00A62A38" w:rsidP="009B1F81">
      <w:pPr>
        <w:pBdr>
          <w:top w:val="single" w:sz="4" w:space="1" w:color="auto"/>
          <w:left w:val="single" w:sz="4" w:space="3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bookmarkStart w:id="499" w:name="_Toc25156487"/>
      <w:bookmarkStart w:id="500" w:name="_Toc34124791"/>
      <w:bookmarkStart w:id="501" w:name="_Toc43207917"/>
      <w:bookmarkStart w:id="502" w:name="_Toc49857390"/>
      <w:bookmarkStart w:id="503" w:name="_Toc56677231"/>
      <w:bookmarkStart w:id="504" w:name="_Toc56691754"/>
      <w:bookmarkStart w:id="505" w:name="_Toc56699018"/>
      <w:bookmarkStart w:id="506" w:name="_Toc89035268"/>
      <w:bookmarkStart w:id="507" w:name="_Toc89065066"/>
      <w:bookmarkStart w:id="508" w:name="_Toc89180365"/>
      <w:bookmarkStart w:id="509" w:name="_Toc97072044"/>
      <w:bookmarkStart w:id="510" w:name="_Toc120051449"/>
      <w:bookmarkStart w:id="511" w:name="_Toc122025812"/>
      <w:r w:rsidRPr="00056185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Next</w:t>
      </w:r>
      <w:r w:rsidRPr="00056185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3FE0C072" w14:textId="218C85B9" w:rsidR="004509FE" w:rsidRPr="003B2883" w:rsidRDefault="004509FE" w:rsidP="004509FE">
      <w:pPr>
        <w:pStyle w:val="Heading5"/>
        <w:rPr>
          <w:ins w:id="512" w:author="Gloria Zhu" w:date="2023-02-08T14:04:00Z"/>
        </w:rPr>
      </w:pPr>
      <w:ins w:id="513" w:author="Gloria Zhu" w:date="2023-02-08T14:04:00Z">
        <w:r w:rsidRPr="003B2883">
          <w:lastRenderedPageBreak/>
          <w:t>6.</w:t>
        </w:r>
        <w:r>
          <w:t>1</w:t>
        </w:r>
        <w:r w:rsidRPr="003B2883">
          <w:t>.6.2.</w:t>
        </w:r>
      </w:ins>
      <w:ins w:id="514" w:author="Gloria Zhu" w:date="2023-02-08T14:05:00Z">
        <w:r>
          <w:t>Y</w:t>
        </w:r>
      </w:ins>
      <w:ins w:id="515" w:author="Gloria Zhu" w:date="2023-02-08T14:04:00Z">
        <w:r w:rsidRPr="003B2883">
          <w:tab/>
          <w:t xml:space="preserve">Type: </w:t>
        </w:r>
        <w:r>
          <w:t>Up</w:t>
        </w:r>
        <w:r w:rsidRPr="003B2883">
          <w:t>fEventMode</w:t>
        </w:r>
        <w:bookmarkEnd w:id="499"/>
        <w:bookmarkEnd w:id="500"/>
        <w:bookmarkEnd w:id="501"/>
        <w:bookmarkEnd w:id="502"/>
        <w:bookmarkEnd w:id="503"/>
        <w:bookmarkEnd w:id="504"/>
        <w:bookmarkEnd w:id="505"/>
        <w:bookmarkEnd w:id="506"/>
        <w:bookmarkEnd w:id="507"/>
        <w:bookmarkEnd w:id="508"/>
        <w:bookmarkEnd w:id="509"/>
        <w:bookmarkEnd w:id="510"/>
        <w:bookmarkEnd w:id="511"/>
      </w:ins>
    </w:p>
    <w:p w14:paraId="2C43A943" w14:textId="2D3CCFCF" w:rsidR="004509FE" w:rsidRPr="003B2883" w:rsidRDefault="004509FE" w:rsidP="004509FE">
      <w:pPr>
        <w:pStyle w:val="TH"/>
        <w:rPr>
          <w:ins w:id="516" w:author="Gloria Zhu" w:date="2023-02-08T14:04:00Z"/>
        </w:rPr>
      </w:pPr>
      <w:ins w:id="517" w:author="Gloria Zhu" w:date="2023-02-08T14:04:00Z">
        <w:r w:rsidRPr="003B2883">
          <w:rPr>
            <w:noProof/>
          </w:rPr>
          <w:t>Table </w:t>
        </w:r>
        <w:r w:rsidRPr="003B2883">
          <w:t>6.</w:t>
        </w:r>
        <w:r>
          <w:t>1</w:t>
        </w:r>
        <w:r w:rsidRPr="003B2883">
          <w:t>.6.2.</w:t>
        </w:r>
      </w:ins>
      <w:ins w:id="518" w:author="Gloria Zhu" w:date="2023-02-08T14:40:00Z">
        <w:r w:rsidR="00F3467F">
          <w:t>Y</w:t>
        </w:r>
      </w:ins>
      <w:ins w:id="519" w:author="Gloria Zhu" w:date="2023-02-08T14:04:00Z">
        <w:r w:rsidRPr="003B2883">
          <w:t xml:space="preserve">-1: </w:t>
        </w:r>
        <w:r w:rsidRPr="003B2883">
          <w:rPr>
            <w:noProof/>
          </w:rPr>
          <w:t xml:space="preserve">Definition of type </w:t>
        </w:r>
        <w:r>
          <w:t>Up</w:t>
        </w:r>
        <w:r w:rsidRPr="003B2883">
          <w:t>fEventMode</w:t>
        </w:r>
      </w:ins>
    </w:p>
    <w:tbl>
      <w:tblPr>
        <w:tblW w:w="96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276"/>
        <w:gridCol w:w="1276"/>
        <w:gridCol w:w="425"/>
        <w:gridCol w:w="1417"/>
        <w:gridCol w:w="3965"/>
        <w:gridCol w:w="1275"/>
      </w:tblGrid>
      <w:tr w:rsidR="004509FE" w:rsidRPr="003B2883" w14:paraId="732C92E3" w14:textId="77777777" w:rsidTr="00547A7D">
        <w:trPr>
          <w:jc w:val="center"/>
          <w:ins w:id="520" w:author="Gloria Zhu" w:date="2023-02-08T14:04:00Z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AC12CA2" w14:textId="77777777" w:rsidR="004509FE" w:rsidRPr="003B2883" w:rsidRDefault="004509FE" w:rsidP="00547A7D">
            <w:pPr>
              <w:pStyle w:val="TAH"/>
              <w:rPr>
                <w:ins w:id="521" w:author="Gloria Zhu" w:date="2023-02-08T14:04:00Z"/>
              </w:rPr>
            </w:pPr>
            <w:ins w:id="522" w:author="Gloria Zhu" w:date="2023-02-08T14:04:00Z">
              <w:r w:rsidRPr="003B2883">
                <w:lastRenderedPageBreak/>
                <w:t>Attribute name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FDA0CA9" w14:textId="77777777" w:rsidR="004509FE" w:rsidRPr="003B2883" w:rsidRDefault="004509FE" w:rsidP="00547A7D">
            <w:pPr>
              <w:pStyle w:val="TAH"/>
              <w:rPr>
                <w:ins w:id="523" w:author="Gloria Zhu" w:date="2023-02-08T14:04:00Z"/>
              </w:rPr>
            </w:pPr>
            <w:ins w:id="524" w:author="Gloria Zhu" w:date="2023-02-08T14:04:00Z">
              <w:r w:rsidRPr="003B2883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B245FA7" w14:textId="77777777" w:rsidR="004509FE" w:rsidRPr="003B2883" w:rsidRDefault="004509FE" w:rsidP="00547A7D">
            <w:pPr>
              <w:pStyle w:val="TAH"/>
              <w:rPr>
                <w:ins w:id="525" w:author="Gloria Zhu" w:date="2023-02-08T14:04:00Z"/>
              </w:rPr>
            </w:pPr>
            <w:ins w:id="526" w:author="Gloria Zhu" w:date="2023-02-08T14:04:00Z">
              <w:r w:rsidRPr="003B2883">
                <w:t>P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D763C3F" w14:textId="77777777" w:rsidR="004509FE" w:rsidRPr="003B2883" w:rsidRDefault="004509FE" w:rsidP="00547A7D">
            <w:pPr>
              <w:pStyle w:val="TAH"/>
              <w:rPr>
                <w:ins w:id="527" w:author="Gloria Zhu" w:date="2023-02-08T14:04:00Z"/>
              </w:rPr>
            </w:pPr>
            <w:ins w:id="528" w:author="Gloria Zhu" w:date="2023-02-08T14:04:00Z">
              <w:r w:rsidRPr="008B2FDB">
                <w:t>Cardinality</w:t>
              </w:r>
            </w:ins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BF207AB" w14:textId="77777777" w:rsidR="004509FE" w:rsidRPr="003B2883" w:rsidRDefault="004509FE" w:rsidP="00547A7D">
            <w:pPr>
              <w:pStyle w:val="TAH"/>
              <w:rPr>
                <w:ins w:id="529" w:author="Gloria Zhu" w:date="2023-02-08T14:04:00Z"/>
                <w:rFonts w:cs="Arial"/>
                <w:szCs w:val="18"/>
              </w:rPr>
            </w:pPr>
            <w:ins w:id="530" w:author="Gloria Zhu" w:date="2023-02-08T14:04:00Z">
              <w:r w:rsidRPr="003B2883"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F1CE93C" w14:textId="77777777" w:rsidR="004509FE" w:rsidRPr="003B2883" w:rsidRDefault="004509FE" w:rsidP="00547A7D">
            <w:pPr>
              <w:pStyle w:val="TAH"/>
              <w:rPr>
                <w:ins w:id="531" w:author="Gloria Zhu" w:date="2023-02-08T14:04:00Z"/>
                <w:rFonts w:cs="Arial"/>
                <w:szCs w:val="18"/>
              </w:rPr>
            </w:pPr>
            <w:ins w:id="532" w:author="Gloria Zhu" w:date="2023-02-08T14:04:00Z">
              <w:r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4509FE" w:rsidRPr="003B2883" w14:paraId="512294D8" w14:textId="77777777" w:rsidTr="00547A7D">
        <w:trPr>
          <w:jc w:val="center"/>
          <w:ins w:id="533" w:author="Gloria Zhu" w:date="2023-02-08T14:04:00Z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C047B" w14:textId="77777777" w:rsidR="004509FE" w:rsidRPr="003B2883" w:rsidRDefault="004509FE" w:rsidP="00547A7D">
            <w:pPr>
              <w:pStyle w:val="TAL"/>
              <w:rPr>
                <w:ins w:id="534" w:author="Gloria Zhu" w:date="2023-02-08T14:04:00Z"/>
              </w:rPr>
            </w:pPr>
            <w:ins w:id="535" w:author="Gloria Zhu" w:date="2023-02-08T14:04:00Z">
              <w:r w:rsidRPr="003B2883">
                <w:rPr>
                  <w:lang w:eastAsia="zh-CN"/>
                </w:rPr>
                <w:t>trigger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49975" w14:textId="77777777" w:rsidR="004509FE" w:rsidRPr="003B2883" w:rsidRDefault="004509FE" w:rsidP="00547A7D">
            <w:pPr>
              <w:pStyle w:val="TAL"/>
              <w:rPr>
                <w:ins w:id="536" w:author="Gloria Zhu" w:date="2023-02-08T14:04:00Z"/>
              </w:rPr>
            </w:pPr>
            <w:ins w:id="537" w:author="Gloria Zhu" w:date="2023-02-08T14:04:00Z">
              <w:r>
                <w:rPr>
                  <w:lang w:eastAsia="zh-CN"/>
                </w:rPr>
                <w:t>Upf</w:t>
              </w:r>
              <w:r w:rsidRPr="003B2883">
                <w:rPr>
                  <w:lang w:eastAsia="zh-CN"/>
                </w:rPr>
                <w:t>EventTrigger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FEEE1" w14:textId="77777777" w:rsidR="004509FE" w:rsidRPr="003B2883" w:rsidRDefault="004509FE" w:rsidP="00547A7D">
            <w:pPr>
              <w:pStyle w:val="TAC"/>
              <w:rPr>
                <w:ins w:id="538" w:author="Gloria Zhu" w:date="2023-02-08T14:04:00Z"/>
              </w:rPr>
            </w:pPr>
            <w:ins w:id="539" w:author="Gloria Zhu" w:date="2023-02-08T14:04:00Z">
              <w:r w:rsidRPr="003B2883"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BEB41" w14:textId="77777777" w:rsidR="004509FE" w:rsidRPr="003B2883" w:rsidRDefault="004509FE" w:rsidP="00547A7D">
            <w:pPr>
              <w:pStyle w:val="TAL"/>
              <w:rPr>
                <w:ins w:id="540" w:author="Gloria Zhu" w:date="2023-02-08T14:04:00Z"/>
              </w:rPr>
            </w:pPr>
            <w:ins w:id="541" w:author="Gloria Zhu" w:date="2023-02-08T14:04:00Z">
              <w:r w:rsidRPr="003B2883"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CFB53" w14:textId="77777777" w:rsidR="004509FE" w:rsidRPr="003B2883" w:rsidRDefault="004509FE" w:rsidP="00547A7D">
            <w:pPr>
              <w:pStyle w:val="TAL"/>
              <w:rPr>
                <w:ins w:id="542" w:author="Gloria Zhu" w:date="2023-02-08T14:04:00Z"/>
                <w:rFonts w:cs="Arial"/>
                <w:szCs w:val="18"/>
              </w:rPr>
            </w:pPr>
            <w:ins w:id="543" w:author="Gloria Zhu" w:date="2023-02-08T14:04:00Z">
              <w:r w:rsidRPr="003B2883">
                <w:rPr>
                  <w:lang w:eastAsia="zh-CN"/>
                </w:rPr>
                <w:t>Describes how the reports are triggered.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26969" w14:textId="77777777" w:rsidR="004509FE" w:rsidRPr="003B2883" w:rsidRDefault="004509FE" w:rsidP="00547A7D">
            <w:pPr>
              <w:pStyle w:val="TAL"/>
              <w:rPr>
                <w:ins w:id="544" w:author="Gloria Zhu" w:date="2023-02-08T14:04:00Z"/>
                <w:lang w:eastAsia="zh-CN"/>
              </w:rPr>
            </w:pPr>
          </w:p>
        </w:tc>
      </w:tr>
      <w:tr w:rsidR="004509FE" w:rsidRPr="003B2883" w14:paraId="30C8118D" w14:textId="77777777" w:rsidTr="00547A7D">
        <w:trPr>
          <w:jc w:val="center"/>
          <w:ins w:id="545" w:author="Gloria Zhu" w:date="2023-02-08T14:04:00Z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5090C" w14:textId="77777777" w:rsidR="004509FE" w:rsidRPr="003B2883" w:rsidDel="00545A81" w:rsidRDefault="004509FE" w:rsidP="00547A7D">
            <w:pPr>
              <w:pStyle w:val="TAL"/>
              <w:rPr>
                <w:ins w:id="546" w:author="Gloria Zhu" w:date="2023-02-08T14:04:00Z"/>
              </w:rPr>
            </w:pPr>
            <w:ins w:id="547" w:author="Gloria Zhu" w:date="2023-02-08T14:04:00Z">
              <w:r w:rsidRPr="003B2883">
                <w:rPr>
                  <w:rFonts w:hint="eastAsia"/>
                  <w:lang w:eastAsia="zh-CN"/>
                </w:rPr>
                <w:t>max</w:t>
              </w:r>
              <w:r w:rsidRPr="003B2883">
                <w:rPr>
                  <w:lang w:eastAsia="zh-CN"/>
                </w:rPr>
                <w:t>Reports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8DE62" w14:textId="77777777" w:rsidR="004509FE" w:rsidRPr="003B2883" w:rsidRDefault="004509FE" w:rsidP="00547A7D">
            <w:pPr>
              <w:pStyle w:val="TAL"/>
              <w:rPr>
                <w:ins w:id="548" w:author="Gloria Zhu" w:date="2023-02-08T14:04:00Z"/>
              </w:rPr>
            </w:pPr>
            <w:ins w:id="549" w:author="Gloria Zhu" w:date="2023-02-08T14:04:00Z">
              <w:r w:rsidRPr="003B2883">
                <w:rPr>
                  <w:lang w:eastAsia="zh-CN"/>
                </w:rPr>
                <w:t>integer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84B50" w14:textId="77777777" w:rsidR="004509FE" w:rsidRPr="003B2883" w:rsidRDefault="004509FE" w:rsidP="00547A7D">
            <w:pPr>
              <w:pStyle w:val="TAC"/>
              <w:rPr>
                <w:ins w:id="550" w:author="Gloria Zhu" w:date="2023-02-08T14:04:00Z"/>
              </w:rPr>
            </w:pPr>
            <w:ins w:id="551" w:author="Gloria Zhu" w:date="2023-02-08T14:04:00Z">
              <w:r w:rsidRPr="003B2883">
                <w:rPr>
                  <w:lang w:eastAsia="zh-CN"/>
                </w:rPr>
                <w:t>C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E239E" w14:textId="77777777" w:rsidR="004509FE" w:rsidRPr="003B2883" w:rsidRDefault="004509FE" w:rsidP="00547A7D">
            <w:pPr>
              <w:pStyle w:val="TAL"/>
              <w:rPr>
                <w:ins w:id="552" w:author="Gloria Zhu" w:date="2023-02-08T14:04:00Z"/>
              </w:rPr>
            </w:pPr>
            <w:ins w:id="553" w:author="Gloria Zhu" w:date="2023-02-08T14:04:00Z">
              <w:r w:rsidRPr="003B2883">
                <w:rPr>
                  <w:rFonts w:hint="eastAsia"/>
                  <w:lang w:eastAsia="zh-CN"/>
                </w:rPr>
                <w:t>0..1</w:t>
              </w:r>
            </w:ins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91913" w14:textId="77777777" w:rsidR="004509FE" w:rsidRDefault="004509FE" w:rsidP="00547A7D">
            <w:pPr>
              <w:pStyle w:val="TAL"/>
              <w:rPr>
                <w:ins w:id="554" w:author="Gloria Zhu" w:date="2023-02-08T14:04:00Z"/>
                <w:lang w:eastAsia="zh-CN"/>
              </w:rPr>
            </w:pPr>
            <w:ins w:id="555" w:author="Gloria Zhu" w:date="2023-02-08T14:04:00Z">
              <w:r w:rsidRPr="003B2883">
                <w:rPr>
                  <w:lang w:eastAsia="zh-CN"/>
                </w:rPr>
                <w:t>This IE shall be present if the trigger is set to "CONTINUOUS"</w:t>
              </w:r>
              <w:r>
                <w:rPr>
                  <w:lang w:eastAsia="zh-CN"/>
                </w:rPr>
                <w:t xml:space="preserve"> </w:t>
              </w:r>
              <w:r>
                <w:rPr>
                  <w:rFonts w:hint="eastAsia"/>
                  <w:lang w:eastAsia="zh-CN"/>
                </w:rPr>
                <w:t xml:space="preserve">while </w:t>
              </w:r>
              <w:r w:rsidRPr="003B2883">
                <w:rPr>
                  <w:lang w:eastAsia="zh-CN"/>
                </w:rPr>
                <w:t>"</w:t>
              </w:r>
              <w:r>
                <w:rPr>
                  <w:rFonts w:hint="eastAsia"/>
                  <w:lang w:eastAsia="zh-CN"/>
                </w:rPr>
                <w:t>expiry</w:t>
              </w:r>
              <w:r w:rsidRPr="003B2883">
                <w:rPr>
                  <w:lang w:eastAsia="zh-CN"/>
                </w:rPr>
                <w:t>"</w:t>
              </w:r>
              <w:r>
                <w:rPr>
                  <w:rFonts w:hint="eastAsia"/>
                  <w:lang w:eastAsia="zh-CN"/>
                </w:rPr>
                <w:t xml:space="preserve"> attribute is not present</w:t>
              </w:r>
              <w:r w:rsidRPr="003B2883">
                <w:rPr>
                  <w:lang w:eastAsia="zh-CN"/>
                </w:rPr>
                <w:t xml:space="preserve">. </w:t>
              </w:r>
              <w:r>
                <w:rPr>
                  <w:lang w:eastAsia="zh-CN"/>
                </w:rPr>
                <w:t xml:space="preserve">This IE may be present if the </w:t>
              </w:r>
              <w:r w:rsidRPr="003B2883">
                <w:rPr>
                  <w:lang w:eastAsia="zh-CN"/>
                </w:rPr>
                <w:t>trigger is set to "</w:t>
              </w:r>
              <w:r>
                <w:t>PERIODIC</w:t>
              </w:r>
              <w:r w:rsidRPr="003B2883">
                <w:t>"</w:t>
              </w:r>
              <w:r>
                <w:t xml:space="preserve">. </w:t>
              </w:r>
              <w:r w:rsidRPr="003B2883">
                <w:rPr>
                  <w:lang w:eastAsia="zh-CN"/>
                </w:rPr>
                <w:t xml:space="preserve">When present, this IE describes the maximum number of reports that can be generated by </w:t>
              </w:r>
              <w:r>
                <w:rPr>
                  <w:lang w:eastAsia="zh-CN"/>
                </w:rPr>
                <w:t xml:space="preserve">each </w:t>
              </w:r>
              <w:r w:rsidRPr="003B2883">
                <w:rPr>
                  <w:lang w:eastAsia="zh-CN"/>
                </w:rPr>
                <w:t>subscribed event</w:t>
              </w:r>
              <w:r>
                <w:rPr>
                  <w:lang w:eastAsia="zh-CN"/>
                </w:rPr>
                <w:t xml:space="preserve"> in the subscription</w:t>
              </w:r>
              <w:r w:rsidRPr="003B2883">
                <w:rPr>
                  <w:lang w:eastAsia="zh-CN"/>
                </w:rPr>
                <w:t>.</w:t>
              </w:r>
            </w:ins>
          </w:p>
          <w:p w14:paraId="0CD3BBFB" w14:textId="77777777" w:rsidR="004509FE" w:rsidRDefault="004509FE" w:rsidP="00547A7D">
            <w:pPr>
              <w:pStyle w:val="TAL"/>
              <w:rPr>
                <w:ins w:id="556" w:author="Gloria Zhu" w:date="2023-02-08T14:04:00Z"/>
                <w:lang w:eastAsia="zh-CN"/>
              </w:rPr>
            </w:pPr>
          </w:p>
          <w:p w14:paraId="31DF4A00" w14:textId="77777777" w:rsidR="004509FE" w:rsidRDefault="004509FE" w:rsidP="00547A7D">
            <w:pPr>
              <w:pStyle w:val="TAL"/>
              <w:rPr>
                <w:ins w:id="557" w:author="Gloria Zhu" w:date="2023-02-08T14:04:00Z"/>
                <w:lang w:eastAsia="zh-CN"/>
              </w:rPr>
            </w:pPr>
            <w:ins w:id="558" w:author="Gloria Zhu" w:date="2023-02-08T14:04:00Z">
              <w:r>
                <w:rPr>
                  <w:lang w:eastAsia="zh-CN"/>
                </w:rPr>
                <w:t>If the UP</w:t>
              </w:r>
              <w:r w:rsidRPr="003B2883">
                <w:rPr>
                  <w:lang w:eastAsia="zh-CN"/>
                </w:rPr>
                <w:t xml:space="preserve">F event subscription </w:t>
              </w:r>
              <w:r>
                <w:rPr>
                  <w:lang w:eastAsia="zh-CN"/>
                </w:rPr>
                <w:t xml:space="preserve">is for a list of events, this </w:t>
              </w:r>
              <w:r w:rsidRPr="003B2883">
                <w:t>parameter shall be applied to each individual</w:t>
              </w:r>
              <w:r w:rsidRPr="003B2883">
                <w:rPr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>event in the list.</w:t>
              </w:r>
            </w:ins>
          </w:p>
          <w:p w14:paraId="5E26B638" w14:textId="77777777" w:rsidR="004509FE" w:rsidRDefault="004509FE" w:rsidP="00547A7D">
            <w:pPr>
              <w:pStyle w:val="TAL"/>
              <w:rPr>
                <w:ins w:id="559" w:author="Gloria Zhu" w:date="2023-02-08T14:04:00Z"/>
                <w:lang w:eastAsia="zh-CN"/>
              </w:rPr>
            </w:pPr>
          </w:p>
          <w:p w14:paraId="64B3BDE1" w14:textId="25C42B5C" w:rsidR="004509FE" w:rsidRPr="001837A9" w:rsidRDefault="004509FE" w:rsidP="00230EBE">
            <w:pPr>
              <w:pStyle w:val="TAL"/>
              <w:rPr>
                <w:ins w:id="560" w:author="Gloria Zhu" w:date="2023-02-08T14:04:00Z"/>
                <w:rFonts w:cs="Arial"/>
                <w:szCs w:val="18"/>
              </w:rPr>
            </w:pPr>
            <w:ins w:id="561" w:author="Gloria Zhu" w:date="2023-02-08T14:04:00Z">
              <w:r>
                <w:rPr>
                  <w:rFonts w:cs="Arial"/>
                  <w:szCs w:val="18"/>
                </w:rPr>
                <w:t>(NOTE)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85F97" w14:textId="77777777" w:rsidR="004509FE" w:rsidRPr="003B2883" w:rsidRDefault="004509FE" w:rsidP="00547A7D">
            <w:pPr>
              <w:pStyle w:val="TAL"/>
              <w:rPr>
                <w:ins w:id="562" w:author="Gloria Zhu" w:date="2023-02-08T14:04:00Z"/>
                <w:lang w:eastAsia="zh-CN"/>
              </w:rPr>
            </w:pPr>
          </w:p>
        </w:tc>
      </w:tr>
      <w:tr w:rsidR="004509FE" w:rsidRPr="003B2883" w14:paraId="3C557628" w14:textId="77777777" w:rsidTr="00547A7D">
        <w:trPr>
          <w:jc w:val="center"/>
          <w:ins w:id="563" w:author="Gloria Zhu" w:date="2023-02-08T14:04:00Z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62512" w14:textId="77777777" w:rsidR="004509FE" w:rsidRPr="003B2883" w:rsidDel="00545A81" w:rsidRDefault="004509FE" w:rsidP="00547A7D">
            <w:pPr>
              <w:pStyle w:val="TAL"/>
              <w:rPr>
                <w:ins w:id="564" w:author="Gloria Zhu" w:date="2023-02-08T14:04:00Z"/>
              </w:rPr>
            </w:pPr>
            <w:ins w:id="565" w:author="Gloria Zhu" w:date="2023-02-08T14:04:00Z">
              <w:r w:rsidRPr="003B2883">
                <w:rPr>
                  <w:lang w:eastAsia="zh-CN"/>
                </w:rPr>
                <w:t>expiry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8C4A9" w14:textId="77777777" w:rsidR="004509FE" w:rsidRPr="003B2883" w:rsidRDefault="004509FE" w:rsidP="00547A7D">
            <w:pPr>
              <w:pStyle w:val="TAL"/>
              <w:rPr>
                <w:ins w:id="566" w:author="Gloria Zhu" w:date="2023-02-08T14:04:00Z"/>
              </w:rPr>
            </w:pPr>
            <w:ins w:id="567" w:author="Gloria Zhu" w:date="2023-02-08T14:04:00Z">
              <w:r w:rsidRPr="003B2883">
                <w:rPr>
                  <w:lang w:eastAsia="zh-CN"/>
                </w:rPr>
                <w:t>DateTime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D45CF" w14:textId="77777777" w:rsidR="004509FE" w:rsidRPr="003B2883" w:rsidRDefault="004509FE" w:rsidP="00547A7D">
            <w:pPr>
              <w:pStyle w:val="TAC"/>
              <w:rPr>
                <w:ins w:id="568" w:author="Gloria Zhu" w:date="2023-02-08T14:04:00Z"/>
              </w:rPr>
            </w:pPr>
            <w:ins w:id="569" w:author="Gloria Zhu" w:date="2023-02-08T14:04:00Z">
              <w:r w:rsidRPr="003B2883">
                <w:rPr>
                  <w:lang w:eastAsia="zh-CN"/>
                </w:rPr>
                <w:t>C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BFBCE" w14:textId="77777777" w:rsidR="004509FE" w:rsidRPr="003B2883" w:rsidRDefault="004509FE" w:rsidP="00547A7D">
            <w:pPr>
              <w:pStyle w:val="TAL"/>
              <w:rPr>
                <w:ins w:id="570" w:author="Gloria Zhu" w:date="2023-02-08T14:04:00Z"/>
              </w:rPr>
            </w:pPr>
            <w:ins w:id="571" w:author="Gloria Zhu" w:date="2023-02-08T14:04:00Z">
              <w:r w:rsidRPr="003B2883">
                <w:rPr>
                  <w:lang w:eastAsia="zh-CN"/>
                </w:rPr>
                <w:t>0..1</w:t>
              </w:r>
            </w:ins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7CCFF" w14:textId="77777777" w:rsidR="004509FE" w:rsidRPr="003B2883" w:rsidRDefault="004509FE" w:rsidP="00547A7D">
            <w:pPr>
              <w:pStyle w:val="TAL"/>
              <w:rPr>
                <w:ins w:id="572" w:author="Gloria Zhu" w:date="2023-02-08T14:04:00Z"/>
                <w:rFonts w:cs="Arial"/>
                <w:szCs w:val="18"/>
                <w:lang w:eastAsia="zh-CN"/>
              </w:rPr>
            </w:pPr>
            <w:ins w:id="573" w:author="Gloria Zhu" w:date="2023-02-08T14:04:00Z">
              <w:r w:rsidRPr="003B2883">
                <w:rPr>
                  <w:rFonts w:cs="Arial"/>
                  <w:szCs w:val="18"/>
                  <w:lang w:eastAsia="zh-CN"/>
                </w:rPr>
                <w:t>This IE shall be included in an event subscription response,</w:t>
              </w:r>
              <w:r w:rsidRPr="003B2883">
                <w:rPr>
                  <w:rFonts w:cs="Arial"/>
                  <w:szCs w:val="18"/>
                </w:rPr>
                <w:t xml:space="preserve"> if, based on operator policy and taking into account </w:t>
              </w:r>
              <w:r w:rsidRPr="003B2883">
                <w:t>the expiry time included in the request</w:t>
              </w:r>
              <w:r w:rsidRPr="003B2883">
                <w:rPr>
                  <w:rFonts w:cs="Arial"/>
                  <w:szCs w:val="18"/>
                </w:rPr>
                <w:t xml:space="preserve">, the </w:t>
              </w:r>
              <w:r>
                <w:rPr>
                  <w:rFonts w:cs="Arial"/>
                  <w:szCs w:val="18"/>
                </w:rPr>
                <w:t>UP</w:t>
              </w:r>
              <w:r w:rsidRPr="003B2883">
                <w:rPr>
                  <w:rFonts w:cs="Arial"/>
                  <w:szCs w:val="18"/>
                </w:rPr>
                <w:t>F needs to include an expiry time</w:t>
              </w:r>
              <w:r w:rsidRPr="003B2883">
                <w:rPr>
                  <w:rFonts w:cs="Arial"/>
                  <w:szCs w:val="18"/>
                  <w:lang w:eastAsia="zh-CN"/>
                </w:rPr>
                <w:t>.</w:t>
              </w:r>
            </w:ins>
          </w:p>
          <w:p w14:paraId="7B70578E" w14:textId="77777777" w:rsidR="004509FE" w:rsidRPr="003B2883" w:rsidRDefault="004509FE" w:rsidP="00547A7D">
            <w:pPr>
              <w:pStyle w:val="TAL"/>
              <w:rPr>
                <w:ins w:id="574" w:author="Gloria Zhu" w:date="2023-02-08T14:04:00Z"/>
                <w:rFonts w:cs="Arial"/>
                <w:szCs w:val="18"/>
                <w:lang w:eastAsia="zh-CN"/>
              </w:rPr>
            </w:pPr>
          </w:p>
          <w:p w14:paraId="1FDBEBC8" w14:textId="77777777" w:rsidR="004509FE" w:rsidRPr="003B2883" w:rsidRDefault="004509FE" w:rsidP="00547A7D">
            <w:pPr>
              <w:pStyle w:val="TAL"/>
              <w:rPr>
                <w:ins w:id="575" w:author="Gloria Zhu" w:date="2023-02-08T14:04:00Z"/>
                <w:rFonts w:cs="Arial"/>
                <w:szCs w:val="18"/>
                <w:lang w:eastAsia="zh-CN"/>
              </w:rPr>
            </w:pPr>
            <w:ins w:id="576" w:author="Gloria Zhu" w:date="2023-02-08T14:04:00Z">
              <w:r w:rsidRPr="003B2883">
                <w:rPr>
                  <w:rFonts w:cs="Arial"/>
                  <w:szCs w:val="18"/>
                  <w:lang w:eastAsia="zh-CN"/>
                </w:rPr>
                <w:t>This IE may be included in an event subscription request.</w:t>
              </w:r>
            </w:ins>
          </w:p>
          <w:p w14:paraId="52F1219C" w14:textId="77777777" w:rsidR="004509FE" w:rsidRPr="003B2883" w:rsidRDefault="004509FE" w:rsidP="00547A7D">
            <w:pPr>
              <w:pStyle w:val="TAL"/>
              <w:rPr>
                <w:ins w:id="577" w:author="Gloria Zhu" w:date="2023-02-08T14:04:00Z"/>
                <w:rFonts w:cs="Arial"/>
                <w:szCs w:val="18"/>
                <w:lang w:eastAsia="zh-CN"/>
              </w:rPr>
            </w:pPr>
          </w:p>
          <w:p w14:paraId="07A3423B" w14:textId="77777777" w:rsidR="004509FE" w:rsidRDefault="004509FE" w:rsidP="00547A7D">
            <w:pPr>
              <w:pStyle w:val="TAL"/>
              <w:rPr>
                <w:ins w:id="578" w:author="Gloria Zhu" w:date="2023-02-08T14:04:00Z"/>
                <w:lang w:eastAsia="zh-CN"/>
              </w:rPr>
            </w:pPr>
            <w:ins w:id="579" w:author="Gloria Zhu" w:date="2023-02-08T14:04:00Z">
              <w:r w:rsidRPr="003B2883">
                <w:rPr>
                  <w:rFonts w:cs="Arial"/>
                  <w:szCs w:val="18"/>
                  <w:lang w:eastAsia="zh-CN"/>
                </w:rPr>
                <w:t>When present, this IE shall represent the time</w:t>
              </w:r>
              <w:r w:rsidRPr="003B2883">
                <w:rPr>
                  <w:lang w:eastAsia="zh-CN"/>
                </w:rPr>
                <w:t xml:space="preserve"> after which the subscribed event(s) shall stop generating report and the subscription becomes invalid. If the trigger value included in an event subscription response is "ONE_TIME" and if an event report is included in the subscription response then the value of the expiry included in the response shall be an immediate timestamp.</w:t>
              </w:r>
            </w:ins>
          </w:p>
          <w:p w14:paraId="1D307BC5" w14:textId="7664C566" w:rsidR="004509FE" w:rsidRPr="003B2883" w:rsidRDefault="004509FE" w:rsidP="00547A7D">
            <w:pPr>
              <w:pStyle w:val="TAL"/>
              <w:rPr>
                <w:ins w:id="580" w:author="Gloria Zhu" w:date="2023-02-08T14:04:00Z"/>
                <w:rFonts w:cs="Arial"/>
                <w:szCs w:val="18"/>
              </w:rPr>
            </w:pPr>
            <w:ins w:id="581" w:author="Gloria Zhu" w:date="2023-02-08T14:04:00Z">
              <w:r>
                <w:rPr>
                  <w:lang w:eastAsia="zh-CN"/>
                </w:rPr>
                <w:t>(NOTE)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90018" w14:textId="77777777" w:rsidR="004509FE" w:rsidRPr="003B2883" w:rsidRDefault="004509FE" w:rsidP="00547A7D">
            <w:pPr>
              <w:pStyle w:val="TAL"/>
              <w:rPr>
                <w:ins w:id="582" w:author="Gloria Zhu" w:date="2023-02-08T14:04:00Z"/>
                <w:rFonts w:cs="Arial"/>
                <w:szCs w:val="18"/>
                <w:lang w:eastAsia="zh-CN"/>
              </w:rPr>
            </w:pPr>
          </w:p>
        </w:tc>
      </w:tr>
      <w:tr w:rsidR="004509FE" w:rsidRPr="003B2883" w14:paraId="6CBD3772" w14:textId="77777777" w:rsidTr="00547A7D">
        <w:trPr>
          <w:jc w:val="center"/>
          <w:ins w:id="583" w:author="Gloria Zhu" w:date="2023-02-08T14:04:00Z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2A36A" w14:textId="77777777" w:rsidR="004509FE" w:rsidRPr="003B2883" w:rsidRDefault="004509FE" w:rsidP="00547A7D">
            <w:pPr>
              <w:pStyle w:val="TAL"/>
              <w:rPr>
                <w:ins w:id="584" w:author="Gloria Zhu" w:date="2023-02-08T14:04:00Z"/>
                <w:lang w:eastAsia="zh-CN"/>
              </w:rPr>
            </w:pPr>
            <w:ins w:id="585" w:author="Gloria Zhu" w:date="2023-02-08T14:04:00Z">
              <w:r>
                <w:rPr>
                  <w:noProof/>
                </w:rPr>
                <w:t>repPeriod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3ECE7" w14:textId="77777777" w:rsidR="004509FE" w:rsidRPr="003B2883" w:rsidRDefault="004509FE" w:rsidP="00547A7D">
            <w:pPr>
              <w:pStyle w:val="TAL"/>
              <w:rPr>
                <w:ins w:id="586" w:author="Gloria Zhu" w:date="2023-02-08T14:04:00Z"/>
                <w:lang w:eastAsia="zh-CN"/>
              </w:rPr>
            </w:pPr>
            <w:ins w:id="587" w:author="Gloria Zhu" w:date="2023-02-08T14:04:00Z">
              <w:r>
                <w:rPr>
                  <w:noProof/>
                </w:rPr>
                <w:t>DurationSec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43A21" w14:textId="77777777" w:rsidR="004509FE" w:rsidRPr="003B2883" w:rsidRDefault="004509FE" w:rsidP="00547A7D">
            <w:pPr>
              <w:pStyle w:val="TAC"/>
              <w:rPr>
                <w:ins w:id="588" w:author="Gloria Zhu" w:date="2023-02-08T14:04:00Z"/>
                <w:lang w:eastAsia="zh-CN"/>
              </w:rPr>
            </w:pPr>
            <w:ins w:id="589" w:author="Gloria Zhu" w:date="2023-02-08T14:04:00Z">
              <w:r>
                <w:rPr>
                  <w:noProof/>
                </w:rPr>
                <w:t>C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6C029" w14:textId="77777777" w:rsidR="004509FE" w:rsidRPr="003B2883" w:rsidRDefault="004509FE" w:rsidP="00547A7D">
            <w:pPr>
              <w:pStyle w:val="TAL"/>
              <w:rPr>
                <w:ins w:id="590" w:author="Gloria Zhu" w:date="2023-02-08T14:04:00Z"/>
                <w:lang w:eastAsia="zh-CN"/>
              </w:rPr>
            </w:pPr>
            <w:ins w:id="591" w:author="Gloria Zhu" w:date="2023-02-08T14:04:00Z">
              <w:r>
                <w:rPr>
                  <w:noProof/>
                </w:rPr>
                <w:t>0..1</w:t>
              </w:r>
            </w:ins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A4AA7" w14:textId="77777777" w:rsidR="004509FE" w:rsidRDefault="004509FE" w:rsidP="00547A7D">
            <w:pPr>
              <w:pStyle w:val="TAL"/>
              <w:rPr>
                <w:ins w:id="592" w:author="Frank, 2023-02 v0" w:date="2023-02-16T15:50:00Z"/>
                <w:lang w:eastAsia="zh-CN"/>
              </w:rPr>
            </w:pPr>
            <w:ins w:id="593" w:author="Gloria Zhu" w:date="2023-02-08T14:04:00Z">
              <w:r>
                <w:rPr>
                  <w:lang w:eastAsia="zh-CN"/>
                </w:rPr>
                <w:t>This IE shall be present if the trigger is set to "</w:t>
              </w:r>
              <w:r>
                <w:t>PERIODIC</w:t>
              </w:r>
              <w:r>
                <w:rPr>
                  <w:lang w:eastAsia="zh-CN"/>
                </w:rPr>
                <w:t xml:space="preserve">". When present, this IE describes the </w:t>
              </w:r>
              <w:r>
                <w:rPr>
                  <w:rFonts w:cs="Arial"/>
                  <w:szCs w:val="18"/>
                  <w:lang w:eastAsia="zh-CN"/>
                </w:rPr>
                <w:t>period time</w:t>
              </w:r>
              <w:r w:rsidRPr="00F91E7A">
                <w:rPr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 xml:space="preserve">for the event reports. </w:t>
              </w:r>
            </w:ins>
          </w:p>
          <w:p w14:paraId="758AACBD" w14:textId="77777777" w:rsidR="002C6F95" w:rsidRDefault="002C6F95" w:rsidP="00547A7D">
            <w:pPr>
              <w:pStyle w:val="TAL"/>
              <w:rPr>
                <w:ins w:id="594" w:author="Frank, 2023-02 v0" w:date="2023-02-16T15:50:00Z"/>
                <w:lang w:eastAsia="zh-CN"/>
              </w:rPr>
            </w:pPr>
          </w:p>
          <w:p w14:paraId="37F692E7" w14:textId="052907EC" w:rsidR="002C6F95" w:rsidRPr="003B2883" w:rsidRDefault="002C6F95" w:rsidP="00547A7D">
            <w:pPr>
              <w:pStyle w:val="TAL"/>
              <w:rPr>
                <w:ins w:id="595" w:author="Gloria Zhu" w:date="2023-02-08T14:04:00Z"/>
                <w:rFonts w:cs="Arial"/>
                <w:szCs w:val="18"/>
                <w:lang w:eastAsia="zh-CN"/>
              </w:rPr>
            </w:pPr>
            <w:ins w:id="596" w:author="Frank, 2023-02 v0" w:date="2023-02-16T15:50:00Z">
              <w:r>
                <w:rPr>
                  <w:lang w:eastAsia="zh-CN"/>
                </w:rPr>
                <w:t xml:space="preserve">When </w:t>
              </w:r>
              <w:r w:rsidR="00EC19B0">
                <w:rPr>
                  <w:lang w:eastAsia="zh-CN"/>
                </w:rPr>
                <w:t>the Event Su</w:t>
              </w:r>
            </w:ins>
            <w:ins w:id="597" w:author="Frank, 2023-02 v0" w:date="2023-02-16T15:51:00Z">
              <w:r w:rsidR="00EC19B0">
                <w:rPr>
                  <w:lang w:eastAsia="zh-CN"/>
                </w:rPr>
                <w:t xml:space="preserve">bscription is for "ANY UE", the NF Consumer should set </w:t>
              </w:r>
            </w:ins>
            <w:ins w:id="598" w:author="Frank, 2023-02 v0" w:date="2023-02-16T15:53:00Z">
              <w:r w:rsidR="00980208">
                <w:rPr>
                  <w:lang w:eastAsia="zh-CN"/>
                </w:rPr>
                <w:t xml:space="preserve">the </w:t>
              </w:r>
            </w:ins>
            <w:ins w:id="599" w:author="Frank, 2023-02 v0" w:date="2023-02-16T15:52:00Z">
              <w:r w:rsidR="00B7130D">
                <w:rPr>
                  <w:lang w:eastAsia="zh-CN"/>
                </w:rPr>
                <w:t xml:space="preserve">"repPeriod" </w:t>
              </w:r>
            </w:ins>
            <w:ins w:id="600" w:author="Frank, 2023-02 v0" w:date="2023-02-16T15:51:00Z">
              <w:r w:rsidR="00EC19B0">
                <w:rPr>
                  <w:lang w:eastAsia="zh-CN"/>
                </w:rPr>
                <w:t xml:space="preserve">to </w:t>
              </w:r>
              <w:r w:rsidR="00E7377B">
                <w:rPr>
                  <w:lang w:eastAsia="zh-CN"/>
                </w:rPr>
                <w:t xml:space="preserve">a value </w:t>
              </w:r>
            </w:ins>
            <w:ins w:id="601" w:author="Frank, 2023-02 v0" w:date="2023-02-16T15:53:00Z">
              <w:r w:rsidR="00DC5F53">
                <w:rPr>
                  <w:lang w:eastAsia="zh-CN"/>
                </w:rPr>
                <w:t>which does not lead to a</w:t>
              </w:r>
            </w:ins>
            <w:ins w:id="602" w:author="Frank, 2023-02 v0" w:date="2023-02-16T15:51:00Z">
              <w:r w:rsidR="00E7377B">
                <w:rPr>
                  <w:lang w:eastAsia="zh-CN"/>
                </w:rPr>
                <w:t xml:space="preserve"> potential overload in the U</w:t>
              </w:r>
            </w:ins>
            <w:ins w:id="603" w:author="Frank, 2023-02 v0" w:date="2023-02-16T15:52:00Z">
              <w:r w:rsidR="00E7377B">
                <w:rPr>
                  <w:lang w:eastAsia="zh-CN"/>
                </w:rPr>
                <w:t>PF</w:t>
              </w:r>
            </w:ins>
            <w:ins w:id="604" w:author="Frank, 2023-02 v0" w:date="2023-02-17T09:12:00Z">
              <w:r w:rsidR="00190CB8">
                <w:rPr>
                  <w:lang w:eastAsia="zh-CN"/>
                </w:rPr>
                <w:t xml:space="preserve"> </w:t>
              </w:r>
            </w:ins>
            <w:ins w:id="605" w:author="Frank, 2023-02 v0" w:date="2023-02-17T09:13:00Z">
              <w:r w:rsidR="00190CB8">
                <w:rPr>
                  <w:lang w:eastAsia="zh-CN"/>
                </w:rPr>
                <w:t xml:space="preserve">and </w:t>
              </w:r>
              <w:r w:rsidR="00864CEC">
                <w:rPr>
                  <w:lang w:eastAsia="zh-CN"/>
                </w:rPr>
                <w:t>use sampRatio</w:t>
              </w:r>
            </w:ins>
            <w:ins w:id="606" w:author="Frank, 2023-02 v0" w:date="2023-02-16T15:52:00Z">
              <w:r w:rsidR="00E7377B">
                <w:rPr>
                  <w:lang w:eastAsia="zh-CN"/>
                </w:rPr>
                <w:t>.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E6FA1" w14:textId="77777777" w:rsidR="004509FE" w:rsidRDefault="004509FE" w:rsidP="00547A7D">
            <w:pPr>
              <w:pStyle w:val="TAL"/>
              <w:rPr>
                <w:ins w:id="607" w:author="Gloria Zhu" w:date="2023-02-08T14:04:00Z"/>
                <w:lang w:eastAsia="zh-CN"/>
              </w:rPr>
            </w:pPr>
          </w:p>
        </w:tc>
      </w:tr>
      <w:tr w:rsidR="004509FE" w:rsidRPr="003B2883" w14:paraId="617D15B7" w14:textId="77777777" w:rsidTr="00547A7D">
        <w:trPr>
          <w:jc w:val="center"/>
          <w:ins w:id="608" w:author="Gloria Zhu" w:date="2023-02-08T14:04:00Z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506F4" w14:textId="77777777" w:rsidR="004509FE" w:rsidRPr="00180956" w:rsidRDefault="004509FE" w:rsidP="00547A7D">
            <w:pPr>
              <w:pStyle w:val="TAL"/>
              <w:rPr>
                <w:ins w:id="609" w:author="Gloria Zhu" w:date="2023-02-08T14:04:00Z"/>
                <w:noProof/>
              </w:rPr>
            </w:pPr>
            <w:ins w:id="610" w:author="Gloria Zhu" w:date="2023-02-08T14:04:00Z">
              <w:r w:rsidRPr="00180956">
                <w:rPr>
                  <w:noProof/>
                </w:rPr>
                <w:t>sampRatio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87FE8" w14:textId="77777777" w:rsidR="004509FE" w:rsidRPr="00180956" w:rsidRDefault="004509FE" w:rsidP="00547A7D">
            <w:pPr>
              <w:pStyle w:val="TAL"/>
              <w:rPr>
                <w:ins w:id="611" w:author="Gloria Zhu" w:date="2023-02-08T14:04:00Z"/>
                <w:noProof/>
              </w:rPr>
            </w:pPr>
            <w:ins w:id="612" w:author="Gloria Zhu" w:date="2023-02-08T14:04:00Z">
              <w:r w:rsidRPr="00180956">
                <w:t>SamplingRatio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FA2C6" w14:textId="77777777" w:rsidR="004509FE" w:rsidRPr="00180956" w:rsidRDefault="004509FE" w:rsidP="00547A7D">
            <w:pPr>
              <w:pStyle w:val="TAC"/>
              <w:rPr>
                <w:ins w:id="613" w:author="Gloria Zhu" w:date="2023-02-08T14:04:00Z"/>
                <w:noProof/>
              </w:rPr>
            </w:pPr>
            <w:ins w:id="614" w:author="Gloria Zhu" w:date="2023-02-08T14:04:00Z">
              <w:r w:rsidRPr="00180956">
                <w:rPr>
                  <w:noProof/>
                </w:rPr>
                <w:t>O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46850" w14:textId="77777777" w:rsidR="004509FE" w:rsidRPr="00180956" w:rsidRDefault="004509FE" w:rsidP="00547A7D">
            <w:pPr>
              <w:pStyle w:val="TAL"/>
              <w:rPr>
                <w:ins w:id="615" w:author="Gloria Zhu" w:date="2023-02-08T14:04:00Z"/>
                <w:noProof/>
              </w:rPr>
            </w:pPr>
            <w:ins w:id="616" w:author="Gloria Zhu" w:date="2023-02-08T14:04:00Z">
              <w:r w:rsidRPr="00180956">
                <w:rPr>
                  <w:noProof/>
                </w:rPr>
                <w:t>0..1</w:t>
              </w:r>
            </w:ins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28B7E" w14:textId="77777777" w:rsidR="004509FE" w:rsidRPr="00180956" w:rsidRDefault="004509FE" w:rsidP="00547A7D">
            <w:pPr>
              <w:pStyle w:val="TAL"/>
              <w:rPr>
                <w:ins w:id="617" w:author="Gloria Zhu" w:date="2023-02-08T14:04:00Z"/>
                <w:noProof/>
              </w:rPr>
            </w:pPr>
            <w:ins w:id="618" w:author="Gloria Zhu" w:date="2023-02-08T14:04:00Z">
              <w:r w:rsidRPr="00180956">
                <w:rPr>
                  <w:rFonts w:cs="Arial"/>
                  <w:szCs w:val="18"/>
                  <w:lang w:eastAsia="zh-CN"/>
                </w:rPr>
                <w:t>This IE may be included in an event subscription request for any UE to i</w:t>
              </w:r>
              <w:r w:rsidRPr="00180956">
                <w:rPr>
                  <w:noProof/>
                </w:rPr>
                <w:t>ndicate the ratio of the random subset to target UEs. Event reports only relate to the subset.</w:t>
              </w:r>
            </w:ins>
          </w:p>
          <w:p w14:paraId="5F5E5715" w14:textId="77777777" w:rsidR="004509FE" w:rsidRPr="00180956" w:rsidRDefault="004509FE" w:rsidP="00547A7D">
            <w:pPr>
              <w:pStyle w:val="TAL"/>
              <w:rPr>
                <w:ins w:id="619" w:author="Gloria Zhu" w:date="2023-02-08T14:04:00Z"/>
                <w:rFonts w:cs="Arial"/>
                <w:szCs w:val="18"/>
                <w:lang w:eastAsia="zh-CN"/>
              </w:rPr>
            </w:pPr>
          </w:p>
          <w:p w14:paraId="413FB990" w14:textId="77777777" w:rsidR="004509FE" w:rsidRPr="00180956" w:rsidRDefault="004509FE" w:rsidP="00547A7D">
            <w:pPr>
              <w:pStyle w:val="TAL"/>
              <w:rPr>
                <w:ins w:id="620" w:author="Gloria Zhu" w:date="2023-02-08T14:04:00Z"/>
                <w:lang w:eastAsia="zh-CN"/>
              </w:rPr>
            </w:pPr>
            <w:ins w:id="621" w:author="Gloria Zhu" w:date="2023-02-08T14:04:00Z">
              <w:r w:rsidRPr="00180956">
                <w:rPr>
                  <w:rFonts w:cs="Arial"/>
                  <w:szCs w:val="18"/>
                  <w:lang w:eastAsia="zh-CN"/>
                </w:rPr>
                <w:t xml:space="preserve">If the UPF event </w:t>
              </w:r>
              <w:r w:rsidRPr="00180956">
                <w:rPr>
                  <w:lang w:eastAsia="zh-CN"/>
                </w:rPr>
                <w:t xml:space="preserve">subscription is for a list of UPF event, this </w:t>
              </w:r>
              <w:r w:rsidRPr="00180956">
                <w:t>parameter shall be applied to each individual event.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EA998" w14:textId="77777777" w:rsidR="004509FE" w:rsidRPr="00E72163" w:rsidRDefault="004509FE" w:rsidP="00547A7D">
            <w:pPr>
              <w:pStyle w:val="TAL"/>
              <w:rPr>
                <w:ins w:id="622" w:author="Gloria Zhu" w:date="2023-02-08T14:04:00Z"/>
                <w:rFonts w:cs="Arial"/>
                <w:szCs w:val="18"/>
                <w:highlight w:val="yellow"/>
                <w:lang w:eastAsia="zh-CN"/>
              </w:rPr>
            </w:pPr>
          </w:p>
        </w:tc>
      </w:tr>
      <w:tr w:rsidR="004509FE" w:rsidRPr="003B2883" w14:paraId="5F174EAD" w14:textId="77777777" w:rsidTr="00547A7D">
        <w:trPr>
          <w:jc w:val="center"/>
          <w:ins w:id="623" w:author="Gloria Zhu" w:date="2023-02-08T14:04:00Z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70418" w14:textId="77777777" w:rsidR="004509FE" w:rsidRPr="00E247F0" w:rsidRDefault="004509FE" w:rsidP="00547A7D">
            <w:pPr>
              <w:pStyle w:val="TAL"/>
              <w:rPr>
                <w:ins w:id="624" w:author="Gloria Zhu" w:date="2023-02-08T14:04:00Z"/>
                <w:noProof/>
              </w:rPr>
            </w:pPr>
            <w:ins w:id="625" w:author="Gloria Zhu" w:date="2023-02-08T14:04:00Z">
              <w:r w:rsidRPr="00E247F0">
                <w:rPr>
                  <w:noProof/>
                </w:rPr>
                <w:t>partitioningCriteria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4D4CE" w14:textId="77777777" w:rsidR="004509FE" w:rsidRPr="00E247F0" w:rsidRDefault="004509FE" w:rsidP="00547A7D">
            <w:pPr>
              <w:pStyle w:val="TAL"/>
              <w:rPr>
                <w:ins w:id="626" w:author="Gloria Zhu" w:date="2023-02-08T14:04:00Z"/>
              </w:rPr>
            </w:pPr>
            <w:ins w:id="627" w:author="Gloria Zhu" w:date="2023-02-08T14:04:00Z">
              <w:r w:rsidRPr="00E247F0">
                <w:rPr>
                  <w:noProof/>
                </w:rPr>
                <w:t>array(PartitioningCriteria)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48C45" w14:textId="77777777" w:rsidR="004509FE" w:rsidRPr="00E247F0" w:rsidRDefault="004509FE" w:rsidP="00547A7D">
            <w:pPr>
              <w:pStyle w:val="TAC"/>
              <w:rPr>
                <w:ins w:id="628" w:author="Gloria Zhu" w:date="2023-02-08T14:04:00Z"/>
                <w:noProof/>
              </w:rPr>
            </w:pPr>
            <w:ins w:id="629" w:author="Gloria Zhu" w:date="2023-02-08T14:04:00Z">
              <w:r w:rsidRPr="00E247F0">
                <w:rPr>
                  <w:noProof/>
                </w:rPr>
                <w:t>O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61E11" w14:textId="77777777" w:rsidR="004509FE" w:rsidRPr="00E247F0" w:rsidRDefault="004509FE" w:rsidP="00547A7D">
            <w:pPr>
              <w:pStyle w:val="TAL"/>
              <w:rPr>
                <w:ins w:id="630" w:author="Gloria Zhu" w:date="2023-02-08T14:04:00Z"/>
                <w:noProof/>
              </w:rPr>
            </w:pPr>
            <w:ins w:id="631" w:author="Gloria Zhu" w:date="2023-02-08T14:04:00Z">
              <w:r w:rsidRPr="00E247F0">
                <w:rPr>
                  <w:noProof/>
                </w:rPr>
                <w:t>1..N</w:t>
              </w:r>
            </w:ins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C3456" w14:textId="77777777" w:rsidR="004509FE" w:rsidRPr="00E247F0" w:rsidRDefault="004509FE" w:rsidP="00547A7D">
            <w:pPr>
              <w:pStyle w:val="TAL"/>
              <w:rPr>
                <w:ins w:id="632" w:author="Gloria Zhu" w:date="2023-02-08T14:04:00Z"/>
                <w:rFonts w:cs="Arial"/>
                <w:szCs w:val="18"/>
                <w:lang w:eastAsia="zh-CN"/>
              </w:rPr>
            </w:pPr>
            <w:ins w:id="633" w:author="Gloria Zhu" w:date="2023-02-08T14:04:00Z">
              <w:r w:rsidRPr="00E247F0">
                <w:rPr>
                  <w:rFonts w:cs="Arial"/>
                  <w:szCs w:val="18"/>
                  <w:lang w:eastAsia="zh-CN"/>
                </w:rPr>
                <w:t>This IE may be included in an event subscription request for any UE when sampRatio is provided.</w:t>
              </w:r>
            </w:ins>
          </w:p>
          <w:p w14:paraId="5BB0AFFE" w14:textId="77777777" w:rsidR="004509FE" w:rsidRPr="00E247F0" w:rsidRDefault="004509FE" w:rsidP="00547A7D">
            <w:pPr>
              <w:pStyle w:val="TAL"/>
              <w:rPr>
                <w:ins w:id="634" w:author="Gloria Zhu" w:date="2023-02-08T14:04:00Z"/>
                <w:rFonts w:cs="Arial"/>
                <w:szCs w:val="18"/>
                <w:lang w:eastAsia="zh-CN"/>
              </w:rPr>
            </w:pPr>
          </w:p>
          <w:p w14:paraId="245C7AB7" w14:textId="77777777" w:rsidR="004509FE" w:rsidRPr="00E247F0" w:rsidRDefault="004509FE" w:rsidP="00547A7D">
            <w:pPr>
              <w:pStyle w:val="TAL"/>
              <w:rPr>
                <w:ins w:id="635" w:author="Gloria Zhu" w:date="2023-02-08T14:04:00Z"/>
                <w:rFonts w:cs="Arial"/>
                <w:szCs w:val="18"/>
                <w:lang w:eastAsia="zh-CN"/>
              </w:rPr>
            </w:pPr>
            <w:ins w:id="636" w:author="Gloria Zhu" w:date="2023-02-08T14:04:00Z">
              <w:r w:rsidRPr="00E247F0">
                <w:rPr>
                  <w:rFonts w:cs="Arial"/>
                  <w:szCs w:val="18"/>
                  <w:lang w:eastAsia="zh-CN"/>
                </w:rPr>
                <w:t>When present, this IE shall define the criteria for determining the UEs for which the sampling ratio shall apply.</w:t>
              </w:r>
            </w:ins>
          </w:p>
          <w:p w14:paraId="0ADC9759" w14:textId="77777777" w:rsidR="004509FE" w:rsidRPr="00E247F0" w:rsidRDefault="004509FE" w:rsidP="00547A7D">
            <w:pPr>
              <w:pStyle w:val="TAL"/>
              <w:rPr>
                <w:ins w:id="637" w:author="Gloria Zhu" w:date="2023-02-08T14:04:00Z"/>
                <w:rFonts w:cs="Arial"/>
                <w:szCs w:val="18"/>
                <w:lang w:eastAsia="zh-C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6F524" w14:textId="77777777" w:rsidR="004509FE" w:rsidRPr="00AB1874" w:rsidRDefault="004509FE" w:rsidP="00547A7D">
            <w:pPr>
              <w:pStyle w:val="TAL"/>
              <w:rPr>
                <w:ins w:id="638" w:author="Gloria Zhu" w:date="2023-02-08T14:04:00Z"/>
                <w:rFonts w:cs="Arial"/>
                <w:szCs w:val="18"/>
                <w:highlight w:val="yellow"/>
                <w:lang w:eastAsia="zh-CN"/>
              </w:rPr>
            </w:pPr>
          </w:p>
        </w:tc>
      </w:tr>
      <w:tr w:rsidR="004509FE" w:rsidRPr="003B2883" w14:paraId="2F220289" w14:textId="77777777" w:rsidTr="00547A7D">
        <w:trPr>
          <w:jc w:val="center"/>
          <w:ins w:id="639" w:author="Gloria Zhu" w:date="2023-02-08T14:04:00Z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23291" w14:textId="77777777" w:rsidR="004509FE" w:rsidRDefault="004509FE" w:rsidP="00547A7D">
            <w:pPr>
              <w:pStyle w:val="TAL"/>
              <w:rPr>
                <w:ins w:id="640" w:author="Gloria Zhu" w:date="2023-02-08T14:04:00Z"/>
                <w:noProof/>
              </w:rPr>
            </w:pPr>
            <w:ins w:id="641" w:author="Gloria Zhu" w:date="2023-02-08T14:04:00Z">
              <w:r>
                <w:rPr>
                  <w:noProof/>
                  <w:lang w:eastAsia="zh-CN"/>
                </w:rPr>
                <w:t>notifFlag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AB7D9" w14:textId="77777777" w:rsidR="004509FE" w:rsidRDefault="004509FE" w:rsidP="00547A7D">
            <w:pPr>
              <w:pStyle w:val="TAL"/>
              <w:rPr>
                <w:ins w:id="642" w:author="Gloria Zhu" w:date="2023-02-08T14:04:00Z"/>
                <w:noProof/>
              </w:rPr>
            </w:pPr>
            <w:ins w:id="643" w:author="Gloria Zhu" w:date="2023-02-08T14:04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otificationFlag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BCB23" w14:textId="77777777" w:rsidR="004509FE" w:rsidRDefault="004509FE" w:rsidP="00547A7D">
            <w:pPr>
              <w:pStyle w:val="TAC"/>
              <w:rPr>
                <w:ins w:id="644" w:author="Gloria Zhu" w:date="2023-02-08T14:04:00Z"/>
                <w:noProof/>
              </w:rPr>
            </w:pPr>
            <w:ins w:id="645" w:author="Gloria Zhu" w:date="2023-02-08T14:04:00Z">
              <w:r>
                <w:rPr>
                  <w:rFonts w:hint="eastAsia"/>
                  <w:noProof/>
                  <w:lang w:eastAsia="zh-CN"/>
                </w:rPr>
                <w:t>O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CC63F" w14:textId="77777777" w:rsidR="004509FE" w:rsidRDefault="004509FE" w:rsidP="00547A7D">
            <w:pPr>
              <w:pStyle w:val="TAL"/>
              <w:rPr>
                <w:ins w:id="646" w:author="Gloria Zhu" w:date="2023-02-08T14:04:00Z"/>
                <w:noProof/>
              </w:rPr>
            </w:pPr>
            <w:ins w:id="647" w:author="Gloria Zhu" w:date="2023-02-08T14:04:00Z">
              <w:r>
                <w:rPr>
                  <w:rFonts w:hint="eastAsia"/>
                  <w:noProof/>
                  <w:lang w:eastAsia="zh-CN"/>
                </w:rPr>
                <w:t>0</w:t>
              </w:r>
              <w:r>
                <w:rPr>
                  <w:noProof/>
                  <w:lang w:eastAsia="zh-CN"/>
                </w:rPr>
                <w:t>..1</w:t>
              </w:r>
            </w:ins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E3222" w14:textId="77777777" w:rsidR="004509FE" w:rsidRDefault="004509FE" w:rsidP="00547A7D">
            <w:pPr>
              <w:pStyle w:val="TAL"/>
              <w:rPr>
                <w:ins w:id="648" w:author="Gloria Zhu" w:date="2023-02-08T14:04:00Z"/>
                <w:rFonts w:cs="Arial"/>
                <w:szCs w:val="18"/>
                <w:lang w:eastAsia="zh-CN"/>
              </w:rPr>
            </w:pPr>
            <w:ins w:id="649" w:author="Gloria Zhu" w:date="2023-02-08T14:04:00Z">
              <w:r>
                <w:rPr>
                  <w:rFonts w:hint="eastAsia"/>
                  <w:noProof/>
                  <w:lang w:eastAsia="zh-CN"/>
                </w:rPr>
                <w:t>I</w:t>
              </w:r>
              <w:r>
                <w:rPr>
                  <w:noProof/>
                  <w:lang w:eastAsia="zh-CN"/>
                </w:rPr>
                <w:t>ndicates the notification flag,</w:t>
              </w:r>
              <w:r w:rsidRPr="004D5E26">
                <w:rPr>
                  <w:rFonts w:cs="Arial"/>
                  <w:szCs w:val="18"/>
                  <w:lang w:eastAsia="zh-CN"/>
                </w:rPr>
                <w:t xml:space="preserve"> which </w:t>
              </w:r>
              <w:r>
                <w:rPr>
                  <w:rFonts w:cs="Arial"/>
                  <w:szCs w:val="18"/>
                  <w:lang w:eastAsia="zh-CN"/>
                </w:rPr>
                <w:t>is</w:t>
              </w:r>
              <w:r w:rsidRPr="004D5E26">
                <w:rPr>
                  <w:rFonts w:cs="Arial"/>
                  <w:szCs w:val="18"/>
                  <w:lang w:eastAsia="zh-CN"/>
                </w:rPr>
                <w:t xml:space="preserve"> used to mute/unmute notifications and to retrieve events stored during a period of muted notifications</w:t>
              </w:r>
              <w:r>
                <w:rPr>
                  <w:noProof/>
                  <w:lang w:eastAsia="zh-CN"/>
                </w:rPr>
                <w:t>.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614A0" w14:textId="792DD88D" w:rsidR="004509FE" w:rsidRDefault="004509FE" w:rsidP="00547A7D">
            <w:pPr>
              <w:pStyle w:val="TAL"/>
              <w:rPr>
                <w:ins w:id="650" w:author="Gloria Zhu" w:date="2023-02-08T14:04:00Z"/>
                <w:rFonts w:cs="Arial"/>
                <w:szCs w:val="18"/>
                <w:lang w:eastAsia="zh-CN"/>
              </w:rPr>
            </w:pPr>
          </w:p>
        </w:tc>
      </w:tr>
      <w:tr w:rsidR="004509FE" w:rsidRPr="003B2883" w14:paraId="0D7DA4D2" w14:textId="77777777" w:rsidTr="00547A7D">
        <w:trPr>
          <w:jc w:val="center"/>
          <w:ins w:id="651" w:author="Gloria Zhu" w:date="2023-02-08T14:04:00Z"/>
        </w:trPr>
        <w:tc>
          <w:tcPr>
            <w:tcW w:w="83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96C15" w14:textId="7B7576B9" w:rsidR="004509FE" w:rsidRPr="001837A9" w:rsidRDefault="004509FE" w:rsidP="00230EBE">
            <w:pPr>
              <w:pStyle w:val="TAN"/>
              <w:rPr>
                <w:ins w:id="652" w:author="Gloria Zhu" w:date="2023-02-08T14:04:00Z"/>
              </w:rPr>
            </w:pPr>
            <w:ins w:id="653" w:author="Gloria Zhu" w:date="2023-02-08T14:04:00Z">
              <w:r>
                <w:t>NOTE:</w:t>
              </w:r>
              <w:r w:rsidRPr="003B2883">
                <w:tab/>
              </w:r>
              <w:r>
                <w:t xml:space="preserve">If the </w:t>
              </w:r>
              <w:r>
                <w:rPr>
                  <w:lang w:eastAsia="zh-CN"/>
                </w:rPr>
                <w:t>Up</w:t>
              </w:r>
              <w:r>
                <w:rPr>
                  <w:rFonts w:hint="eastAsia"/>
                  <w:lang w:eastAsia="zh-CN"/>
                </w:rPr>
                <w:t>fEventTrigger</w:t>
              </w:r>
              <w:r>
                <w:t xml:space="preserve"> is set to </w:t>
              </w:r>
              <w:r w:rsidRPr="00B3056F">
                <w:t>"</w:t>
              </w:r>
              <w:r>
                <w:rPr>
                  <w:rFonts w:hint="eastAsia"/>
                  <w:lang w:eastAsia="zh-CN"/>
                </w:rPr>
                <w:t>CONTINOUS</w:t>
              </w:r>
              <w:r w:rsidRPr="00B3056F">
                <w:t>"</w:t>
              </w:r>
              <w:r>
                <w:t xml:space="preserve">, </w:t>
              </w:r>
              <w:r>
                <w:rPr>
                  <w:lang w:val="en-US" w:eastAsia="zh-CN"/>
                </w:rPr>
                <w:t xml:space="preserve">at </w:t>
              </w:r>
              <w:r>
                <w:t xml:space="preserve">least one of </w:t>
              </w:r>
              <w:r>
                <w:rPr>
                  <w:rFonts w:hint="eastAsia"/>
                  <w:lang w:eastAsia="zh-CN"/>
                </w:rPr>
                <w:t xml:space="preserve">the </w:t>
              </w:r>
              <w:r w:rsidRPr="00B3056F">
                <w:rPr>
                  <w:lang w:val="en-US" w:eastAsia="zh-CN"/>
                </w:rPr>
                <w:t>"</w:t>
              </w:r>
              <w:r>
                <w:rPr>
                  <w:rFonts w:hint="eastAsia"/>
                  <w:lang w:eastAsia="zh-CN"/>
                </w:rPr>
                <w:t>max</w:t>
              </w:r>
              <w:r w:rsidRPr="00B3056F">
                <w:t>Reports</w:t>
              </w:r>
              <w:r w:rsidRPr="00B3056F">
                <w:rPr>
                  <w:lang w:val="en-US" w:eastAsia="zh-CN"/>
                </w:rPr>
                <w:t>"</w:t>
              </w:r>
              <w:r>
                <w:rPr>
                  <w:lang w:val="en-US" w:eastAsia="zh-CN"/>
                </w:rPr>
                <w:t xml:space="preserve"> and </w:t>
              </w:r>
              <w:r w:rsidRPr="00B3056F">
                <w:rPr>
                  <w:lang w:val="en-US" w:eastAsia="zh-CN"/>
                </w:rPr>
                <w:t>"</w:t>
              </w:r>
              <w:r w:rsidRPr="00B3056F">
                <w:t>expiry"</w:t>
              </w:r>
              <w:r>
                <w:t xml:space="preserve"> </w:t>
              </w:r>
              <w:r>
                <w:rPr>
                  <w:rFonts w:hint="eastAsia"/>
                  <w:lang w:eastAsia="zh-CN"/>
                </w:rPr>
                <w:t xml:space="preserve">attributes </w:t>
              </w:r>
              <w:r>
                <w:t>shall be included</w:t>
              </w:r>
              <w:r>
                <w:rPr>
                  <w:lang w:val="en-US" w:eastAsia="zh-CN"/>
                </w:rPr>
                <w:t>.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41170" w14:textId="77777777" w:rsidR="004509FE" w:rsidRDefault="004509FE" w:rsidP="00547A7D">
            <w:pPr>
              <w:pStyle w:val="TAN"/>
              <w:rPr>
                <w:ins w:id="654" w:author="Gloria Zhu" w:date="2023-02-08T14:04:00Z"/>
              </w:rPr>
            </w:pPr>
          </w:p>
        </w:tc>
      </w:tr>
    </w:tbl>
    <w:p w14:paraId="39DB3D50" w14:textId="0381BCCA" w:rsidR="008C5045" w:rsidRDefault="008C5045">
      <w:pPr>
        <w:pStyle w:val="EditorsNote"/>
        <w:rPr>
          <w:ins w:id="655" w:author="Frank, 2023-02 v0" w:date="2023-02-16T15:42:00Z"/>
        </w:rPr>
        <w:pPrChange w:id="656" w:author="Frank, 2023-02 v0" w:date="2023-02-16T15:43:00Z">
          <w:pPr>
            <w:pStyle w:val="Heading5"/>
          </w:pPr>
        </w:pPrChange>
      </w:pPr>
      <w:bookmarkStart w:id="657" w:name="_Toc25156484"/>
      <w:bookmarkStart w:id="658" w:name="_Toc34124788"/>
      <w:bookmarkStart w:id="659" w:name="_Toc43207914"/>
      <w:bookmarkStart w:id="660" w:name="_Toc49857387"/>
      <w:bookmarkStart w:id="661" w:name="_Toc56677228"/>
      <w:bookmarkStart w:id="662" w:name="_Toc56691751"/>
      <w:bookmarkStart w:id="663" w:name="_Toc56699015"/>
      <w:bookmarkStart w:id="664" w:name="_Toc89035265"/>
      <w:bookmarkStart w:id="665" w:name="_Toc89065063"/>
      <w:bookmarkStart w:id="666" w:name="_Toc89180362"/>
      <w:bookmarkStart w:id="667" w:name="_Toc97072041"/>
      <w:bookmarkStart w:id="668" w:name="_Toc120051446"/>
      <w:bookmarkStart w:id="669" w:name="_Toc122025809"/>
      <w:ins w:id="670" w:author="Frank, 2023-02 v0" w:date="2023-02-16T15:43:00Z">
        <w:r>
          <w:t xml:space="preserve">Editor’s Note: Whether the </w:t>
        </w:r>
        <w:r>
          <w:rPr>
            <w:lang w:eastAsia="zh-CN"/>
          </w:rPr>
          <w:t>Up</w:t>
        </w:r>
        <w:r>
          <w:rPr>
            <w:rFonts w:hint="eastAsia"/>
            <w:lang w:eastAsia="zh-CN"/>
          </w:rPr>
          <w:t>fEventTrigger</w:t>
        </w:r>
        <w:r>
          <w:rPr>
            <w:lang w:eastAsia="zh-CN"/>
          </w:rPr>
          <w:t xml:space="preserve"> should have </w:t>
        </w:r>
      </w:ins>
      <w:ins w:id="671" w:author="Frank, 2023-02 v0" w:date="2023-02-16T15:48:00Z">
        <w:r w:rsidR="00C65954">
          <w:rPr>
            <w:lang w:eastAsia="zh-CN"/>
          </w:rPr>
          <w:t>the value "</w:t>
        </w:r>
      </w:ins>
      <w:ins w:id="672" w:author="Frank, 2023-02 v0" w:date="2023-02-16T15:49:00Z">
        <w:r w:rsidR="00C65954">
          <w:rPr>
            <w:rFonts w:hint="eastAsia"/>
            <w:lang w:eastAsia="zh-CN"/>
          </w:rPr>
          <w:t>CONTINOUS</w:t>
        </w:r>
      </w:ins>
      <w:ins w:id="673" w:author="Frank, 2023-02 v0" w:date="2023-02-16T15:48:00Z">
        <w:r w:rsidR="00C65954">
          <w:rPr>
            <w:lang w:eastAsia="zh-CN"/>
          </w:rPr>
          <w:t>"</w:t>
        </w:r>
      </w:ins>
      <w:ins w:id="674" w:author="Frank, 2023-02 v0" w:date="2023-02-16T15:49:00Z">
        <w:r w:rsidR="00C65954">
          <w:rPr>
            <w:lang w:eastAsia="zh-CN"/>
          </w:rPr>
          <w:t xml:space="preserve"> is FFS.</w:t>
        </w:r>
      </w:ins>
    </w:p>
    <w:p w14:paraId="28CA353B" w14:textId="77777777" w:rsidR="009B1F81" w:rsidRPr="0061791A" w:rsidRDefault="009B1F81" w:rsidP="009B1F81">
      <w:pPr>
        <w:pBdr>
          <w:top w:val="single" w:sz="4" w:space="1" w:color="auto"/>
          <w:left w:val="single" w:sz="4" w:space="3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056185">
        <w:rPr>
          <w:rFonts w:ascii="Arial" w:eastAsiaTheme="minorEastAsia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Next</w:t>
      </w:r>
      <w:r w:rsidRPr="00056185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060B2D22" w14:textId="4F9304DE" w:rsidR="00F3467F" w:rsidRPr="003B2883" w:rsidRDefault="00F3467F" w:rsidP="00F3467F">
      <w:pPr>
        <w:pStyle w:val="Heading5"/>
        <w:rPr>
          <w:ins w:id="675" w:author="Gloria Zhu" w:date="2023-02-08T14:40:00Z"/>
        </w:rPr>
      </w:pPr>
      <w:ins w:id="676" w:author="Gloria Zhu" w:date="2023-02-08T14:40:00Z">
        <w:r w:rsidRPr="003B2883">
          <w:t>6.</w:t>
        </w:r>
        <w:r>
          <w:t>1</w:t>
        </w:r>
        <w:r w:rsidRPr="003B2883">
          <w:t>.6.2.</w:t>
        </w:r>
        <w:r>
          <w:t>Z</w:t>
        </w:r>
        <w:r w:rsidRPr="003B2883">
          <w:tab/>
          <w:t xml:space="preserve">Type: </w:t>
        </w:r>
        <w:r>
          <w:t>Upf</w:t>
        </w:r>
        <w:r w:rsidRPr="003B2883">
          <w:t>Event</w:t>
        </w:r>
        <w:bookmarkEnd w:id="657"/>
        <w:bookmarkEnd w:id="658"/>
        <w:bookmarkEnd w:id="659"/>
        <w:bookmarkEnd w:id="660"/>
        <w:bookmarkEnd w:id="661"/>
        <w:bookmarkEnd w:id="662"/>
        <w:bookmarkEnd w:id="663"/>
        <w:bookmarkEnd w:id="664"/>
        <w:bookmarkEnd w:id="665"/>
        <w:bookmarkEnd w:id="666"/>
        <w:bookmarkEnd w:id="667"/>
        <w:bookmarkEnd w:id="668"/>
        <w:bookmarkEnd w:id="669"/>
      </w:ins>
    </w:p>
    <w:p w14:paraId="75CF34B6" w14:textId="65FEA9CE" w:rsidR="00F3467F" w:rsidRPr="003B2883" w:rsidRDefault="00F3467F" w:rsidP="00F3467F">
      <w:pPr>
        <w:pStyle w:val="TH"/>
        <w:rPr>
          <w:ins w:id="677" w:author="Gloria Zhu" w:date="2023-02-08T14:40:00Z"/>
        </w:rPr>
      </w:pPr>
      <w:ins w:id="678" w:author="Gloria Zhu" w:date="2023-02-08T14:40:00Z">
        <w:r w:rsidRPr="003B2883">
          <w:rPr>
            <w:noProof/>
          </w:rPr>
          <w:t>Table </w:t>
        </w:r>
        <w:r w:rsidRPr="003B2883">
          <w:t>6.2.6.2.</w:t>
        </w:r>
      </w:ins>
      <w:ins w:id="679" w:author="Gloria Zhu" w:date="2023-02-09T09:18:00Z">
        <w:r w:rsidR="00392D5A">
          <w:t>Z</w:t>
        </w:r>
      </w:ins>
      <w:ins w:id="680" w:author="Gloria Zhu" w:date="2023-02-08T14:40:00Z">
        <w:r w:rsidRPr="003B2883">
          <w:t xml:space="preserve">-1: </w:t>
        </w:r>
        <w:r w:rsidRPr="003B2883">
          <w:rPr>
            <w:noProof/>
          </w:rPr>
          <w:t xml:space="preserve">Definition of type </w:t>
        </w:r>
      </w:ins>
      <w:ins w:id="681" w:author="Gloria Zhu" w:date="2023-02-08T20:41:00Z">
        <w:r w:rsidR="00E5364B">
          <w:t>Upf</w:t>
        </w:r>
      </w:ins>
      <w:ins w:id="682" w:author="Gloria Zhu" w:date="2023-02-08T14:40:00Z">
        <w:r w:rsidRPr="003B2883">
          <w:t>Event</w:t>
        </w:r>
      </w:ins>
    </w:p>
    <w:tbl>
      <w:tblPr>
        <w:tblW w:w="97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5"/>
        <w:gridCol w:w="1275"/>
        <w:gridCol w:w="572"/>
        <w:gridCol w:w="1134"/>
        <w:gridCol w:w="3964"/>
        <w:gridCol w:w="1281"/>
      </w:tblGrid>
      <w:tr w:rsidR="00F3467F" w:rsidRPr="003B2883" w14:paraId="7659C232" w14:textId="77777777" w:rsidTr="006D5CD9">
        <w:trPr>
          <w:jc w:val="center"/>
          <w:ins w:id="683" w:author="Gloria Zhu" w:date="2023-02-08T14:40:00Z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9260F46" w14:textId="77777777" w:rsidR="00F3467F" w:rsidRPr="003B2883" w:rsidRDefault="00F3467F" w:rsidP="00547A7D">
            <w:pPr>
              <w:pStyle w:val="TAH"/>
              <w:rPr>
                <w:ins w:id="684" w:author="Gloria Zhu" w:date="2023-02-08T14:40:00Z"/>
              </w:rPr>
            </w:pPr>
            <w:ins w:id="685" w:author="Gloria Zhu" w:date="2023-02-08T14:40:00Z">
              <w:r w:rsidRPr="003B2883">
                <w:t>Attribute name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424AC4C" w14:textId="77777777" w:rsidR="00F3467F" w:rsidRPr="003B2883" w:rsidRDefault="00F3467F" w:rsidP="00547A7D">
            <w:pPr>
              <w:pStyle w:val="TAH"/>
              <w:rPr>
                <w:ins w:id="686" w:author="Gloria Zhu" w:date="2023-02-08T14:40:00Z"/>
              </w:rPr>
            </w:pPr>
            <w:ins w:id="687" w:author="Gloria Zhu" w:date="2023-02-08T14:40:00Z">
              <w:r w:rsidRPr="003B2883">
                <w:t>Data type</w:t>
              </w:r>
            </w:ins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DF2BE77" w14:textId="77777777" w:rsidR="00F3467F" w:rsidRPr="003B2883" w:rsidRDefault="00F3467F" w:rsidP="00547A7D">
            <w:pPr>
              <w:pStyle w:val="TAH"/>
              <w:rPr>
                <w:ins w:id="688" w:author="Gloria Zhu" w:date="2023-02-08T14:40:00Z"/>
              </w:rPr>
            </w:pPr>
            <w:ins w:id="689" w:author="Gloria Zhu" w:date="2023-02-08T14:40:00Z">
              <w:r w:rsidRPr="003B2883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481D9C8" w14:textId="77777777" w:rsidR="00F3467F" w:rsidRPr="003B2883" w:rsidRDefault="00F3467F" w:rsidP="00547A7D">
            <w:pPr>
              <w:pStyle w:val="TAH"/>
              <w:rPr>
                <w:ins w:id="690" w:author="Gloria Zhu" w:date="2023-02-08T14:40:00Z"/>
              </w:rPr>
            </w:pPr>
            <w:ins w:id="691" w:author="Gloria Zhu" w:date="2023-02-08T14:40:00Z">
              <w:r w:rsidRPr="008B2FDB">
                <w:t>Cardinality</w:t>
              </w:r>
            </w:ins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48CC5EA" w14:textId="77777777" w:rsidR="00F3467F" w:rsidRPr="003B2883" w:rsidRDefault="00F3467F" w:rsidP="00547A7D">
            <w:pPr>
              <w:pStyle w:val="TAH"/>
              <w:rPr>
                <w:ins w:id="692" w:author="Gloria Zhu" w:date="2023-02-08T14:40:00Z"/>
                <w:rFonts w:cs="Arial"/>
                <w:szCs w:val="18"/>
              </w:rPr>
            </w:pPr>
            <w:ins w:id="693" w:author="Gloria Zhu" w:date="2023-02-08T14:40:00Z">
              <w:r w:rsidRPr="003B2883"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791904E" w14:textId="77777777" w:rsidR="00F3467F" w:rsidRPr="003B2883" w:rsidRDefault="00F3467F" w:rsidP="00547A7D">
            <w:pPr>
              <w:pStyle w:val="TAH"/>
              <w:rPr>
                <w:ins w:id="694" w:author="Gloria Zhu" w:date="2023-02-08T14:40:00Z"/>
                <w:rFonts w:cs="Arial"/>
                <w:szCs w:val="18"/>
              </w:rPr>
            </w:pPr>
            <w:ins w:id="695" w:author="Gloria Zhu" w:date="2023-02-08T14:40:00Z">
              <w:r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F3467F" w:rsidRPr="003B2883" w14:paraId="58F82BE3" w14:textId="77777777" w:rsidTr="006D5CD9">
        <w:trPr>
          <w:jc w:val="center"/>
          <w:ins w:id="696" w:author="Gloria Zhu" w:date="2023-02-08T14:40:00Z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BEB67" w14:textId="77777777" w:rsidR="00F3467F" w:rsidRPr="003B2883" w:rsidRDefault="00F3467F" w:rsidP="00547A7D">
            <w:pPr>
              <w:pStyle w:val="TAL"/>
              <w:rPr>
                <w:ins w:id="697" w:author="Gloria Zhu" w:date="2023-02-08T14:40:00Z"/>
              </w:rPr>
            </w:pPr>
            <w:ins w:id="698" w:author="Gloria Zhu" w:date="2023-02-08T14:40:00Z">
              <w:r w:rsidRPr="003B2883">
                <w:t>type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2B657" w14:textId="08661B51" w:rsidR="00F3467F" w:rsidRPr="003B2883" w:rsidRDefault="00F3467F" w:rsidP="00547A7D">
            <w:pPr>
              <w:pStyle w:val="TAL"/>
              <w:rPr>
                <w:ins w:id="699" w:author="Gloria Zhu" w:date="2023-02-08T14:40:00Z"/>
              </w:rPr>
            </w:pPr>
            <w:ins w:id="700" w:author="Gloria Zhu" w:date="2023-02-08T14:40:00Z">
              <w:r w:rsidRPr="003B2883">
                <w:t>EventType</w:t>
              </w:r>
            </w:ins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A2569" w14:textId="77777777" w:rsidR="00F3467F" w:rsidRPr="003B2883" w:rsidRDefault="00F3467F" w:rsidP="00547A7D">
            <w:pPr>
              <w:pStyle w:val="TAC"/>
              <w:rPr>
                <w:ins w:id="701" w:author="Gloria Zhu" w:date="2023-02-08T14:40:00Z"/>
              </w:rPr>
            </w:pPr>
            <w:ins w:id="702" w:author="Gloria Zhu" w:date="2023-02-08T14:40:00Z">
              <w:r w:rsidRPr="003B2883"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A0603" w14:textId="77777777" w:rsidR="00F3467F" w:rsidRPr="003B2883" w:rsidRDefault="00F3467F" w:rsidP="00547A7D">
            <w:pPr>
              <w:pStyle w:val="TAL"/>
              <w:rPr>
                <w:ins w:id="703" w:author="Gloria Zhu" w:date="2023-02-08T14:40:00Z"/>
              </w:rPr>
            </w:pPr>
            <w:ins w:id="704" w:author="Gloria Zhu" w:date="2023-02-08T14:40:00Z">
              <w:r w:rsidRPr="003B2883">
                <w:t>1</w:t>
              </w:r>
            </w:ins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564E7" w14:textId="6E085199" w:rsidR="00F3467F" w:rsidRPr="003B2883" w:rsidRDefault="00F3467F" w:rsidP="00547A7D">
            <w:pPr>
              <w:pStyle w:val="TAL"/>
              <w:rPr>
                <w:ins w:id="705" w:author="Gloria Zhu" w:date="2023-02-08T14:40:00Z"/>
                <w:rFonts w:cs="Arial"/>
                <w:szCs w:val="18"/>
              </w:rPr>
            </w:pPr>
            <w:ins w:id="706" w:author="Gloria Zhu" w:date="2023-02-08T14:40:00Z">
              <w:r w:rsidRPr="003B2883">
                <w:rPr>
                  <w:rFonts w:cs="Arial"/>
                  <w:szCs w:val="18"/>
                </w:rPr>
                <w:t xml:space="preserve">Describes the </w:t>
              </w:r>
            </w:ins>
            <w:ins w:id="707" w:author="Gloria Zhu" w:date="2023-02-08T14:57:00Z">
              <w:r w:rsidR="00FD253D">
                <w:rPr>
                  <w:rFonts w:cs="Arial"/>
                  <w:szCs w:val="18"/>
                </w:rPr>
                <w:t>UP</w:t>
              </w:r>
            </w:ins>
            <w:ins w:id="708" w:author="Gloria Zhu" w:date="2023-02-08T14:40:00Z">
              <w:r w:rsidRPr="003B2883">
                <w:rPr>
                  <w:rFonts w:cs="Arial"/>
                  <w:szCs w:val="18"/>
                </w:rPr>
                <w:t>F event type to be reported</w:t>
              </w:r>
            </w:ins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CB428" w14:textId="77777777" w:rsidR="00F3467F" w:rsidRPr="003B2883" w:rsidRDefault="00F3467F" w:rsidP="00547A7D">
            <w:pPr>
              <w:pStyle w:val="TAL"/>
              <w:rPr>
                <w:ins w:id="709" w:author="Gloria Zhu" w:date="2023-02-08T14:40:00Z"/>
                <w:rFonts w:cs="Arial"/>
                <w:szCs w:val="18"/>
              </w:rPr>
            </w:pPr>
          </w:p>
        </w:tc>
      </w:tr>
      <w:tr w:rsidR="00F3467F" w:rsidRPr="003B2883" w14:paraId="2637974C" w14:textId="77777777" w:rsidTr="006D5CD9">
        <w:trPr>
          <w:jc w:val="center"/>
          <w:ins w:id="710" w:author="Gloria Zhu" w:date="2023-02-08T14:40:00Z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876A3" w14:textId="77777777" w:rsidR="00F3467F" w:rsidRPr="001750B8" w:rsidRDefault="00F3467F" w:rsidP="00547A7D">
            <w:pPr>
              <w:pStyle w:val="TAL"/>
              <w:rPr>
                <w:ins w:id="711" w:author="Gloria Zhu" w:date="2023-02-08T14:40:00Z"/>
              </w:rPr>
            </w:pPr>
            <w:ins w:id="712" w:author="Gloria Zhu" w:date="2023-02-08T14:40:00Z">
              <w:r w:rsidRPr="001750B8">
                <w:t>immediateFlag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C1685" w14:textId="77777777" w:rsidR="00F3467F" w:rsidRPr="001750B8" w:rsidRDefault="00F3467F" w:rsidP="00547A7D">
            <w:pPr>
              <w:pStyle w:val="TAL"/>
              <w:rPr>
                <w:ins w:id="713" w:author="Gloria Zhu" w:date="2023-02-08T14:40:00Z"/>
              </w:rPr>
            </w:pPr>
            <w:ins w:id="714" w:author="Gloria Zhu" w:date="2023-02-08T14:40:00Z">
              <w:r w:rsidRPr="001750B8">
                <w:t>boolean</w:t>
              </w:r>
            </w:ins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8B4D8" w14:textId="77777777" w:rsidR="00F3467F" w:rsidRPr="001750B8" w:rsidRDefault="00F3467F" w:rsidP="00547A7D">
            <w:pPr>
              <w:pStyle w:val="TAC"/>
              <w:rPr>
                <w:ins w:id="715" w:author="Gloria Zhu" w:date="2023-02-08T14:40:00Z"/>
              </w:rPr>
            </w:pPr>
            <w:ins w:id="716" w:author="Gloria Zhu" w:date="2023-02-08T14:40:00Z">
              <w:r w:rsidRPr="001750B8"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EBC15" w14:textId="77777777" w:rsidR="00F3467F" w:rsidRPr="001750B8" w:rsidRDefault="00F3467F" w:rsidP="00547A7D">
            <w:pPr>
              <w:pStyle w:val="TAL"/>
              <w:rPr>
                <w:ins w:id="717" w:author="Gloria Zhu" w:date="2023-02-08T14:40:00Z"/>
              </w:rPr>
            </w:pPr>
            <w:ins w:id="718" w:author="Gloria Zhu" w:date="2023-02-08T14:40:00Z">
              <w:r w:rsidRPr="001750B8">
                <w:t>0..1</w:t>
              </w:r>
            </w:ins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3FB8B" w14:textId="30E20F11" w:rsidR="00F3467F" w:rsidRPr="001750B8" w:rsidRDefault="00F3467F" w:rsidP="00547A7D">
            <w:pPr>
              <w:pStyle w:val="TAL"/>
              <w:rPr>
                <w:ins w:id="719" w:author="Gloria Zhu" w:date="2023-02-08T14:40:00Z"/>
                <w:rFonts w:cs="Arial"/>
                <w:szCs w:val="18"/>
              </w:rPr>
            </w:pPr>
            <w:ins w:id="720" w:author="Gloria Zhu" w:date="2023-02-08T14:40:00Z">
              <w:r w:rsidRPr="001750B8">
                <w:rPr>
                  <w:rFonts w:cs="Arial"/>
                  <w:szCs w:val="18"/>
                </w:rPr>
                <w:t xml:space="preserve">Indicates if an immediate event report containing the currently available value / status of the event is requested. The report contains the value / status of the event currently available at the </w:t>
              </w:r>
            </w:ins>
            <w:ins w:id="721" w:author="Gloria Zhu" w:date="2023-02-08T14:44:00Z">
              <w:r w:rsidR="001D7E60" w:rsidRPr="001750B8">
                <w:rPr>
                  <w:rFonts w:cs="Arial"/>
                  <w:szCs w:val="18"/>
                </w:rPr>
                <w:t>UP</w:t>
              </w:r>
            </w:ins>
            <w:ins w:id="722" w:author="Gloria Zhu" w:date="2023-02-08T14:40:00Z">
              <w:r w:rsidRPr="001750B8">
                <w:rPr>
                  <w:rFonts w:cs="Arial"/>
                  <w:szCs w:val="18"/>
                </w:rPr>
                <w:t xml:space="preserve">F at the time of the subscription. </w:t>
              </w:r>
            </w:ins>
          </w:p>
          <w:p w14:paraId="634D4884" w14:textId="77777777" w:rsidR="00F3467F" w:rsidRPr="001750B8" w:rsidRDefault="00F3467F" w:rsidP="00547A7D">
            <w:pPr>
              <w:pStyle w:val="TAL"/>
              <w:rPr>
                <w:ins w:id="723" w:author="Gloria Zhu" w:date="2023-02-08T14:40:00Z"/>
                <w:rFonts w:cs="Arial"/>
                <w:szCs w:val="18"/>
              </w:rPr>
            </w:pPr>
          </w:p>
          <w:p w14:paraId="26E3E85D" w14:textId="77777777" w:rsidR="00F3467F" w:rsidRPr="001750B8" w:rsidRDefault="00F3467F" w:rsidP="00547A7D">
            <w:pPr>
              <w:pStyle w:val="TAL"/>
              <w:rPr>
                <w:ins w:id="724" w:author="Gloria Zhu" w:date="2023-02-08T14:40:00Z"/>
                <w:rFonts w:cs="Arial"/>
                <w:szCs w:val="18"/>
              </w:rPr>
            </w:pPr>
            <w:ins w:id="725" w:author="Gloria Zhu" w:date="2023-02-08T14:40:00Z">
              <w:r w:rsidRPr="001750B8">
                <w:rPr>
                  <w:rFonts w:cs="Arial"/>
                  <w:szCs w:val="18"/>
                  <w:lang w:eastAsia="zh-CN"/>
                </w:rPr>
                <w:t>The default value is false.</w:t>
              </w:r>
            </w:ins>
          </w:p>
          <w:p w14:paraId="10560DA8" w14:textId="77777777" w:rsidR="00F3467F" w:rsidRPr="001750B8" w:rsidRDefault="00F3467F" w:rsidP="00547A7D">
            <w:pPr>
              <w:pStyle w:val="TAL"/>
              <w:rPr>
                <w:ins w:id="726" w:author="Gloria Zhu" w:date="2023-02-08T14:40:00Z"/>
                <w:rFonts w:cs="Arial"/>
                <w:szCs w:val="18"/>
              </w:rPr>
            </w:pP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69FA7" w14:textId="77777777" w:rsidR="00F3467F" w:rsidRPr="00D01FA6" w:rsidRDefault="00F3467F" w:rsidP="00547A7D">
            <w:pPr>
              <w:pStyle w:val="TAL"/>
              <w:rPr>
                <w:ins w:id="727" w:author="Gloria Zhu" w:date="2023-02-08T14:40:00Z"/>
                <w:rFonts w:cs="Arial"/>
                <w:szCs w:val="18"/>
                <w:highlight w:val="yellow"/>
              </w:rPr>
            </w:pPr>
          </w:p>
        </w:tc>
      </w:tr>
      <w:tr w:rsidR="00112CCC" w:rsidRPr="003B2883" w14:paraId="7F1773EF" w14:textId="77777777" w:rsidTr="006D5CD9">
        <w:trPr>
          <w:jc w:val="center"/>
          <w:ins w:id="728" w:author="Gloria Zhu" w:date="2023-02-08T15:48:00Z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62DB7" w14:textId="0946B4CD" w:rsidR="00112CCC" w:rsidRPr="003B2883" w:rsidRDefault="00754764" w:rsidP="00547A7D">
            <w:pPr>
              <w:pStyle w:val="TAL"/>
              <w:rPr>
                <w:ins w:id="729" w:author="Gloria Zhu" w:date="2023-02-08T15:48:00Z"/>
              </w:rPr>
            </w:pPr>
            <w:ins w:id="730" w:author="Gloria Zhu" w:date="2023-02-08T15:50:00Z">
              <w:r>
                <w:t>m</w:t>
              </w:r>
            </w:ins>
            <w:ins w:id="731" w:author="Gloria Zhu" w:date="2023-02-08T15:49:00Z">
              <w:r w:rsidR="00192EC8">
                <w:t>easurementType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4B353" w14:textId="61E2A8AF" w:rsidR="00112CCC" w:rsidRPr="003B2883" w:rsidRDefault="00192EC8" w:rsidP="00547A7D">
            <w:pPr>
              <w:pStyle w:val="TAL"/>
              <w:rPr>
                <w:ins w:id="732" w:author="Gloria Zhu" w:date="2023-02-08T15:48:00Z"/>
              </w:rPr>
            </w:pPr>
            <w:ins w:id="733" w:author="Gloria Zhu" w:date="2023-02-08T15:49:00Z">
              <w:r>
                <w:t>MeasurementType</w:t>
              </w:r>
            </w:ins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05BEE" w14:textId="6C2B3F43" w:rsidR="00112CCC" w:rsidRPr="003B2883" w:rsidRDefault="00170D16" w:rsidP="00547A7D">
            <w:pPr>
              <w:pStyle w:val="TAC"/>
              <w:rPr>
                <w:ins w:id="734" w:author="Gloria Zhu" w:date="2023-02-08T15:48:00Z"/>
              </w:rPr>
            </w:pPr>
            <w:ins w:id="735" w:author="Gloria Zhu" w:date="2023-02-14T16:15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39F10" w14:textId="711791C0" w:rsidR="00112CCC" w:rsidRPr="003B2883" w:rsidRDefault="0030261B" w:rsidP="00547A7D">
            <w:pPr>
              <w:pStyle w:val="TAL"/>
              <w:rPr>
                <w:ins w:id="736" w:author="Gloria Zhu" w:date="2023-02-08T15:48:00Z"/>
              </w:rPr>
            </w:pPr>
            <w:ins w:id="737" w:author="Gloria Zhu" w:date="2023-02-09T09:31:00Z">
              <w:r w:rsidRPr="003B2883">
                <w:t>0..1</w:t>
              </w:r>
            </w:ins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DF413" w14:textId="5D0C1173" w:rsidR="00155789" w:rsidRDefault="00155789" w:rsidP="00155789">
            <w:pPr>
              <w:pStyle w:val="TAL"/>
              <w:rPr>
                <w:ins w:id="738" w:author="Gloria Zhu" w:date="2023-02-09T09:31:00Z"/>
              </w:rPr>
            </w:pPr>
            <w:ins w:id="739" w:author="Gloria Zhu" w:date="2023-02-09T09:31:00Z">
              <w:r>
                <w:t xml:space="preserve">The IE </w:t>
              </w:r>
            </w:ins>
            <w:ins w:id="740" w:author="Gloria Zhu" w:date="2023-02-14T16:16:00Z">
              <w:r w:rsidR="00CB1375">
                <w:t>indicates the typ</w:t>
              </w:r>
              <w:r w:rsidR="00803647">
                <w:t>e of measurement</w:t>
              </w:r>
            </w:ins>
            <w:ins w:id="741" w:author="Gloria Zhu" w:date="2023-02-09T09:31:00Z">
              <w:r>
                <w:t>.</w:t>
              </w:r>
            </w:ins>
          </w:p>
          <w:p w14:paraId="1D7A0E58" w14:textId="4D6906FD" w:rsidR="00112CCC" w:rsidRPr="003B2883" w:rsidRDefault="00112CCC" w:rsidP="00547A7D">
            <w:pPr>
              <w:pStyle w:val="TAL"/>
              <w:rPr>
                <w:ins w:id="742" w:author="Gloria Zhu" w:date="2023-02-08T15:48:00Z"/>
                <w:rFonts w:cs="Arial"/>
                <w:szCs w:val="18"/>
              </w:rPr>
            </w:pP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4FE2A" w14:textId="77777777" w:rsidR="00112CCC" w:rsidRPr="003B2883" w:rsidRDefault="00112CCC" w:rsidP="00547A7D">
            <w:pPr>
              <w:pStyle w:val="TAL"/>
              <w:rPr>
                <w:ins w:id="743" w:author="Gloria Zhu" w:date="2023-02-08T15:48:00Z"/>
                <w:rFonts w:cs="Arial"/>
                <w:szCs w:val="18"/>
              </w:rPr>
            </w:pPr>
          </w:p>
        </w:tc>
      </w:tr>
      <w:tr w:rsidR="00BA3EE5" w:rsidRPr="003B2883" w14:paraId="1452AF51" w14:textId="77777777" w:rsidTr="006D5CD9">
        <w:trPr>
          <w:jc w:val="center"/>
          <w:ins w:id="744" w:author="Gloria Zhu" w:date="2023-02-08T14:50:00Z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09FEA" w14:textId="664C4552" w:rsidR="00BA3EE5" w:rsidRPr="003B2883" w:rsidRDefault="00BA3EE5" w:rsidP="00BA3EE5">
            <w:pPr>
              <w:pStyle w:val="TAL"/>
              <w:rPr>
                <w:ins w:id="745" w:author="Gloria Zhu" w:date="2023-02-08T14:50:00Z"/>
              </w:rPr>
            </w:pPr>
            <w:ins w:id="746" w:author="Gloria Zhu" w:date="2023-02-08T14:50:00Z">
              <w:r>
                <w:rPr>
                  <w:noProof/>
                </w:rPr>
                <w:t>appIds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397E5" w14:textId="170C48A3" w:rsidR="00BA3EE5" w:rsidRPr="003B2883" w:rsidRDefault="00BA3EE5" w:rsidP="00BA3EE5">
            <w:pPr>
              <w:pStyle w:val="TAL"/>
              <w:rPr>
                <w:ins w:id="747" w:author="Gloria Zhu" w:date="2023-02-08T14:50:00Z"/>
              </w:rPr>
            </w:pPr>
            <w:ins w:id="748" w:author="Gloria Zhu" w:date="2023-02-08T14:50:00Z">
              <w:r>
                <w:t>array(ApplicationId)</w:t>
              </w:r>
            </w:ins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6F566" w14:textId="4D4B53A1" w:rsidR="00BA3EE5" w:rsidRPr="003B2883" w:rsidRDefault="00BA3EE5" w:rsidP="00BA3EE5">
            <w:pPr>
              <w:pStyle w:val="TAC"/>
              <w:rPr>
                <w:ins w:id="749" w:author="Gloria Zhu" w:date="2023-02-08T14:50:00Z"/>
              </w:rPr>
            </w:pPr>
            <w:ins w:id="750" w:author="Gloria Zhu" w:date="2023-02-08T14:50:00Z">
              <w:r>
                <w:rPr>
                  <w:noProof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10F4A" w14:textId="5DD42D17" w:rsidR="00BA3EE5" w:rsidRPr="003B2883" w:rsidRDefault="00BA3EE5" w:rsidP="00BA3EE5">
            <w:pPr>
              <w:pStyle w:val="TAL"/>
              <w:rPr>
                <w:ins w:id="751" w:author="Gloria Zhu" w:date="2023-02-08T14:50:00Z"/>
              </w:rPr>
            </w:pPr>
            <w:ins w:id="752" w:author="Gloria Zhu" w:date="2023-02-08T14:50:00Z">
              <w:r>
                <w:rPr>
                  <w:noProof/>
                </w:rPr>
                <w:t>1..N</w:t>
              </w:r>
            </w:ins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56BAA" w14:textId="77777777" w:rsidR="00BA3EE5" w:rsidRDefault="00782157" w:rsidP="00BA3EE5">
            <w:pPr>
              <w:pStyle w:val="TAL"/>
              <w:rPr>
                <w:ins w:id="753" w:author="Gloria Zhu" w:date="2023-02-14T16:23:00Z"/>
                <w:noProof/>
              </w:rPr>
            </w:pPr>
            <w:ins w:id="754" w:author="Gloria Zhu" w:date="2023-02-08T15:02:00Z">
              <w:r>
                <w:rPr>
                  <w:noProof/>
                </w:rPr>
                <w:t>Contains the application identifier.</w:t>
              </w:r>
            </w:ins>
          </w:p>
          <w:p w14:paraId="24845D6E" w14:textId="0A75450F" w:rsidR="00FE1C73" w:rsidRPr="003B2883" w:rsidRDefault="00FE1C73" w:rsidP="00BA3EE5">
            <w:pPr>
              <w:pStyle w:val="TAL"/>
              <w:rPr>
                <w:ins w:id="755" w:author="Gloria Zhu" w:date="2023-02-08T14:50:00Z"/>
                <w:rFonts w:cs="Arial"/>
                <w:szCs w:val="18"/>
              </w:rPr>
            </w:pPr>
            <w:ins w:id="756" w:author="Gloria Zhu" w:date="2023-02-14T16:23:00Z">
              <w:r>
                <w:rPr>
                  <w:rFonts w:cs="Arial"/>
                  <w:szCs w:val="18"/>
                </w:rPr>
                <w:t>(NOTE 1</w:t>
              </w:r>
            </w:ins>
            <w:ins w:id="757" w:author="Qiuxiang Zhu" w:date="2023-02-16T13:26:00Z">
              <w:r w:rsidR="00770D00">
                <w:rPr>
                  <w:rFonts w:cs="Arial"/>
                  <w:szCs w:val="18"/>
                </w:rPr>
                <w:t>, NOTE 2</w:t>
              </w:r>
            </w:ins>
            <w:ins w:id="758" w:author="Gloria Zhu" w:date="2023-02-14T16:23:00Z">
              <w:r>
                <w:rPr>
                  <w:rFonts w:cs="Arial"/>
                  <w:szCs w:val="18"/>
                </w:rPr>
                <w:t>)</w:t>
              </w:r>
            </w:ins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10CBF" w14:textId="33403B8A" w:rsidR="00BA3EE5" w:rsidRPr="003B2883" w:rsidRDefault="00BA3EE5" w:rsidP="00BA3EE5">
            <w:pPr>
              <w:pStyle w:val="TAL"/>
              <w:rPr>
                <w:ins w:id="759" w:author="Gloria Zhu" w:date="2023-02-08T14:50:00Z"/>
                <w:rFonts w:cs="Arial"/>
                <w:szCs w:val="18"/>
              </w:rPr>
            </w:pPr>
          </w:p>
        </w:tc>
      </w:tr>
      <w:tr w:rsidR="00095ED2" w:rsidRPr="003B2883" w14:paraId="7DEF714E" w14:textId="77777777" w:rsidTr="006D5CD9">
        <w:trPr>
          <w:jc w:val="center"/>
          <w:ins w:id="760" w:author="Gloria Zhu" w:date="2023-02-08T14:54:00Z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6CD26" w14:textId="6C091AB1" w:rsidR="00095ED2" w:rsidRDefault="003E7CDA" w:rsidP="00BA3EE5">
            <w:pPr>
              <w:pStyle w:val="TAL"/>
              <w:rPr>
                <w:ins w:id="761" w:author="Gloria Zhu" w:date="2023-02-08T14:54:00Z"/>
                <w:noProof/>
              </w:rPr>
            </w:pPr>
            <w:ins w:id="762" w:author="Gloria Zhu" w:date="2023-02-09T20:32:00Z">
              <w:r>
                <w:rPr>
                  <w:rFonts w:eastAsia="Malgun Gothic"/>
                  <w:bCs/>
                  <w:color w:val="FF0000"/>
                  <w:lang w:eastAsia="en-GB"/>
                </w:rPr>
                <w:t>g</w:t>
              </w:r>
              <w:r w:rsidRPr="000656FE">
                <w:rPr>
                  <w:rFonts w:eastAsia="Malgun Gothic"/>
                  <w:bCs/>
                  <w:color w:val="FF0000"/>
                  <w:lang w:eastAsia="en-GB"/>
                </w:rPr>
                <w:t>ranularity</w:t>
              </w:r>
            </w:ins>
            <w:ins w:id="763" w:author="Gloria Zhu" w:date="2023-02-09T20:33:00Z">
              <w:r w:rsidR="00C92B9B">
                <w:rPr>
                  <w:rFonts w:eastAsia="Malgun Gothic"/>
                  <w:bCs/>
                  <w:color w:val="FF0000"/>
                  <w:lang w:eastAsia="en-GB"/>
                </w:rPr>
                <w:t>O</w:t>
              </w:r>
            </w:ins>
            <w:ins w:id="764" w:author="Gloria Zhu" w:date="2023-02-09T20:32:00Z">
              <w:r w:rsidRPr="000656FE">
                <w:rPr>
                  <w:rFonts w:eastAsia="Malgun Gothic"/>
                  <w:bCs/>
                  <w:color w:val="FF0000"/>
                  <w:lang w:eastAsia="en-GB"/>
                </w:rPr>
                <w:t>fMeasurement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8F296" w14:textId="78504E5D" w:rsidR="00095ED2" w:rsidRDefault="00C92B9B" w:rsidP="00BA3EE5">
            <w:pPr>
              <w:pStyle w:val="TAL"/>
              <w:rPr>
                <w:ins w:id="765" w:author="Gloria Zhu" w:date="2023-02-08T14:54:00Z"/>
              </w:rPr>
            </w:pPr>
            <w:ins w:id="766" w:author="Gloria Zhu" w:date="2023-02-09T20:33:00Z">
              <w:r>
                <w:rPr>
                  <w:rFonts w:eastAsia="Malgun Gothic"/>
                  <w:bCs/>
                  <w:color w:val="FF0000"/>
                  <w:lang w:eastAsia="en-GB"/>
                </w:rPr>
                <w:t>G</w:t>
              </w:r>
            </w:ins>
            <w:ins w:id="767" w:author="Gloria Zhu" w:date="2023-02-08T14:59:00Z">
              <w:r w:rsidR="003F0693" w:rsidRPr="000656FE">
                <w:rPr>
                  <w:rFonts w:eastAsia="Malgun Gothic"/>
                  <w:bCs/>
                  <w:color w:val="FF0000"/>
                  <w:lang w:eastAsia="en-GB"/>
                </w:rPr>
                <w:t>ranularity</w:t>
              </w:r>
            </w:ins>
            <w:ins w:id="768" w:author="Gloria Zhu" w:date="2023-02-09T20:33:00Z">
              <w:r>
                <w:rPr>
                  <w:rFonts w:eastAsia="Malgun Gothic"/>
                  <w:bCs/>
                  <w:color w:val="FF0000"/>
                  <w:lang w:eastAsia="en-GB"/>
                </w:rPr>
                <w:t>O</w:t>
              </w:r>
            </w:ins>
            <w:ins w:id="769" w:author="Gloria Zhu" w:date="2023-02-08T14:59:00Z">
              <w:r w:rsidR="003F0693" w:rsidRPr="000656FE">
                <w:rPr>
                  <w:rFonts w:eastAsia="Malgun Gothic"/>
                  <w:bCs/>
                  <w:color w:val="FF0000"/>
                  <w:lang w:eastAsia="en-GB"/>
                </w:rPr>
                <w:t>fMeasurement</w:t>
              </w:r>
            </w:ins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F3EC8" w14:textId="3FB3C176" w:rsidR="00095ED2" w:rsidRDefault="00970C2B" w:rsidP="00BA3EE5">
            <w:pPr>
              <w:pStyle w:val="TAC"/>
              <w:rPr>
                <w:ins w:id="770" w:author="Gloria Zhu" w:date="2023-02-08T14:54:00Z"/>
                <w:noProof/>
              </w:rPr>
            </w:pPr>
            <w:ins w:id="771" w:author="Gloria Zhu" w:date="2023-02-09T11:16:00Z">
              <w:r>
                <w:rPr>
                  <w:noProof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853C7" w14:textId="0A5902A6" w:rsidR="00095ED2" w:rsidRDefault="00970C2B" w:rsidP="00BA3EE5">
            <w:pPr>
              <w:pStyle w:val="TAL"/>
              <w:rPr>
                <w:ins w:id="772" w:author="Gloria Zhu" w:date="2023-02-08T14:54:00Z"/>
                <w:noProof/>
              </w:rPr>
            </w:pPr>
            <w:ins w:id="773" w:author="Gloria Zhu" w:date="2023-02-09T11:16:00Z">
              <w:r w:rsidRPr="003B2883">
                <w:t>0..1</w:t>
              </w:r>
            </w:ins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97E7F" w14:textId="77777777" w:rsidR="00095ED2" w:rsidRDefault="004355A0" w:rsidP="00BA3EE5">
            <w:pPr>
              <w:pStyle w:val="TAL"/>
              <w:rPr>
                <w:ins w:id="774" w:author="Qiuxiang Zhu" w:date="2023-02-16T13:27:00Z"/>
                <w:rFonts w:eastAsia="Malgun Gothic"/>
                <w:bCs/>
                <w:color w:val="FF0000"/>
                <w:lang w:eastAsia="en-GB"/>
              </w:rPr>
            </w:pPr>
            <w:ins w:id="775" w:author="Gloria Zhu" w:date="2023-02-09T20:37:00Z">
              <w:r w:rsidRPr="003B2883">
                <w:rPr>
                  <w:rFonts w:cs="Arial"/>
                  <w:szCs w:val="18"/>
                </w:rPr>
                <w:t>Indicates</w:t>
              </w:r>
              <w:r>
                <w:rPr>
                  <w:rFonts w:cs="Arial"/>
                  <w:szCs w:val="18"/>
                </w:rPr>
                <w:t xml:space="preserve"> </w:t>
              </w:r>
              <w:r>
                <w:rPr>
                  <w:rFonts w:eastAsia="Malgun Gothic"/>
                  <w:bCs/>
                  <w:color w:val="FF0000"/>
                  <w:lang w:eastAsia="en-GB"/>
                </w:rPr>
                <w:t>g</w:t>
              </w:r>
              <w:r w:rsidRPr="000656FE">
                <w:rPr>
                  <w:rFonts w:eastAsia="Malgun Gothic"/>
                  <w:bCs/>
                  <w:color w:val="FF0000"/>
                  <w:lang w:eastAsia="en-GB"/>
                </w:rPr>
                <w:t>ranularity</w:t>
              </w:r>
              <w:r>
                <w:rPr>
                  <w:rFonts w:eastAsia="Malgun Gothic"/>
                  <w:bCs/>
                  <w:color w:val="FF0000"/>
                  <w:lang w:eastAsia="en-GB"/>
                </w:rPr>
                <w:t xml:space="preserve"> o</w:t>
              </w:r>
              <w:r w:rsidRPr="000656FE">
                <w:rPr>
                  <w:rFonts w:eastAsia="Malgun Gothic"/>
                  <w:bCs/>
                  <w:color w:val="FF0000"/>
                  <w:lang w:eastAsia="en-GB"/>
                </w:rPr>
                <w:t>f</w:t>
              </w:r>
              <w:r>
                <w:rPr>
                  <w:rFonts w:eastAsia="Malgun Gothic"/>
                  <w:bCs/>
                  <w:color w:val="FF0000"/>
                  <w:lang w:eastAsia="en-GB"/>
                </w:rPr>
                <w:t xml:space="preserve"> m</w:t>
              </w:r>
              <w:r w:rsidRPr="000656FE">
                <w:rPr>
                  <w:rFonts w:eastAsia="Malgun Gothic"/>
                  <w:bCs/>
                  <w:color w:val="FF0000"/>
                  <w:lang w:eastAsia="en-GB"/>
                </w:rPr>
                <w:t>easurement</w:t>
              </w:r>
              <w:r>
                <w:rPr>
                  <w:rFonts w:eastAsia="Malgun Gothic"/>
                  <w:bCs/>
                  <w:color w:val="FF0000"/>
                  <w:lang w:eastAsia="en-GB"/>
                </w:rPr>
                <w:t>.</w:t>
              </w:r>
            </w:ins>
          </w:p>
          <w:p w14:paraId="0392B9F6" w14:textId="5B5387B7" w:rsidR="00770D00" w:rsidRDefault="00770D00" w:rsidP="00BA3EE5">
            <w:pPr>
              <w:pStyle w:val="TAL"/>
              <w:rPr>
                <w:ins w:id="776" w:author="Gloria Zhu" w:date="2023-02-08T14:54:00Z"/>
                <w:noProof/>
              </w:rPr>
            </w:pPr>
            <w:ins w:id="777" w:author="Qiuxiang Zhu" w:date="2023-02-16T13:27:00Z">
              <w:r>
                <w:rPr>
                  <w:rFonts w:cs="Arial"/>
                  <w:szCs w:val="18"/>
                </w:rPr>
                <w:t>(NOTE 2)</w:t>
              </w:r>
            </w:ins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4BC7A" w14:textId="77777777" w:rsidR="00095ED2" w:rsidRDefault="00095ED2" w:rsidP="00BA3EE5">
            <w:pPr>
              <w:pStyle w:val="TAL"/>
              <w:rPr>
                <w:ins w:id="778" w:author="Gloria Zhu" w:date="2023-02-08T14:54:00Z"/>
                <w:noProof/>
              </w:rPr>
            </w:pPr>
          </w:p>
        </w:tc>
      </w:tr>
      <w:tr w:rsidR="00095ED2" w:rsidRPr="003B2883" w14:paraId="0671FB4C" w14:textId="77777777" w:rsidTr="006D5CD9">
        <w:trPr>
          <w:jc w:val="center"/>
          <w:ins w:id="779" w:author="Gloria Zhu" w:date="2023-02-08T14:54:00Z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047D1" w14:textId="0C5C3D22" w:rsidR="00095ED2" w:rsidRPr="000656FE" w:rsidRDefault="005E262E" w:rsidP="00BA3EE5">
            <w:pPr>
              <w:pStyle w:val="TAL"/>
              <w:rPr>
                <w:ins w:id="780" w:author="Gloria Zhu" w:date="2023-02-08T14:54:00Z"/>
                <w:rFonts w:eastAsia="Malgun Gothic"/>
                <w:bCs/>
                <w:color w:val="FF0000"/>
                <w:lang w:eastAsia="en-GB"/>
              </w:rPr>
            </w:pPr>
            <w:ins w:id="781" w:author="Gloria Zhu" w:date="2023-02-09T11:16:00Z">
              <w:r>
                <w:t>r</w:t>
              </w:r>
              <w:r w:rsidRPr="00547A7D">
                <w:t>eporting</w:t>
              </w:r>
              <w:r>
                <w:t>S</w:t>
              </w:r>
              <w:r w:rsidRPr="00547A7D">
                <w:t>uggestion</w:t>
              </w:r>
              <w:r>
                <w:t>I</w:t>
              </w:r>
              <w:r w:rsidRPr="00547A7D">
                <w:t>nformation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FFAF7" w14:textId="0978730A" w:rsidR="00095ED2" w:rsidRDefault="00CC3495" w:rsidP="00BA3EE5">
            <w:pPr>
              <w:pStyle w:val="TAL"/>
              <w:rPr>
                <w:ins w:id="782" w:author="Gloria Zhu" w:date="2023-02-08T14:54:00Z"/>
              </w:rPr>
            </w:pPr>
            <w:ins w:id="783" w:author="Gloria Zhu" w:date="2023-02-08T14:59:00Z">
              <w:r w:rsidRPr="00323E65">
                <w:t>Reporting</w:t>
              </w:r>
            </w:ins>
            <w:ins w:id="784" w:author="Gloria Zhu" w:date="2023-02-09T11:17:00Z">
              <w:r w:rsidR="00AA75AC">
                <w:t>S</w:t>
              </w:r>
            </w:ins>
            <w:ins w:id="785" w:author="Gloria Zhu" w:date="2023-02-08T14:59:00Z">
              <w:r w:rsidRPr="00323E65">
                <w:t>uggestion</w:t>
              </w:r>
            </w:ins>
            <w:ins w:id="786" w:author="Gloria Zhu" w:date="2023-02-09T11:17:00Z">
              <w:r w:rsidR="00AA75AC">
                <w:t>I</w:t>
              </w:r>
            </w:ins>
            <w:ins w:id="787" w:author="Gloria Zhu" w:date="2023-02-08T14:59:00Z">
              <w:r w:rsidRPr="00323E65">
                <w:t>nformation</w:t>
              </w:r>
            </w:ins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B87A3" w14:textId="5F9CE998" w:rsidR="00095ED2" w:rsidRDefault="00970C2B" w:rsidP="00BA3EE5">
            <w:pPr>
              <w:pStyle w:val="TAC"/>
              <w:rPr>
                <w:ins w:id="788" w:author="Gloria Zhu" w:date="2023-02-08T14:54:00Z"/>
                <w:noProof/>
              </w:rPr>
            </w:pPr>
            <w:ins w:id="789" w:author="Gloria Zhu" w:date="2023-02-09T11:16:00Z">
              <w:r>
                <w:rPr>
                  <w:noProof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F2AA5" w14:textId="0DBCD9DA" w:rsidR="00095ED2" w:rsidRDefault="00970C2B" w:rsidP="00BA3EE5">
            <w:pPr>
              <w:pStyle w:val="TAL"/>
              <w:rPr>
                <w:ins w:id="790" w:author="Gloria Zhu" w:date="2023-02-08T14:54:00Z"/>
                <w:noProof/>
              </w:rPr>
            </w:pPr>
            <w:ins w:id="791" w:author="Gloria Zhu" w:date="2023-02-09T11:16:00Z">
              <w:r w:rsidRPr="003B2883">
                <w:t>0..1</w:t>
              </w:r>
            </w:ins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3B8C8" w14:textId="6BA29560" w:rsidR="00095ED2" w:rsidRDefault="00CE3478" w:rsidP="00BA3EE5">
            <w:pPr>
              <w:pStyle w:val="TAL"/>
              <w:rPr>
                <w:ins w:id="792" w:author="Gloria Zhu" w:date="2023-02-08T14:54:00Z"/>
                <w:noProof/>
              </w:rPr>
            </w:pPr>
            <w:ins w:id="793" w:author="Gloria Zhu" w:date="2023-02-09T11:22:00Z">
              <w:r>
                <w:t xml:space="preserve">The IE shall be present </w:t>
              </w:r>
            </w:ins>
            <w:ins w:id="794" w:author="Gloria Zhu" w:date="2023-02-09T11:21:00Z">
              <w:r w:rsidR="005534C4" w:rsidRPr="00653C82">
                <w:rPr>
                  <w:lang w:eastAsia="en-GB"/>
                </w:rPr>
                <w:t>If the event notification can be delayed, i.e. delay tolerant</w:t>
              </w:r>
            </w:ins>
            <w:ins w:id="795" w:author="Gloria Zhu" w:date="2023-02-09T11:22:00Z">
              <w:r w:rsidR="00445F83">
                <w:rPr>
                  <w:lang w:eastAsia="en-GB"/>
                </w:rPr>
                <w:t>.</w:t>
              </w:r>
            </w:ins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4BD61" w14:textId="77777777" w:rsidR="00095ED2" w:rsidRDefault="00095ED2" w:rsidP="00BA3EE5">
            <w:pPr>
              <w:pStyle w:val="TAL"/>
              <w:rPr>
                <w:ins w:id="796" w:author="Gloria Zhu" w:date="2023-02-08T14:54:00Z"/>
                <w:noProof/>
              </w:rPr>
            </w:pPr>
          </w:p>
        </w:tc>
      </w:tr>
      <w:tr w:rsidR="00B56387" w:rsidRPr="003B2883" w14:paraId="2CA6F4AB" w14:textId="77777777" w:rsidTr="006D5CD9">
        <w:trPr>
          <w:jc w:val="center"/>
          <w:ins w:id="797" w:author="Gloria Zhu" w:date="2023-02-08T14:59:00Z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53CC0" w14:textId="4562B69D" w:rsidR="00B56387" w:rsidRPr="000656FE" w:rsidRDefault="00B56387" w:rsidP="00B56387">
            <w:pPr>
              <w:pStyle w:val="TAL"/>
              <w:rPr>
                <w:ins w:id="798" w:author="Gloria Zhu" w:date="2023-02-08T14:59:00Z"/>
                <w:rFonts w:eastAsia="Malgun Gothic"/>
                <w:bCs/>
                <w:color w:val="FF0000"/>
                <w:lang w:eastAsia="en-GB"/>
              </w:rPr>
            </w:pPr>
            <w:ins w:id="799" w:author="Gloria Zhu" w:date="2023-02-08T15:08:00Z">
              <w:r>
                <w:rPr>
                  <w:rFonts w:hint="eastAsia"/>
                  <w:lang w:eastAsia="zh-CN"/>
                </w:rPr>
                <w:t>traffic</w:t>
              </w:r>
              <w:r>
                <w:rPr>
                  <w:lang w:eastAsia="zh-CN"/>
                </w:rPr>
                <w:t>Filters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846CE" w14:textId="6DDBAB76" w:rsidR="00B56387" w:rsidRPr="00CC3495" w:rsidRDefault="00B56387" w:rsidP="00B56387">
            <w:pPr>
              <w:pStyle w:val="TAL"/>
              <w:rPr>
                <w:ins w:id="800" w:author="Gloria Zhu" w:date="2023-02-08T14:59:00Z"/>
              </w:rPr>
            </w:pPr>
            <w:ins w:id="801" w:author="Gloria Zhu" w:date="2023-02-08T15:08:00Z">
              <w:r>
                <w:rPr>
                  <w:lang w:eastAsia="zh-CN"/>
                </w:rPr>
                <w:t>array(</w:t>
              </w:r>
              <w:r>
                <w:rPr>
                  <w:rFonts w:hint="eastAsia"/>
                  <w:lang w:eastAsia="zh-CN"/>
                </w:rPr>
                <w:t>Flow</w:t>
              </w:r>
              <w:r>
                <w:rPr>
                  <w:lang w:eastAsia="zh-CN"/>
                </w:rPr>
                <w:t>Info)</w:t>
              </w:r>
            </w:ins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0F106" w14:textId="5663B440" w:rsidR="00B56387" w:rsidRDefault="00B56387" w:rsidP="00B56387">
            <w:pPr>
              <w:pStyle w:val="TAC"/>
              <w:rPr>
                <w:ins w:id="802" w:author="Gloria Zhu" w:date="2023-02-08T14:59:00Z"/>
                <w:noProof/>
              </w:rPr>
            </w:pPr>
            <w:ins w:id="803" w:author="Gloria Zhu" w:date="2023-02-08T15:09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B691F" w14:textId="4A06EFD7" w:rsidR="00B56387" w:rsidRDefault="00B56387" w:rsidP="00B56387">
            <w:pPr>
              <w:pStyle w:val="TAL"/>
              <w:rPr>
                <w:ins w:id="804" w:author="Gloria Zhu" w:date="2023-02-08T14:59:00Z"/>
                <w:noProof/>
              </w:rPr>
            </w:pPr>
            <w:ins w:id="805" w:author="Gloria Zhu" w:date="2023-02-08T15:09:00Z">
              <w:r>
                <w:rPr>
                  <w:lang w:eastAsia="zh-CN"/>
                </w:rPr>
                <w:t>1</w:t>
              </w:r>
              <w:r>
                <w:rPr>
                  <w:rFonts w:hint="eastAsia"/>
                  <w:lang w:eastAsia="zh-CN"/>
                </w:rPr>
                <w:t>..</w:t>
              </w:r>
              <w:r>
                <w:rPr>
                  <w:lang w:eastAsia="zh-CN"/>
                </w:rPr>
                <w:t>N</w:t>
              </w:r>
            </w:ins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4570E" w14:textId="77777777" w:rsidR="00B56387" w:rsidRDefault="00B56387" w:rsidP="008D0C00">
            <w:pPr>
              <w:pStyle w:val="TAL"/>
              <w:rPr>
                <w:ins w:id="806" w:author="Gloria Zhu" w:date="2023-02-14T16:24:00Z"/>
                <w:rFonts w:cs="Arial"/>
                <w:szCs w:val="18"/>
                <w:lang w:eastAsia="zh-CN"/>
              </w:rPr>
            </w:pPr>
            <w:ins w:id="807" w:author="Gloria Zhu" w:date="2023-02-08T15:09:00Z">
              <w:r>
                <w:rPr>
                  <w:rFonts w:cs="Arial" w:hint="eastAsia"/>
                  <w:szCs w:val="18"/>
                  <w:lang w:eastAsia="zh-CN"/>
                </w:rPr>
                <w:t xml:space="preserve">Identifies </w:t>
              </w:r>
              <w:r>
                <w:rPr>
                  <w:rFonts w:cs="Arial"/>
                  <w:szCs w:val="18"/>
                  <w:lang w:eastAsia="zh-CN"/>
                </w:rPr>
                <w:t xml:space="preserve">IP </w:t>
              </w:r>
              <w:r>
                <w:rPr>
                  <w:rFonts w:cs="Arial" w:hint="eastAsia"/>
                  <w:szCs w:val="18"/>
                  <w:lang w:eastAsia="zh-CN"/>
                </w:rPr>
                <w:t>packet filter</w:t>
              </w:r>
              <w:r>
                <w:rPr>
                  <w:rFonts w:cs="Arial"/>
                  <w:szCs w:val="18"/>
                  <w:lang w:eastAsia="zh-CN"/>
                </w:rPr>
                <w:t>s</w:t>
              </w:r>
              <w:r>
                <w:rPr>
                  <w:rFonts w:cs="Arial" w:hint="eastAsia"/>
                  <w:szCs w:val="18"/>
                  <w:lang w:eastAsia="zh-CN"/>
                </w:rPr>
                <w:t>.</w:t>
              </w:r>
            </w:ins>
          </w:p>
          <w:p w14:paraId="6D6C7A23" w14:textId="0CD82812" w:rsidR="001C6097" w:rsidRDefault="001C6097" w:rsidP="008D0C00">
            <w:pPr>
              <w:pStyle w:val="TAL"/>
              <w:rPr>
                <w:ins w:id="808" w:author="Gloria Zhu" w:date="2023-02-08T14:59:00Z"/>
                <w:noProof/>
              </w:rPr>
            </w:pPr>
            <w:ins w:id="809" w:author="Gloria Zhu" w:date="2023-02-14T16:24:00Z">
              <w:r>
                <w:rPr>
                  <w:rFonts w:cs="Arial"/>
                  <w:szCs w:val="18"/>
                </w:rPr>
                <w:t>(NOTE 1</w:t>
              </w:r>
            </w:ins>
            <w:ins w:id="810" w:author="Qiuxiang Zhu" w:date="2023-02-16T13:26:00Z">
              <w:r w:rsidR="00770D00">
                <w:rPr>
                  <w:rFonts w:cs="Arial"/>
                  <w:szCs w:val="18"/>
                </w:rPr>
                <w:t>, NOTE 2</w:t>
              </w:r>
            </w:ins>
            <w:ins w:id="811" w:author="Gloria Zhu" w:date="2023-02-14T16:24:00Z">
              <w:r>
                <w:rPr>
                  <w:rFonts w:cs="Arial"/>
                  <w:szCs w:val="18"/>
                </w:rPr>
                <w:t>)</w:t>
              </w:r>
            </w:ins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69389" w14:textId="77777777" w:rsidR="00B56387" w:rsidRDefault="00B56387" w:rsidP="00B56387">
            <w:pPr>
              <w:pStyle w:val="TAL"/>
              <w:rPr>
                <w:ins w:id="812" w:author="Gloria Zhu" w:date="2023-02-08T14:59:00Z"/>
                <w:noProof/>
              </w:rPr>
            </w:pPr>
          </w:p>
        </w:tc>
      </w:tr>
      <w:tr w:rsidR="000468E2" w:rsidRPr="003B2883" w14:paraId="6ADFD6C7" w14:textId="77777777" w:rsidTr="00D32D4C">
        <w:trPr>
          <w:jc w:val="center"/>
          <w:ins w:id="813" w:author="Gloria Zhu" w:date="2023-02-14T15:58:00Z"/>
        </w:trPr>
        <w:tc>
          <w:tcPr>
            <w:tcW w:w="97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4EADA" w14:textId="665F2E80" w:rsidR="00FC7564" w:rsidRDefault="001C6097" w:rsidP="00D50550">
            <w:pPr>
              <w:pStyle w:val="TAN"/>
              <w:rPr>
                <w:ins w:id="814" w:author="Qiuxiang Zhu" w:date="2023-02-16T13:25:00Z"/>
              </w:rPr>
              <w:pPrChange w:id="815" w:author="Frank, 2023-02 v1" w:date="2023-02-17T09:32:00Z">
                <w:pPr>
                  <w:pStyle w:val="TAL"/>
                </w:pPr>
              </w:pPrChange>
            </w:pPr>
            <w:ins w:id="816" w:author="Gloria Zhu" w:date="2023-02-14T16:24:00Z">
              <w:r>
                <w:t>NOTE</w:t>
              </w:r>
              <w:r>
                <w:rPr>
                  <w:lang w:val="en-US"/>
                </w:rPr>
                <w:t> 1</w:t>
              </w:r>
              <w:r>
                <w:t>:</w:t>
              </w:r>
              <w:r w:rsidRPr="003B2883">
                <w:tab/>
              </w:r>
            </w:ins>
            <w:ins w:id="817" w:author="Qiuxiang Zhu" w:date="2023-02-16T13:37:00Z">
              <w:r w:rsidR="00970C6E">
                <w:rPr>
                  <w:noProof/>
                </w:rPr>
                <w:t>appIds</w:t>
              </w:r>
              <w:r w:rsidR="00970C6E" w:rsidRPr="00653C82">
                <w:rPr>
                  <w:rFonts w:eastAsia="Malgun Gothic"/>
                  <w:bCs/>
                  <w:lang w:eastAsia="en-GB"/>
                </w:rPr>
                <w:t xml:space="preserve"> and </w:t>
              </w:r>
            </w:ins>
            <w:ins w:id="818" w:author="Qiuxiang Zhu" w:date="2023-02-16T13:38:00Z">
              <w:r w:rsidR="00970C6E">
                <w:rPr>
                  <w:rFonts w:hint="eastAsia"/>
                  <w:lang w:eastAsia="zh-CN"/>
                </w:rPr>
                <w:t>traffic</w:t>
              </w:r>
              <w:r w:rsidR="00970C6E">
                <w:rPr>
                  <w:lang w:eastAsia="zh-CN"/>
                </w:rPr>
                <w:t>Filters</w:t>
              </w:r>
              <w:r w:rsidR="00970C6E" w:rsidRPr="00653C82">
                <w:rPr>
                  <w:rFonts w:eastAsia="Malgun Gothic"/>
                  <w:bCs/>
                  <w:lang w:eastAsia="en-GB"/>
                </w:rPr>
                <w:t xml:space="preserve"> </w:t>
              </w:r>
            </w:ins>
            <w:ins w:id="819" w:author="Qiuxiang Zhu" w:date="2023-02-16T13:37:00Z">
              <w:r w:rsidR="00970C6E" w:rsidRPr="00653C82">
                <w:rPr>
                  <w:rFonts w:eastAsia="Malgun Gothic"/>
                  <w:bCs/>
                  <w:lang w:eastAsia="en-GB"/>
                </w:rPr>
                <w:t>are exclusive</w:t>
              </w:r>
            </w:ins>
            <w:ins w:id="820" w:author="Qiuxiang Zhu" w:date="2023-02-16T13:25:00Z">
              <w:r w:rsidR="00FC7564">
                <w:t>.</w:t>
              </w:r>
            </w:ins>
          </w:p>
          <w:p w14:paraId="20CCC64A" w14:textId="31C76E44" w:rsidR="000468E2" w:rsidRDefault="00FC7564" w:rsidP="00D50550">
            <w:pPr>
              <w:pStyle w:val="TAN"/>
              <w:rPr>
                <w:ins w:id="821" w:author="Gloria Zhu" w:date="2023-02-14T15:58:00Z"/>
                <w:noProof/>
              </w:rPr>
              <w:pPrChange w:id="822" w:author="Frank, 2023-02 v1" w:date="2023-02-17T09:32:00Z">
                <w:pPr>
                  <w:pStyle w:val="TAL"/>
                </w:pPr>
              </w:pPrChange>
            </w:pPr>
            <w:ins w:id="823" w:author="Qiuxiang Zhu" w:date="2023-02-16T13:26:00Z">
              <w:r>
                <w:t>NOTE</w:t>
              </w:r>
              <w:r>
                <w:rPr>
                  <w:lang w:val="en-US"/>
                </w:rPr>
                <w:t> 2</w:t>
              </w:r>
              <w:r>
                <w:t>:</w:t>
              </w:r>
            </w:ins>
            <w:ins w:id="824" w:author="Qiuxiang Zhu" w:date="2023-02-16T13:30:00Z">
              <w:r w:rsidR="0077268E" w:rsidRPr="003B2883">
                <w:t xml:space="preserve"> </w:t>
              </w:r>
              <w:r w:rsidR="0077268E" w:rsidRPr="003B2883">
                <w:tab/>
              </w:r>
            </w:ins>
            <w:ins w:id="825" w:author="Qiuxiang Zhu" w:date="2023-02-16T13:31:00Z">
              <w:r w:rsidR="00C14B76" w:rsidRPr="003B2883">
                <w:rPr>
                  <w:lang w:eastAsia="zh-CN"/>
                </w:rPr>
                <w:t xml:space="preserve">When the </w:t>
              </w:r>
            </w:ins>
            <w:ins w:id="826" w:author="Qiuxiang Zhu" w:date="2023-02-16T13:35:00Z">
              <w:r w:rsidR="006B65FF">
                <w:rPr>
                  <w:noProof/>
                </w:rPr>
                <w:t xml:space="preserve">appIds or </w:t>
              </w:r>
              <w:r w:rsidR="006B65FF">
                <w:rPr>
                  <w:rFonts w:hint="eastAsia"/>
                  <w:lang w:eastAsia="zh-CN"/>
                </w:rPr>
                <w:t>traffic</w:t>
              </w:r>
              <w:r w:rsidR="006B65FF">
                <w:rPr>
                  <w:lang w:eastAsia="zh-CN"/>
                </w:rPr>
                <w:t>Filters</w:t>
              </w:r>
            </w:ins>
            <w:ins w:id="827" w:author="Qiuxiang Zhu" w:date="2023-02-16T13:31:00Z">
              <w:r w:rsidR="00C14B76" w:rsidRPr="003B2883">
                <w:rPr>
                  <w:lang w:eastAsia="zh-CN"/>
                </w:rPr>
                <w:t xml:space="preserve"> is provided</w:t>
              </w:r>
            </w:ins>
            <w:ins w:id="828" w:author="Qiuxiang Zhu" w:date="2023-02-16T13:35:00Z">
              <w:r w:rsidR="00D16346">
                <w:rPr>
                  <w:lang w:eastAsia="zh-CN"/>
                </w:rPr>
                <w:t>,</w:t>
              </w:r>
            </w:ins>
            <w:ins w:id="829" w:author="Qiuxiang Zhu" w:date="2023-02-16T13:31:00Z">
              <w:r w:rsidR="00C14B76" w:rsidRPr="003B2883">
                <w:rPr>
                  <w:lang w:eastAsia="zh-CN"/>
                </w:rPr>
                <w:t xml:space="preserve"> </w:t>
              </w:r>
            </w:ins>
            <w:ins w:id="830" w:author="Qiuxiang Zhu" w:date="2023-02-16T13:36:00Z">
              <w:r w:rsidR="00D16346" w:rsidRPr="003B2883">
                <w:t xml:space="preserve">the </w:t>
              </w:r>
              <w:r w:rsidR="00D16346">
                <w:rPr>
                  <w:rFonts w:eastAsia="Malgun Gothic"/>
                  <w:bCs/>
                  <w:color w:val="FF0000"/>
                  <w:lang w:eastAsia="en-GB"/>
                </w:rPr>
                <w:t>g</w:t>
              </w:r>
              <w:r w:rsidR="00D16346" w:rsidRPr="000656FE">
                <w:rPr>
                  <w:rFonts w:eastAsia="Malgun Gothic"/>
                  <w:bCs/>
                  <w:color w:val="FF0000"/>
                  <w:lang w:eastAsia="en-GB"/>
                </w:rPr>
                <w:t>ranularity</w:t>
              </w:r>
              <w:r w:rsidR="00D16346">
                <w:rPr>
                  <w:rFonts w:eastAsia="Malgun Gothic"/>
                  <w:bCs/>
                  <w:color w:val="FF0000"/>
                  <w:lang w:eastAsia="en-GB"/>
                </w:rPr>
                <w:t>O</w:t>
              </w:r>
              <w:r w:rsidR="00D16346" w:rsidRPr="000656FE">
                <w:rPr>
                  <w:rFonts w:eastAsia="Malgun Gothic"/>
                  <w:bCs/>
                  <w:color w:val="FF0000"/>
                  <w:lang w:eastAsia="en-GB"/>
                </w:rPr>
                <w:t>fMeasurement</w:t>
              </w:r>
              <w:r w:rsidR="00D16346" w:rsidRPr="003B2883">
                <w:t xml:space="preserve"> </w:t>
              </w:r>
              <w:r w:rsidR="00D16346">
                <w:t>s</w:t>
              </w:r>
            </w:ins>
            <w:ins w:id="831" w:author="Qiuxiang Zhu" w:date="2023-02-16T13:28:00Z">
              <w:r w:rsidR="00532BC3" w:rsidRPr="003B2883">
                <w:t>hall not</w:t>
              </w:r>
            </w:ins>
            <w:ins w:id="832" w:author="Qiuxiang Zhu" w:date="2023-02-16T13:36:00Z">
              <w:r w:rsidR="00D16346">
                <w:t xml:space="preserve"> be</w:t>
              </w:r>
            </w:ins>
            <w:ins w:id="833" w:author="Qiuxiang Zhu" w:date="2023-02-16T13:28:00Z">
              <w:r w:rsidR="00532BC3" w:rsidRPr="003B2883">
                <w:t xml:space="preserve"> set to </w:t>
              </w:r>
            </w:ins>
            <w:ins w:id="834" w:author="Frank, 2023-02 v0" w:date="2023-02-16T15:48:00Z">
              <w:r w:rsidR="00947E27">
                <w:t>"</w:t>
              </w:r>
            </w:ins>
            <w:ins w:id="835" w:author="Qiuxiang Zhu" w:date="2023-02-16T13:29:00Z">
              <w:r w:rsidR="00013DF6">
                <w:t>PER_</w:t>
              </w:r>
            </w:ins>
            <w:ins w:id="836" w:author="Qiuxiang Zhu" w:date="2023-02-16T13:30:00Z">
              <w:r w:rsidR="00013DF6">
                <w:t>SESSION</w:t>
              </w:r>
            </w:ins>
            <w:ins w:id="837" w:author="Frank, 2023-02 v0" w:date="2023-02-16T15:48:00Z">
              <w:r w:rsidR="00947E27">
                <w:t>"</w:t>
              </w:r>
            </w:ins>
            <w:ins w:id="838" w:author="Qiuxiang Zhu" w:date="2023-02-16T13:36:00Z">
              <w:r w:rsidR="00D16346">
                <w:t>.</w:t>
              </w:r>
            </w:ins>
            <w:ins w:id="839" w:author="Qiuxiang Zhu" w:date="2023-02-16T13:30:00Z">
              <w:r w:rsidR="0077268E">
                <w:t xml:space="preserve"> </w:t>
              </w:r>
            </w:ins>
            <w:ins w:id="840" w:author="Frank, 2023-02 v1" w:date="2023-02-17T09:28:00Z">
              <w:r w:rsidR="003950E1">
                <w:t xml:space="preserve">When neither appIds nor trafficFilters is provided, the </w:t>
              </w:r>
              <w:r w:rsidR="00B94D2A">
                <w:rPr>
                  <w:rFonts w:eastAsia="Malgun Gothic"/>
                  <w:bCs/>
                  <w:color w:val="FF0000"/>
                  <w:lang w:eastAsia="en-GB"/>
                </w:rPr>
                <w:t>g</w:t>
              </w:r>
              <w:r w:rsidR="00B94D2A" w:rsidRPr="000656FE">
                <w:rPr>
                  <w:rFonts w:eastAsia="Malgun Gothic"/>
                  <w:bCs/>
                  <w:color w:val="FF0000"/>
                  <w:lang w:eastAsia="en-GB"/>
                </w:rPr>
                <w:t>ranularity</w:t>
              </w:r>
              <w:r w:rsidR="00B94D2A">
                <w:rPr>
                  <w:rFonts w:eastAsia="Malgun Gothic"/>
                  <w:bCs/>
                  <w:color w:val="FF0000"/>
                  <w:lang w:eastAsia="en-GB"/>
                </w:rPr>
                <w:t>O</w:t>
              </w:r>
              <w:r w:rsidR="00B94D2A" w:rsidRPr="000656FE">
                <w:rPr>
                  <w:rFonts w:eastAsia="Malgun Gothic"/>
                  <w:bCs/>
                  <w:color w:val="FF0000"/>
                  <w:lang w:eastAsia="en-GB"/>
                </w:rPr>
                <w:t>fMeasurement</w:t>
              </w:r>
              <w:r w:rsidR="00B94D2A">
                <w:rPr>
                  <w:rFonts w:eastAsia="Malgun Gothic"/>
                  <w:bCs/>
                  <w:color w:val="FF0000"/>
                  <w:lang w:eastAsia="en-GB"/>
                </w:rPr>
                <w:t xml:space="preserve"> may be set to "</w:t>
              </w:r>
            </w:ins>
            <w:ins w:id="841" w:author="Frank, 2023-02 v1" w:date="2023-02-17T09:29:00Z">
              <w:r w:rsidR="00B94D2A">
                <w:rPr>
                  <w:rFonts w:eastAsia="Malgun Gothic"/>
                  <w:bCs/>
                  <w:color w:val="FF0000"/>
                  <w:lang w:eastAsia="en-GB"/>
                </w:rPr>
                <w:t xml:space="preserve">PER_SESSION", "PER_APPLICATION" or "PER_FLOW" </w:t>
              </w:r>
              <w:r w:rsidR="0037572D">
                <w:rPr>
                  <w:rFonts w:eastAsia="Malgun Gothic"/>
                  <w:bCs/>
                  <w:color w:val="FF0000"/>
                  <w:lang w:eastAsia="en-GB"/>
                </w:rPr>
                <w:t>to request that the UPF to provide the corresponding measurements</w:t>
              </w:r>
            </w:ins>
            <w:ins w:id="842" w:author="Frank, 2023-02 v1" w:date="2023-02-17T09:30:00Z">
              <w:r w:rsidR="00FD3B87">
                <w:rPr>
                  <w:rFonts w:eastAsia="Malgun Gothic"/>
                  <w:bCs/>
                  <w:color w:val="FF0000"/>
                  <w:lang w:eastAsia="en-GB"/>
                </w:rPr>
                <w:t>.</w:t>
              </w:r>
            </w:ins>
          </w:p>
        </w:tc>
      </w:tr>
    </w:tbl>
    <w:p w14:paraId="03FB45A8" w14:textId="77777777" w:rsidR="009B1F81" w:rsidRDefault="009B1F81" w:rsidP="00136DBF">
      <w:bookmarkStart w:id="843" w:name="_Toc25156493"/>
      <w:bookmarkStart w:id="844" w:name="_Toc34124797"/>
      <w:bookmarkStart w:id="845" w:name="_Toc43207923"/>
      <w:bookmarkStart w:id="846" w:name="_Toc49857396"/>
      <w:bookmarkStart w:id="847" w:name="_Toc56677237"/>
      <w:bookmarkStart w:id="848" w:name="_Toc56691760"/>
      <w:bookmarkStart w:id="849" w:name="_Toc56699024"/>
      <w:bookmarkStart w:id="850" w:name="_Toc89035274"/>
      <w:bookmarkStart w:id="851" w:name="_Toc89065072"/>
      <w:bookmarkStart w:id="852" w:name="_Toc89180371"/>
      <w:bookmarkStart w:id="853" w:name="_Toc97072050"/>
      <w:bookmarkStart w:id="854" w:name="_Toc120051455"/>
      <w:bookmarkStart w:id="855" w:name="_Toc122025818"/>
    </w:p>
    <w:p w14:paraId="40DF1015" w14:textId="77777777" w:rsidR="009B1F81" w:rsidRPr="0061791A" w:rsidRDefault="009B1F81" w:rsidP="009B1F81">
      <w:pPr>
        <w:pBdr>
          <w:top w:val="single" w:sz="4" w:space="1" w:color="auto"/>
          <w:left w:val="single" w:sz="4" w:space="3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056185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Next</w:t>
      </w:r>
      <w:r w:rsidRPr="00056185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6145A0C4" w14:textId="43D19DE1" w:rsidR="002722F4" w:rsidRPr="003B2883" w:rsidRDefault="002722F4" w:rsidP="002722F4">
      <w:pPr>
        <w:pStyle w:val="Heading5"/>
        <w:rPr>
          <w:ins w:id="856" w:author="Gloria Zhu" w:date="2023-02-08T20:21:00Z"/>
        </w:rPr>
      </w:pPr>
      <w:ins w:id="857" w:author="Gloria Zhu" w:date="2023-02-08T20:21:00Z">
        <w:r w:rsidRPr="003B2883">
          <w:t>6.</w:t>
        </w:r>
        <w:r w:rsidR="000F1691">
          <w:t>1</w:t>
        </w:r>
        <w:r w:rsidRPr="003B2883">
          <w:t>.6.2.</w:t>
        </w:r>
      </w:ins>
      <w:ins w:id="858" w:author="Gloria Zhu" w:date="2023-02-09T09:19:00Z">
        <w:r w:rsidR="00392D5A">
          <w:t>V</w:t>
        </w:r>
      </w:ins>
      <w:ins w:id="859" w:author="Gloria Zhu" w:date="2023-02-08T20:21:00Z">
        <w:r w:rsidRPr="003B2883">
          <w:tab/>
          <w:t xml:space="preserve">Type: </w:t>
        </w:r>
      </w:ins>
      <w:ins w:id="860" w:author="Gloria Zhu" w:date="2023-02-08T20:22:00Z">
        <w:r w:rsidR="00432799">
          <w:rPr>
            <w:lang w:eastAsia="zh-CN"/>
          </w:rPr>
          <w:t>Up</w:t>
        </w:r>
      </w:ins>
      <w:ins w:id="861" w:author="Gloria Zhu" w:date="2023-02-08T20:21:00Z">
        <w:r w:rsidRPr="003B2883">
          <w:rPr>
            <w:lang w:eastAsia="zh-CN"/>
          </w:rPr>
          <w:t>fCreateEventSubscription</w:t>
        </w:r>
        <w:bookmarkEnd w:id="843"/>
        <w:bookmarkEnd w:id="844"/>
        <w:bookmarkEnd w:id="845"/>
        <w:bookmarkEnd w:id="846"/>
        <w:bookmarkEnd w:id="847"/>
        <w:bookmarkEnd w:id="848"/>
        <w:bookmarkEnd w:id="849"/>
        <w:bookmarkEnd w:id="850"/>
        <w:bookmarkEnd w:id="851"/>
        <w:bookmarkEnd w:id="852"/>
        <w:bookmarkEnd w:id="853"/>
        <w:bookmarkEnd w:id="854"/>
        <w:bookmarkEnd w:id="855"/>
      </w:ins>
    </w:p>
    <w:p w14:paraId="473566FB" w14:textId="549C5660" w:rsidR="002722F4" w:rsidRPr="003B2883" w:rsidRDefault="002722F4" w:rsidP="002722F4">
      <w:pPr>
        <w:pStyle w:val="TH"/>
        <w:rPr>
          <w:ins w:id="862" w:author="Gloria Zhu" w:date="2023-02-08T20:21:00Z"/>
        </w:rPr>
      </w:pPr>
      <w:ins w:id="863" w:author="Gloria Zhu" w:date="2023-02-08T20:21:00Z">
        <w:r w:rsidRPr="003B2883">
          <w:rPr>
            <w:noProof/>
          </w:rPr>
          <w:t>Table </w:t>
        </w:r>
        <w:r w:rsidRPr="003B2883">
          <w:t>6.2.6.2.</w:t>
        </w:r>
      </w:ins>
      <w:ins w:id="864" w:author="Gloria Zhu" w:date="2023-02-09T09:19:00Z">
        <w:r w:rsidR="00392D5A">
          <w:t>V</w:t>
        </w:r>
      </w:ins>
      <w:ins w:id="865" w:author="Gloria Zhu" w:date="2023-02-08T20:21:00Z">
        <w:r w:rsidRPr="003B2883">
          <w:t xml:space="preserve">-1: </w:t>
        </w:r>
        <w:r w:rsidRPr="003B2883">
          <w:rPr>
            <w:noProof/>
          </w:rPr>
          <w:t xml:space="preserve">Definition of type </w:t>
        </w:r>
      </w:ins>
      <w:ins w:id="866" w:author="Gloria Zhu" w:date="2023-02-08T20:23:00Z">
        <w:r w:rsidR="00A05702">
          <w:rPr>
            <w:lang w:eastAsia="zh-CN"/>
          </w:rPr>
          <w:t>Upf</w:t>
        </w:r>
      </w:ins>
      <w:ins w:id="867" w:author="Gloria Zhu" w:date="2023-02-08T20:21:00Z">
        <w:r w:rsidRPr="003B2883">
          <w:rPr>
            <w:lang w:eastAsia="zh-CN"/>
          </w:rPr>
          <w:t>CreateEventSubscription</w:t>
        </w:r>
      </w:ins>
    </w:p>
    <w:tbl>
      <w:tblPr>
        <w:tblW w:w="99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906"/>
        <w:gridCol w:w="425"/>
        <w:gridCol w:w="1134"/>
        <w:gridCol w:w="4359"/>
      </w:tblGrid>
      <w:tr w:rsidR="002722F4" w:rsidRPr="003B2883" w14:paraId="6C2C470C" w14:textId="77777777" w:rsidTr="00605A07">
        <w:trPr>
          <w:jc w:val="center"/>
          <w:ins w:id="868" w:author="Gloria Zhu" w:date="2023-02-08T20:21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6BC749C" w14:textId="77777777" w:rsidR="002722F4" w:rsidRPr="003B2883" w:rsidRDefault="002722F4" w:rsidP="00547A7D">
            <w:pPr>
              <w:pStyle w:val="TAH"/>
              <w:rPr>
                <w:ins w:id="869" w:author="Gloria Zhu" w:date="2023-02-08T20:21:00Z"/>
              </w:rPr>
            </w:pPr>
            <w:ins w:id="870" w:author="Gloria Zhu" w:date="2023-02-08T20:21:00Z">
              <w:r w:rsidRPr="003B2883">
                <w:t>Attribute name</w:t>
              </w:r>
            </w:ins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6D2852C" w14:textId="77777777" w:rsidR="002722F4" w:rsidRPr="003B2883" w:rsidRDefault="002722F4" w:rsidP="00547A7D">
            <w:pPr>
              <w:pStyle w:val="TAH"/>
              <w:rPr>
                <w:ins w:id="871" w:author="Gloria Zhu" w:date="2023-02-08T20:21:00Z"/>
              </w:rPr>
            </w:pPr>
            <w:ins w:id="872" w:author="Gloria Zhu" w:date="2023-02-08T20:21:00Z">
              <w:r w:rsidRPr="003B2883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54BD688" w14:textId="77777777" w:rsidR="002722F4" w:rsidRPr="003B2883" w:rsidRDefault="002722F4" w:rsidP="00547A7D">
            <w:pPr>
              <w:pStyle w:val="TAH"/>
              <w:rPr>
                <w:ins w:id="873" w:author="Gloria Zhu" w:date="2023-02-08T20:21:00Z"/>
              </w:rPr>
            </w:pPr>
            <w:ins w:id="874" w:author="Gloria Zhu" w:date="2023-02-08T20:21:00Z">
              <w:r w:rsidRPr="003B2883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971E850" w14:textId="77777777" w:rsidR="002722F4" w:rsidRPr="003B2883" w:rsidRDefault="002722F4" w:rsidP="00547A7D">
            <w:pPr>
              <w:pStyle w:val="TAH"/>
              <w:rPr>
                <w:ins w:id="875" w:author="Gloria Zhu" w:date="2023-02-08T20:21:00Z"/>
              </w:rPr>
            </w:pPr>
            <w:ins w:id="876" w:author="Gloria Zhu" w:date="2023-02-08T20:21:00Z">
              <w:r w:rsidRPr="008B2FDB">
                <w:t>Cardinality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1EA14C9" w14:textId="77777777" w:rsidR="002722F4" w:rsidRPr="003B2883" w:rsidRDefault="002722F4" w:rsidP="00547A7D">
            <w:pPr>
              <w:pStyle w:val="TAH"/>
              <w:rPr>
                <w:ins w:id="877" w:author="Gloria Zhu" w:date="2023-02-08T20:21:00Z"/>
                <w:rFonts w:cs="Arial"/>
                <w:szCs w:val="18"/>
              </w:rPr>
            </w:pPr>
            <w:ins w:id="878" w:author="Gloria Zhu" w:date="2023-02-08T20:21:00Z">
              <w:r w:rsidRPr="003B2883"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2722F4" w:rsidRPr="003B2883" w14:paraId="0F77CDAE" w14:textId="77777777" w:rsidTr="00605A07">
        <w:trPr>
          <w:jc w:val="center"/>
          <w:ins w:id="879" w:author="Gloria Zhu" w:date="2023-02-08T20:21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E8401" w14:textId="77777777" w:rsidR="002722F4" w:rsidRPr="003B2883" w:rsidRDefault="002722F4" w:rsidP="00547A7D">
            <w:pPr>
              <w:pStyle w:val="TAL"/>
              <w:rPr>
                <w:ins w:id="880" w:author="Gloria Zhu" w:date="2023-02-08T20:21:00Z"/>
                <w:lang w:eastAsia="zh-CN"/>
              </w:rPr>
            </w:pPr>
            <w:ins w:id="881" w:author="Gloria Zhu" w:date="2023-02-08T20:21:00Z">
              <w:r w:rsidRPr="003B2883">
                <w:rPr>
                  <w:lang w:eastAsia="zh-CN"/>
                </w:rPr>
                <w:t>subscription</w:t>
              </w:r>
            </w:ins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B02E4" w14:textId="2EEF4C79" w:rsidR="002722F4" w:rsidRPr="003B2883" w:rsidRDefault="007976BF" w:rsidP="00547A7D">
            <w:pPr>
              <w:pStyle w:val="TAL"/>
              <w:rPr>
                <w:ins w:id="882" w:author="Gloria Zhu" w:date="2023-02-08T20:21:00Z"/>
                <w:lang w:eastAsia="zh-CN"/>
              </w:rPr>
            </w:pPr>
            <w:ins w:id="883" w:author="Gloria Zhu" w:date="2023-02-08T20:23:00Z">
              <w:r>
                <w:rPr>
                  <w:lang w:eastAsia="zh-CN"/>
                </w:rPr>
                <w:t>Upf</w:t>
              </w:r>
            </w:ins>
            <w:ins w:id="884" w:author="Gloria Zhu" w:date="2023-02-08T20:21:00Z">
              <w:r w:rsidR="002722F4" w:rsidRPr="003B2883">
                <w:rPr>
                  <w:lang w:eastAsia="zh-CN"/>
                </w:rPr>
                <w:t>EventSubscription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AA74A" w14:textId="77777777" w:rsidR="002722F4" w:rsidRPr="003B2883" w:rsidRDefault="002722F4" w:rsidP="00547A7D">
            <w:pPr>
              <w:pStyle w:val="TAC"/>
              <w:rPr>
                <w:ins w:id="885" w:author="Gloria Zhu" w:date="2023-02-08T20:21:00Z"/>
                <w:lang w:eastAsia="zh-CN"/>
              </w:rPr>
            </w:pPr>
            <w:ins w:id="886" w:author="Gloria Zhu" w:date="2023-02-08T20:21:00Z">
              <w:r w:rsidRPr="008B2FDB"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0A024" w14:textId="77777777" w:rsidR="002722F4" w:rsidRPr="003B2883" w:rsidRDefault="002722F4" w:rsidP="00547A7D">
            <w:pPr>
              <w:pStyle w:val="TAL"/>
              <w:rPr>
                <w:ins w:id="887" w:author="Gloria Zhu" w:date="2023-02-08T20:21:00Z"/>
                <w:lang w:eastAsia="zh-CN"/>
              </w:rPr>
            </w:pPr>
            <w:ins w:id="888" w:author="Gloria Zhu" w:date="2023-02-08T20:21:00Z">
              <w:r w:rsidRPr="003B2883">
                <w:rPr>
                  <w:lang w:eastAsia="zh-CN"/>
                </w:rPr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C7240" w14:textId="27C1CC33" w:rsidR="002722F4" w:rsidRPr="003B2883" w:rsidRDefault="002722F4" w:rsidP="00547A7D">
            <w:pPr>
              <w:pStyle w:val="TAL"/>
              <w:rPr>
                <w:ins w:id="889" w:author="Gloria Zhu" w:date="2023-02-08T20:21:00Z"/>
                <w:rFonts w:cs="Arial"/>
                <w:szCs w:val="18"/>
                <w:lang w:eastAsia="zh-CN"/>
              </w:rPr>
            </w:pPr>
            <w:ins w:id="890" w:author="Gloria Zhu" w:date="2023-02-08T20:21:00Z">
              <w:r w:rsidRPr="003B2883">
                <w:rPr>
                  <w:rFonts w:cs="Arial"/>
                  <w:szCs w:val="18"/>
                  <w:lang w:eastAsia="zh-CN"/>
                </w:rPr>
                <w:t xml:space="preserve">Represents the </w:t>
              </w:r>
            </w:ins>
            <w:ins w:id="891" w:author="Gloria Zhu" w:date="2023-02-08T20:41:00Z">
              <w:r w:rsidR="00E5364B">
                <w:rPr>
                  <w:rFonts w:cs="Arial"/>
                  <w:szCs w:val="18"/>
                  <w:lang w:eastAsia="zh-CN"/>
                </w:rPr>
                <w:t>UP</w:t>
              </w:r>
            </w:ins>
            <w:ins w:id="892" w:author="Gloria Zhu" w:date="2023-02-08T20:21:00Z">
              <w:r w:rsidRPr="003B2883">
                <w:rPr>
                  <w:rFonts w:cs="Arial"/>
                  <w:szCs w:val="18"/>
                  <w:lang w:eastAsia="zh-CN"/>
                </w:rPr>
                <w:t>F Event Subscription resource to be created.</w:t>
              </w:r>
            </w:ins>
          </w:p>
        </w:tc>
      </w:tr>
      <w:tr w:rsidR="002722F4" w:rsidRPr="003B2883" w14:paraId="666BBE6D" w14:textId="77777777" w:rsidTr="00605A07">
        <w:trPr>
          <w:jc w:val="center"/>
          <w:ins w:id="893" w:author="Gloria Zhu" w:date="2023-02-08T20:21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A4A2E" w14:textId="77777777" w:rsidR="002722F4" w:rsidRPr="003B2883" w:rsidRDefault="002722F4" w:rsidP="00547A7D">
            <w:pPr>
              <w:pStyle w:val="TAL"/>
              <w:rPr>
                <w:ins w:id="894" w:author="Gloria Zhu" w:date="2023-02-08T20:21:00Z"/>
                <w:lang w:eastAsia="zh-CN"/>
              </w:rPr>
            </w:pPr>
            <w:ins w:id="895" w:author="Gloria Zhu" w:date="2023-02-08T20:21:00Z">
              <w:r w:rsidRPr="003B2883">
                <w:t>supportedFeatures</w:t>
              </w:r>
            </w:ins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C8281" w14:textId="77777777" w:rsidR="002722F4" w:rsidRPr="003B2883" w:rsidRDefault="002722F4" w:rsidP="00547A7D">
            <w:pPr>
              <w:pStyle w:val="TAL"/>
              <w:rPr>
                <w:ins w:id="896" w:author="Gloria Zhu" w:date="2023-02-08T20:21:00Z"/>
                <w:lang w:eastAsia="zh-CN"/>
              </w:rPr>
            </w:pPr>
            <w:ins w:id="897" w:author="Gloria Zhu" w:date="2023-02-08T20:21:00Z">
              <w:r w:rsidRPr="003B2883">
                <w:t>SupportedFeatures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766C2" w14:textId="77777777" w:rsidR="002722F4" w:rsidRPr="003B2883" w:rsidRDefault="002722F4" w:rsidP="00547A7D">
            <w:pPr>
              <w:pStyle w:val="TAC"/>
              <w:rPr>
                <w:ins w:id="898" w:author="Gloria Zhu" w:date="2023-02-08T20:21:00Z"/>
                <w:lang w:eastAsia="zh-CN"/>
              </w:rPr>
            </w:pPr>
            <w:ins w:id="899" w:author="Gloria Zhu" w:date="2023-02-08T20:21:00Z">
              <w:r w:rsidRPr="008B2FDB"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DED6D" w14:textId="77777777" w:rsidR="002722F4" w:rsidRPr="003B2883" w:rsidRDefault="002722F4" w:rsidP="00547A7D">
            <w:pPr>
              <w:pStyle w:val="TAL"/>
              <w:rPr>
                <w:ins w:id="900" w:author="Gloria Zhu" w:date="2023-02-08T20:21:00Z"/>
                <w:lang w:eastAsia="zh-CN"/>
              </w:rPr>
            </w:pPr>
            <w:ins w:id="901" w:author="Gloria Zhu" w:date="2023-02-08T20:21:00Z">
              <w:r w:rsidRPr="003B2883"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A5D57" w14:textId="4B9AFD81" w:rsidR="002722F4" w:rsidRPr="003B2883" w:rsidRDefault="002722F4" w:rsidP="00547A7D">
            <w:pPr>
              <w:pStyle w:val="TAL"/>
              <w:rPr>
                <w:ins w:id="902" w:author="Gloria Zhu" w:date="2023-02-08T20:21:00Z"/>
                <w:rFonts w:cs="Arial"/>
                <w:szCs w:val="18"/>
                <w:lang w:eastAsia="zh-CN"/>
              </w:rPr>
            </w:pPr>
            <w:ins w:id="903" w:author="Gloria Zhu" w:date="2023-02-08T20:21:00Z">
              <w:r w:rsidRPr="003B2883">
                <w:rPr>
                  <w:rFonts w:cs="Arial"/>
                  <w:szCs w:val="18"/>
                </w:rPr>
                <w:t xml:space="preserve">This IE shall be present if at least one optional feature defined in </w:t>
              </w:r>
              <w:r>
                <w:rPr>
                  <w:rFonts w:cs="Arial"/>
                  <w:szCs w:val="18"/>
                </w:rPr>
                <w:t>clause</w:t>
              </w:r>
              <w:r w:rsidRPr="003B2883">
                <w:rPr>
                  <w:rFonts w:cs="Arial"/>
                  <w:szCs w:val="18"/>
                </w:rPr>
                <w:t xml:space="preserve"> 6.</w:t>
              </w:r>
            </w:ins>
            <w:ins w:id="904" w:author="Gloria Zhu" w:date="2023-02-08T20:23:00Z">
              <w:r w:rsidR="007976BF">
                <w:rPr>
                  <w:rFonts w:cs="Arial"/>
                  <w:szCs w:val="18"/>
                </w:rPr>
                <w:t>1</w:t>
              </w:r>
            </w:ins>
            <w:ins w:id="905" w:author="Gloria Zhu" w:date="2023-02-08T20:21:00Z">
              <w:r w:rsidRPr="003B2883">
                <w:rPr>
                  <w:rFonts w:cs="Arial"/>
                  <w:szCs w:val="18"/>
                </w:rPr>
                <w:t xml:space="preserve">.8 is supported. </w:t>
              </w:r>
            </w:ins>
          </w:p>
        </w:tc>
      </w:tr>
    </w:tbl>
    <w:p w14:paraId="566C58DD" w14:textId="77777777" w:rsidR="00A2674F" w:rsidRDefault="00A2674F" w:rsidP="00136DBF">
      <w:bookmarkStart w:id="906" w:name="_Toc25156494"/>
      <w:bookmarkStart w:id="907" w:name="_Toc34124798"/>
      <w:bookmarkStart w:id="908" w:name="_Toc43207924"/>
      <w:bookmarkStart w:id="909" w:name="_Toc49857397"/>
      <w:bookmarkStart w:id="910" w:name="_Toc56677238"/>
      <w:bookmarkStart w:id="911" w:name="_Toc56691761"/>
      <w:bookmarkStart w:id="912" w:name="_Toc56699025"/>
      <w:bookmarkStart w:id="913" w:name="_Toc89035275"/>
      <w:bookmarkStart w:id="914" w:name="_Toc89065073"/>
      <w:bookmarkStart w:id="915" w:name="_Toc89180372"/>
      <w:bookmarkStart w:id="916" w:name="_Toc97072051"/>
      <w:bookmarkStart w:id="917" w:name="_Toc120051456"/>
      <w:bookmarkStart w:id="918" w:name="_Toc122025819"/>
    </w:p>
    <w:p w14:paraId="223CA021" w14:textId="77777777" w:rsidR="00A2674F" w:rsidRPr="0061791A" w:rsidRDefault="00A2674F" w:rsidP="00A2674F">
      <w:pPr>
        <w:pBdr>
          <w:top w:val="single" w:sz="4" w:space="1" w:color="auto"/>
          <w:left w:val="single" w:sz="4" w:space="3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056185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Next</w:t>
      </w:r>
      <w:r w:rsidRPr="00056185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5CE0F74B" w14:textId="243E3015" w:rsidR="00605A07" w:rsidRPr="003B2883" w:rsidRDefault="00605A07" w:rsidP="00605A07">
      <w:pPr>
        <w:pStyle w:val="Heading5"/>
        <w:rPr>
          <w:ins w:id="919" w:author="Gloria Zhu" w:date="2023-02-08T20:33:00Z"/>
        </w:rPr>
      </w:pPr>
      <w:ins w:id="920" w:author="Gloria Zhu" w:date="2023-02-08T20:33:00Z">
        <w:r w:rsidRPr="003B2883">
          <w:lastRenderedPageBreak/>
          <w:t>6.</w:t>
        </w:r>
        <w:r>
          <w:t>1</w:t>
        </w:r>
        <w:r w:rsidRPr="003B2883">
          <w:t>.6.2.</w:t>
        </w:r>
      </w:ins>
      <w:ins w:id="921" w:author="Gloria Zhu" w:date="2023-02-09T09:19:00Z">
        <w:r w:rsidR="00392D5A">
          <w:t>P</w:t>
        </w:r>
      </w:ins>
      <w:ins w:id="922" w:author="Gloria Zhu" w:date="2023-02-08T20:33:00Z">
        <w:r w:rsidRPr="003B2883">
          <w:tab/>
          <w:t xml:space="preserve">Type: </w:t>
        </w:r>
        <w:r>
          <w:rPr>
            <w:lang w:eastAsia="zh-CN"/>
          </w:rPr>
          <w:t>Up</w:t>
        </w:r>
        <w:r w:rsidRPr="003B2883">
          <w:rPr>
            <w:lang w:eastAsia="zh-CN"/>
          </w:rPr>
          <w:t>fCreatedEventSubscription</w:t>
        </w:r>
        <w:bookmarkEnd w:id="906"/>
        <w:bookmarkEnd w:id="907"/>
        <w:bookmarkEnd w:id="908"/>
        <w:bookmarkEnd w:id="909"/>
        <w:bookmarkEnd w:id="910"/>
        <w:bookmarkEnd w:id="911"/>
        <w:bookmarkEnd w:id="912"/>
        <w:bookmarkEnd w:id="913"/>
        <w:bookmarkEnd w:id="914"/>
        <w:bookmarkEnd w:id="915"/>
        <w:bookmarkEnd w:id="916"/>
        <w:bookmarkEnd w:id="917"/>
        <w:bookmarkEnd w:id="918"/>
      </w:ins>
    </w:p>
    <w:p w14:paraId="3D7BDA2E" w14:textId="1A64E116" w:rsidR="00605A07" w:rsidRPr="003B2883" w:rsidRDefault="00605A07" w:rsidP="00605A07">
      <w:pPr>
        <w:pStyle w:val="TH"/>
        <w:rPr>
          <w:ins w:id="923" w:author="Gloria Zhu" w:date="2023-02-08T20:33:00Z"/>
        </w:rPr>
      </w:pPr>
      <w:ins w:id="924" w:author="Gloria Zhu" w:date="2023-02-08T20:33:00Z">
        <w:r w:rsidRPr="003B2883">
          <w:rPr>
            <w:noProof/>
          </w:rPr>
          <w:t>Table </w:t>
        </w:r>
        <w:r w:rsidRPr="003B2883">
          <w:t>6.</w:t>
        </w:r>
        <w:r>
          <w:t>1</w:t>
        </w:r>
        <w:r w:rsidRPr="003B2883">
          <w:t>.6.2</w:t>
        </w:r>
      </w:ins>
      <w:ins w:id="925" w:author="Gloria Zhu" w:date="2023-02-09T09:19:00Z">
        <w:r w:rsidR="00936162">
          <w:t>.</w:t>
        </w:r>
        <w:r w:rsidR="005A0EDC">
          <w:t>P</w:t>
        </w:r>
      </w:ins>
      <w:ins w:id="926" w:author="Gloria Zhu" w:date="2023-02-08T20:33:00Z">
        <w:r w:rsidRPr="003B2883">
          <w:t xml:space="preserve">-1: </w:t>
        </w:r>
        <w:r w:rsidRPr="003B2883">
          <w:rPr>
            <w:noProof/>
          </w:rPr>
          <w:t xml:space="preserve">Definition of type </w:t>
        </w:r>
      </w:ins>
      <w:ins w:id="927" w:author="Gloria Zhu" w:date="2023-02-08T20:42:00Z">
        <w:r w:rsidR="00A511C7">
          <w:rPr>
            <w:lang w:eastAsia="zh-CN"/>
          </w:rPr>
          <w:t>Upf</w:t>
        </w:r>
      </w:ins>
      <w:ins w:id="928" w:author="Gloria Zhu" w:date="2023-02-08T20:33:00Z">
        <w:r w:rsidRPr="003B2883">
          <w:rPr>
            <w:lang w:eastAsia="zh-CN"/>
          </w:rPr>
          <w:t>CreatedEventSubscription</w:t>
        </w:r>
      </w:ins>
    </w:p>
    <w:tbl>
      <w:tblPr>
        <w:tblW w:w="99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986"/>
        <w:gridCol w:w="425"/>
        <w:gridCol w:w="1134"/>
        <w:gridCol w:w="4359"/>
      </w:tblGrid>
      <w:tr w:rsidR="00605A07" w:rsidRPr="003B2883" w14:paraId="61CB7D13" w14:textId="77777777" w:rsidTr="00D51B64">
        <w:trPr>
          <w:jc w:val="center"/>
          <w:ins w:id="929" w:author="Gloria Zhu" w:date="2023-02-08T20:33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36DD9B2" w14:textId="77777777" w:rsidR="00605A07" w:rsidRPr="003B2883" w:rsidRDefault="00605A07" w:rsidP="00547A7D">
            <w:pPr>
              <w:pStyle w:val="TAH"/>
              <w:rPr>
                <w:ins w:id="930" w:author="Gloria Zhu" w:date="2023-02-08T20:33:00Z"/>
              </w:rPr>
            </w:pPr>
            <w:ins w:id="931" w:author="Gloria Zhu" w:date="2023-02-08T20:33:00Z">
              <w:r w:rsidRPr="003B2883">
                <w:t>Attribute name</w:t>
              </w:r>
            </w:ins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8456A57" w14:textId="77777777" w:rsidR="00605A07" w:rsidRPr="003B2883" w:rsidRDefault="00605A07" w:rsidP="00547A7D">
            <w:pPr>
              <w:pStyle w:val="TAH"/>
              <w:rPr>
                <w:ins w:id="932" w:author="Gloria Zhu" w:date="2023-02-08T20:33:00Z"/>
              </w:rPr>
            </w:pPr>
            <w:ins w:id="933" w:author="Gloria Zhu" w:date="2023-02-08T20:33:00Z">
              <w:r w:rsidRPr="003B2883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A0D5BED" w14:textId="77777777" w:rsidR="00605A07" w:rsidRPr="003B2883" w:rsidRDefault="00605A07" w:rsidP="00547A7D">
            <w:pPr>
              <w:pStyle w:val="TAH"/>
              <w:rPr>
                <w:ins w:id="934" w:author="Gloria Zhu" w:date="2023-02-08T20:33:00Z"/>
              </w:rPr>
            </w:pPr>
            <w:ins w:id="935" w:author="Gloria Zhu" w:date="2023-02-08T20:33:00Z">
              <w:r w:rsidRPr="003B2883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D8C8883" w14:textId="77777777" w:rsidR="00605A07" w:rsidRPr="003B2883" w:rsidRDefault="00605A07" w:rsidP="00547A7D">
            <w:pPr>
              <w:pStyle w:val="TAH"/>
              <w:rPr>
                <w:ins w:id="936" w:author="Gloria Zhu" w:date="2023-02-08T20:33:00Z"/>
              </w:rPr>
            </w:pPr>
            <w:ins w:id="937" w:author="Gloria Zhu" w:date="2023-02-08T20:33:00Z">
              <w:r w:rsidRPr="008B2FDB">
                <w:t>Cardinality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35DD545" w14:textId="77777777" w:rsidR="00605A07" w:rsidRPr="003B2883" w:rsidRDefault="00605A07" w:rsidP="00547A7D">
            <w:pPr>
              <w:pStyle w:val="TAH"/>
              <w:rPr>
                <w:ins w:id="938" w:author="Gloria Zhu" w:date="2023-02-08T20:33:00Z"/>
                <w:rFonts w:cs="Arial"/>
                <w:szCs w:val="18"/>
              </w:rPr>
            </w:pPr>
            <w:ins w:id="939" w:author="Gloria Zhu" w:date="2023-02-08T20:33:00Z">
              <w:r w:rsidRPr="008B2FDB"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605A07" w:rsidRPr="003B2883" w14:paraId="24401CF7" w14:textId="77777777" w:rsidTr="00D51B64">
        <w:trPr>
          <w:jc w:val="center"/>
          <w:ins w:id="940" w:author="Gloria Zhu" w:date="2023-02-08T20:33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A26E8" w14:textId="77777777" w:rsidR="00605A07" w:rsidRPr="003B2883" w:rsidRDefault="00605A07" w:rsidP="00547A7D">
            <w:pPr>
              <w:pStyle w:val="TAL"/>
              <w:rPr>
                <w:ins w:id="941" w:author="Gloria Zhu" w:date="2023-02-08T20:33:00Z"/>
                <w:lang w:eastAsia="zh-CN"/>
              </w:rPr>
            </w:pPr>
            <w:ins w:id="942" w:author="Gloria Zhu" w:date="2023-02-08T20:33:00Z">
              <w:r w:rsidRPr="003B2883">
                <w:rPr>
                  <w:lang w:eastAsia="zh-CN"/>
                </w:rPr>
                <w:t>subscription</w:t>
              </w:r>
            </w:ins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3666E" w14:textId="23CA757B" w:rsidR="00605A07" w:rsidRPr="003B2883" w:rsidRDefault="00605A07" w:rsidP="00547A7D">
            <w:pPr>
              <w:pStyle w:val="TAL"/>
              <w:rPr>
                <w:ins w:id="943" w:author="Gloria Zhu" w:date="2023-02-08T20:33:00Z"/>
                <w:lang w:eastAsia="zh-CN"/>
              </w:rPr>
            </w:pPr>
            <w:ins w:id="944" w:author="Gloria Zhu" w:date="2023-02-08T20:33:00Z">
              <w:r>
                <w:rPr>
                  <w:lang w:eastAsia="zh-CN"/>
                </w:rPr>
                <w:t>Upf</w:t>
              </w:r>
              <w:r w:rsidRPr="003B2883">
                <w:rPr>
                  <w:lang w:eastAsia="zh-CN"/>
                </w:rPr>
                <w:t>EventSubscription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D3CC3" w14:textId="77777777" w:rsidR="00605A07" w:rsidRPr="003B2883" w:rsidRDefault="00605A07" w:rsidP="00547A7D">
            <w:pPr>
              <w:pStyle w:val="TAC"/>
              <w:rPr>
                <w:ins w:id="945" w:author="Gloria Zhu" w:date="2023-02-08T20:33:00Z"/>
                <w:lang w:eastAsia="zh-CN"/>
              </w:rPr>
            </w:pPr>
            <w:ins w:id="946" w:author="Gloria Zhu" w:date="2023-02-08T20:33:00Z">
              <w:r w:rsidRPr="008B2FDB"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0E487" w14:textId="77777777" w:rsidR="00605A07" w:rsidRPr="003B2883" w:rsidRDefault="00605A07" w:rsidP="00547A7D">
            <w:pPr>
              <w:pStyle w:val="TAL"/>
              <w:rPr>
                <w:ins w:id="947" w:author="Gloria Zhu" w:date="2023-02-08T20:33:00Z"/>
                <w:lang w:eastAsia="zh-CN"/>
              </w:rPr>
            </w:pPr>
            <w:ins w:id="948" w:author="Gloria Zhu" w:date="2023-02-08T20:33:00Z">
              <w:r w:rsidRPr="003B2883">
                <w:rPr>
                  <w:lang w:eastAsia="zh-CN"/>
                </w:rPr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BC0CB" w14:textId="5DFAFBA5" w:rsidR="00605A07" w:rsidRPr="003B2883" w:rsidRDefault="00605A07" w:rsidP="00547A7D">
            <w:pPr>
              <w:pStyle w:val="TAL"/>
              <w:rPr>
                <w:ins w:id="949" w:author="Gloria Zhu" w:date="2023-02-08T20:33:00Z"/>
                <w:rFonts w:cs="Arial"/>
                <w:szCs w:val="18"/>
                <w:lang w:eastAsia="zh-CN"/>
              </w:rPr>
            </w:pPr>
            <w:ins w:id="950" w:author="Gloria Zhu" w:date="2023-02-08T20:33:00Z">
              <w:r w:rsidRPr="003B2883">
                <w:rPr>
                  <w:rFonts w:cs="Arial"/>
                  <w:szCs w:val="18"/>
                  <w:lang w:eastAsia="zh-CN"/>
                </w:rPr>
                <w:t xml:space="preserve">Represents the newly created </w:t>
              </w:r>
            </w:ins>
            <w:ins w:id="951" w:author="Gloria Zhu" w:date="2023-02-08T20:41:00Z">
              <w:r w:rsidR="00E5364B">
                <w:rPr>
                  <w:rFonts w:cs="Arial"/>
                  <w:szCs w:val="18"/>
                  <w:lang w:eastAsia="zh-CN"/>
                </w:rPr>
                <w:t>UPF</w:t>
              </w:r>
            </w:ins>
            <w:ins w:id="952" w:author="Gloria Zhu" w:date="2023-02-08T20:33:00Z">
              <w:r w:rsidRPr="003B2883">
                <w:rPr>
                  <w:rFonts w:cs="Arial"/>
                  <w:szCs w:val="18"/>
                  <w:lang w:eastAsia="zh-CN"/>
                </w:rPr>
                <w:t xml:space="preserve"> Event Subscription resource.</w:t>
              </w:r>
            </w:ins>
          </w:p>
        </w:tc>
      </w:tr>
      <w:tr w:rsidR="00605A07" w:rsidRPr="003B2883" w14:paraId="2AD5A416" w14:textId="77777777" w:rsidTr="00D51B64">
        <w:trPr>
          <w:jc w:val="center"/>
          <w:ins w:id="953" w:author="Gloria Zhu" w:date="2023-02-08T20:33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3F4D0" w14:textId="77777777" w:rsidR="00605A07" w:rsidRPr="003B2883" w:rsidRDefault="00605A07" w:rsidP="00547A7D">
            <w:pPr>
              <w:pStyle w:val="TAL"/>
              <w:rPr>
                <w:ins w:id="954" w:author="Gloria Zhu" w:date="2023-02-08T20:33:00Z"/>
                <w:lang w:eastAsia="zh-CN"/>
              </w:rPr>
            </w:pPr>
            <w:ins w:id="955" w:author="Gloria Zhu" w:date="2023-02-08T20:33:00Z">
              <w:r w:rsidRPr="003B2883">
                <w:rPr>
                  <w:rFonts w:hint="eastAsia"/>
                  <w:lang w:eastAsia="zh-CN"/>
                </w:rPr>
                <w:t>subscriptionId</w:t>
              </w:r>
            </w:ins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3BB8A" w14:textId="77777777" w:rsidR="00605A07" w:rsidRPr="003B2883" w:rsidRDefault="00605A07" w:rsidP="00547A7D">
            <w:pPr>
              <w:pStyle w:val="TAL"/>
              <w:rPr>
                <w:ins w:id="956" w:author="Gloria Zhu" w:date="2023-02-08T20:33:00Z"/>
                <w:lang w:eastAsia="zh-CN"/>
              </w:rPr>
            </w:pPr>
            <w:ins w:id="957" w:author="Gloria Zhu" w:date="2023-02-08T20:33:00Z">
              <w:r w:rsidRPr="003B2883">
                <w:rPr>
                  <w:lang w:eastAsia="zh-CN"/>
                </w:rPr>
                <w:t>Uri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E46CB" w14:textId="77777777" w:rsidR="00605A07" w:rsidRPr="003B2883" w:rsidRDefault="00605A07" w:rsidP="00547A7D">
            <w:pPr>
              <w:pStyle w:val="TAC"/>
              <w:rPr>
                <w:ins w:id="958" w:author="Gloria Zhu" w:date="2023-02-08T20:33:00Z"/>
                <w:lang w:eastAsia="zh-CN"/>
              </w:rPr>
            </w:pPr>
            <w:ins w:id="959" w:author="Gloria Zhu" w:date="2023-02-08T20:33:00Z">
              <w:r w:rsidRPr="008B2FDB">
                <w:rPr>
                  <w:rFonts w:hint="eastAsia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EB34A" w14:textId="77777777" w:rsidR="00605A07" w:rsidRPr="003B2883" w:rsidRDefault="00605A07" w:rsidP="00547A7D">
            <w:pPr>
              <w:pStyle w:val="TAL"/>
              <w:rPr>
                <w:ins w:id="960" w:author="Gloria Zhu" w:date="2023-02-08T20:33:00Z"/>
                <w:lang w:eastAsia="zh-CN"/>
              </w:rPr>
            </w:pPr>
            <w:ins w:id="961" w:author="Gloria Zhu" w:date="2023-02-08T20:33:00Z">
              <w:r w:rsidRPr="003B2883"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0D3AF" w14:textId="711C4121" w:rsidR="00605A07" w:rsidRPr="003B2883" w:rsidRDefault="00605A07" w:rsidP="00547A7D">
            <w:pPr>
              <w:pStyle w:val="TAL"/>
              <w:rPr>
                <w:ins w:id="962" w:author="Gloria Zhu" w:date="2023-02-08T20:33:00Z"/>
                <w:rFonts w:cs="Arial"/>
                <w:szCs w:val="18"/>
                <w:lang w:eastAsia="zh-CN"/>
              </w:rPr>
            </w:pPr>
            <w:ins w:id="963" w:author="Gloria Zhu" w:date="2023-02-08T20:33:00Z">
              <w:r w:rsidRPr="003B2883">
                <w:rPr>
                  <w:rFonts w:cs="Arial" w:hint="eastAsia"/>
                  <w:szCs w:val="18"/>
                  <w:lang w:eastAsia="zh-CN"/>
                </w:rPr>
                <w:t xml:space="preserve">Represents the </w:t>
              </w:r>
              <w:r w:rsidRPr="003B2883">
                <w:rPr>
                  <w:rFonts w:cs="Arial"/>
                  <w:szCs w:val="18"/>
                  <w:lang w:eastAsia="zh-CN"/>
                </w:rPr>
                <w:t>URI</w:t>
              </w:r>
              <w:r w:rsidRPr="003B2883">
                <w:rPr>
                  <w:rFonts w:cs="Arial" w:hint="eastAsia"/>
                  <w:szCs w:val="18"/>
                  <w:lang w:eastAsia="zh-CN"/>
                </w:rPr>
                <w:t xml:space="preserve"> of the newly created </w:t>
              </w:r>
            </w:ins>
            <w:ins w:id="964" w:author="Gloria Zhu" w:date="2023-02-08T20:34:00Z">
              <w:r w:rsidR="00ED32A1">
                <w:rPr>
                  <w:rFonts w:cs="Arial"/>
                  <w:szCs w:val="18"/>
                  <w:lang w:eastAsia="zh-CN"/>
                </w:rPr>
                <w:t>UP</w:t>
              </w:r>
            </w:ins>
            <w:ins w:id="965" w:author="Gloria Zhu" w:date="2023-02-08T20:33:00Z">
              <w:r w:rsidRPr="003B2883">
                <w:rPr>
                  <w:rFonts w:cs="Arial" w:hint="eastAsia"/>
                  <w:szCs w:val="18"/>
                  <w:lang w:eastAsia="zh-CN"/>
                </w:rPr>
                <w:t>F Event Subscription resource.</w:t>
              </w:r>
              <w:r w:rsidRPr="003B2883">
                <w:rPr>
                  <w:rFonts w:cs="Arial"/>
                  <w:szCs w:val="18"/>
                  <w:lang w:eastAsia="zh-CN"/>
                </w:rPr>
                <w:t xml:space="preserve"> </w:t>
              </w:r>
              <w:r>
                <w:rPr>
                  <w:rFonts w:cs="Arial"/>
                  <w:szCs w:val="18"/>
                  <w:lang w:eastAsia="zh-CN"/>
                </w:rPr>
                <w:t>This shall contain an absolute URI set to the Resource URI specified in clause </w:t>
              </w:r>
              <w:r w:rsidRPr="003B2883">
                <w:t>6.</w:t>
              </w:r>
            </w:ins>
            <w:ins w:id="966" w:author="Gloria Zhu" w:date="2023-02-08T20:34:00Z">
              <w:r w:rsidR="00ED32A1">
                <w:t>1</w:t>
              </w:r>
            </w:ins>
            <w:ins w:id="967" w:author="Gloria Zhu" w:date="2023-02-08T20:33:00Z">
              <w:r w:rsidRPr="003B2883">
                <w:t>.3.3.2</w:t>
              </w:r>
              <w:r>
                <w:t>.</w:t>
              </w:r>
              <w:r w:rsidRPr="003B2883">
                <w:rPr>
                  <w:rFonts w:cs="Arial"/>
                  <w:szCs w:val="18"/>
                  <w:lang w:eastAsia="zh-CN"/>
                </w:rPr>
                <w:t xml:space="preserve"> (NOTE </w:t>
              </w:r>
            </w:ins>
            <w:ins w:id="968" w:author="Gloria Zhu" w:date="2023-02-08T20:36:00Z">
              <w:r w:rsidR="00E00F64">
                <w:rPr>
                  <w:rFonts w:cs="Arial"/>
                  <w:szCs w:val="18"/>
                  <w:lang w:eastAsia="zh-CN"/>
                </w:rPr>
                <w:t>1</w:t>
              </w:r>
            </w:ins>
            <w:ins w:id="969" w:author="Gloria Zhu" w:date="2023-02-08T20:33:00Z">
              <w:r w:rsidRPr="003B2883">
                <w:rPr>
                  <w:rFonts w:cs="Arial"/>
                  <w:szCs w:val="18"/>
                  <w:lang w:eastAsia="zh-CN"/>
                </w:rPr>
                <w:t>)</w:t>
              </w:r>
            </w:ins>
          </w:p>
        </w:tc>
      </w:tr>
      <w:tr w:rsidR="00605A07" w:rsidRPr="003B2883" w14:paraId="0D158E71" w14:textId="77777777" w:rsidTr="00D51B64">
        <w:trPr>
          <w:jc w:val="center"/>
          <w:ins w:id="970" w:author="Gloria Zhu" w:date="2023-02-08T20:33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4ACB8" w14:textId="77777777" w:rsidR="00605A07" w:rsidRPr="003B2883" w:rsidRDefault="00605A07" w:rsidP="00547A7D">
            <w:pPr>
              <w:pStyle w:val="TAL"/>
              <w:rPr>
                <w:ins w:id="971" w:author="Gloria Zhu" w:date="2023-02-08T20:33:00Z"/>
                <w:lang w:eastAsia="zh-CN"/>
              </w:rPr>
            </w:pPr>
            <w:ins w:id="972" w:author="Gloria Zhu" w:date="2023-02-08T20:33:00Z">
              <w:r w:rsidRPr="003B2883">
                <w:rPr>
                  <w:lang w:eastAsia="zh-CN"/>
                </w:rPr>
                <w:t>reportList</w:t>
              </w:r>
            </w:ins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2E8B0" w14:textId="561AEE06" w:rsidR="00605A07" w:rsidRPr="003B2883" w:rsidRDefault="00605A07" w:rsidP="00547A7D">
            <w:pPr>
              <w:pStyle w:val="TAL"/>
              <w:rPr>
                <w:ins w:id="973" w:author="Gloria Zhu" w:date="2023-02-08T20:33:00Z"/>
                <w:lang w:eastAsia="zh-CN"/>
              </w:rPr>
            </w:pPr>
            <w:ins w:id="974" w:author="Gloria Zhu" w:date="2023-02-08T20:33:00Z">
              <w:r w:rsidRPr="003B2883">
                <w:rPr>
                  <w:lang w:eastAsia="zh-CN"/>
                </w:rPr>
                <w:t>array(</w:t>
              </w:r>
            </w:ins>
            <w:ins w:id="975" w:author="Gloria Zhu" w:date="2023-02-08T20:47:00Z">
              <w:r w:rsidR="008421B4">
                <w:t>NotificationItem</w:t>
              </w:r>
            </w:ins>
            <w:ins w:id="976" w:author="Gloria Zhu" w:date="2023-02-08T20:33:00Z">
              <w:r w:rsidRPr="003B2883">
                <w:rPr>
                  <w:lang w:eastAsia="zh-CN"/>
                </w:rPr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5533E" w14:textId="77777777" w:rsidR="00605A07" w:rsidRPr="003B2883" w:rsidRDefault="00605A07" w:rsidP="00547A7D">
            <w:pPr>
              <w:pStyle w:val="TAC"/>
              <w:rPr>
                <w:ins w:id="977" w:author="Gloria Zhu" w:date="2023-02-08T20:33:00Z"/>
                <w:lang w:eastAsia="zh-CN"/>
              </w:rPr>
            </w:pPr>
            <w:ins w:id="978" w:author="Gloria Zhu" w:date="2023-02-08T20:33:00Z">
              <w:r w:rsidRPr="008B2FDB"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77147" w14:textId="77777777" w:rsidR="00605A07" w:rsidRPr="003B2883" w:rsidRDefault="00605A07" w:rsidP="00547A7D">
            <w:pPr>
              <w:pStyle w:val="TAL"/>
              <w:rPr>
                <w:ins w:id="979" w:author="Gloria Zhu" w:date="2023-02-08T20:33:00Z"/>
                <w:lang w:eastAsia="zh-CN"/>
              </w:rPr>
            </w:pPr>
            <w:ins w:id="980" w:author="Gloria Zhu" w:date="2023-02-08T20:33:00Z">
              <w:r w:rsidRPr="003B2883">
                <w:rPr>
                  <w:lang w:eastAsia="zh-CN"/>
                </w:rPr>
                <w:t>1..N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17F18" w14:textId="4B477BC9" w:rsidR="00605A07" w:rsidRPr="003B2883" w:rsidRDefault="00605A07" w:rsidP="00547A7D">
            <w:pPr>
              <w:pStyle w:val="TAL"/>
              <w:rPr>
                <w:ins w:id="981" w:author="Gloria Zhu" w:date="2023-02-08T20:33:00Z"/>
                <w:rFonts w:cs="Arial"/>
                <w:szCs w:val="18"/>
                <w:lang w:eastAsia="zh-CN"/>
              </w:rPr>
            </w:pPr>
            <w:ins w:id="982" w:author="Gloria Zhu" w:date="2023-02-08T20:33:00Z">
              <w:r w:rsidRPr="003B2883">
                <w:rPr>
                  <w:rFonts w:cs="Arial"/>
                  <w:szCs w:val="18"/>
                  <w:lang w:eastAsia="zh-CN"/>
                </w:rPr>
                <w:t>Represents the immediate event reports (i.e. the current value / status of the events subscribed), if available</w:t>
              </w:r>
            </w:ins>
            <w:ins w:id="983" w:author="Gloria Zhu" w:date="2023-02-08T20:36:00Z">
              <w:r w:rsidR="00E00F64">
                <w:rPr>
                  <w:rFonts w:cs="Arial"/>
                  <w:szCs w:val="18"/>
                  <w:lang w:eastAsia="zh-CN"/>
                </w:rPr>
                <w:t>.</w:t>
              </w:r>
            </w:ins>
          </w:p>
        </w:tc>
      </w:tr>
      <w:tr w:rsidR="00605A07" w:rsidRPr="003B2883" w14:paraId="6550EE6D" w14:textId="77777777" w:rsidTr="00D51B64">
        <w:trPr>
          <w:jc w:val="center"/>
          <w:ins w:id="984" w:author="Gloria Zhu" w:date="2023-02-08T20:33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64CE9" w14:textId="77777777" w:rsidR="00605A07" w:rsidRPr="003B2883" w:rsidRDefault="00605A07" w:rsidP="00547A7D">
            <w:pPr>
              <w:pStyle w:val="TAL"/>
              <w:rPr>
                <w:ins w:id="985" w:author="Gloria Zhu" w:date="2023-02-08T20:33:00Z"/>
                <w:lang w:eastAsia="zh-CN"/>
              </w:rPr>
            </w:pPr>
            <w:ins w:id="986" w:author="Gloria Zhu" w:date="2023-02-08T20:33:00Z">
              <w:r w:rsidRPr="003B2883">
                <w:t>supportedFeatures</w:t>
              </w:r>
            </w:ins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14189" w14:textId="77777777" w:rsidR="00605A07" w:rsidRPr="003B2883" w:rsidRDefault="00605A07" w:rsidP="00547A7D">
            <w:pPr>
              <w:pStyle w:val="TAL"/>
              <w:rPr>
                <w:ins w:id="987" w:author="Gloria Zhu" w:date="2023-02-08T20:33:00Z"/>
                <w:lang w:eastAsia="zh-CN"/>
              </w:rPr>
            </w:pPr>
            <w:ins w:id="988" w:author="Gloria Zhu" w:date="2023-02-08T20:33:00Z">
              <w:r w:rsidRPr="003B2883">
                <w:t>SupportedFeatures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C1C22" w14:textId="77777777" w:rsidR="00605A07" w:rsidRPr="003B2883" w:rsidRDefault="00605A07" w:rsidP="00547A7D">
            <w:pPr>
              <w:pStyle w:val="TAC"/>
              <w:rPr>
                <w:ins w:id="989" w:author="Gloria Zhu" w:date="2023-02-08T20:33:00Z"/>
                <w:lang w:eastAsia="zh-CN"/>
              </w:rPr>
            </w:pPr>
            <w:ins w:id="990" w:author="Gloria Zhu" w:date="2023-02-08T20:33:00Z">
              <w:r w:rsidRPr="008B2FDB"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00576" w14:textId="77777777" w:rsidR="00605A07" w:rsidRPr="003B2883" w:rsidRDefault="00605A07" w:rsidP="00547A7D">
            <w:pPr>
              <w:pStyle w:val="TAL"/>
              <w:rPr>
                <w:ins w:id="991" w:author="Gloria Zhu" w:date="2023-02-08T20:33:00Z"/>
                <w:lang w:eastAsia="zh-CN"/>
              </w:rPr>
            </w:pPr>
            <w:ins w:id="992" w:author="Gloria Zhu" w:date="2023-02-08T20:33:00Z">
              <w:r w:rsidRPr="003B2883"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E7A26" w14:textId="1A5E71F0" w:rsidR="00605A07" w:rsidRPr="003B2883" w:rsidRDefault="00605A07" w:rsidP="00547A7D">
            <w:pPr>
              <w:pStyle w:val="TAL"/>
              <w:rPr>
                <w:ins w:id="993" w:author="Gloria Zhu" w:date="2023-02-08T20:33:00Z"/>
                <w:rFonts w:cs="Arial"/>
                <w:szCs w:val="18"/>
                <w:lang w:eastAsia="zh-CN"/>
              </w:rPr>
            </w:pPr>
            <w:ins w:id="994" w:author="Gloria Zhu" w:date="2023-02-08T20:33:00Z">
              <w:r w:rsidRPr="003B2883">
                <w:rPr>
                  <w:rFonts w:cs="Arial"/>
                  <w:szCs w:val="18"/>
                </w:rPr>
                <w:t xml:space="preserve">This IE shall be present if at least one optional feature defined in </w:t>
              </w:r>
              <w:r>
                <w:rPr>
                  <w:rFonts w:cs="Arial"/>
                  <w:szCs w:val="18"/>
                </w:rPr>
                <w:t>clause</w:t>
              </w:r>
              <w:r w:rsidRPr="003B2883">
                <w:rPr>
                  <w:rFonts w:cs="Arial"/>
                  <w:szCs w:val="18"/>
                </w:rPr>
                <w:t xml:space="preserve"> 6.</w:t>
              </w:r>
            </w:ins>
            <w:ins w:id="995" w:author="Gloria Zhu" w:date="2023-02-08T20:36:00Z">
              <w:r w:rsidR="00367B2C">
                <w:rPr>
                  <w:rFonts w:cs="Arial"/>
                  <w:szCs w:val="18"/>
                </w:rPr>
                <w:t>1</w:t>
              </w:r>
            </w:ins>
            <w:ins w:id="996" w:author="Gloria Zhu" w:date="2023-02-08T20:33:00Z">
              <w:r w:rsidRPr="003B2883">
                <w:rPr>
                  <w:rFonts w:cs="Arial"/>
                  <w:szCs w:val="18"/>
                </w:rPr>
                <w:t xml:space="preserve">.8 is supported. </w:t>
              </w:r>
            </w:ins>
          </w:p>
        </w:tc>
      </w:tr>
      <w:tr w:rsidR="00605A07" w:rsidRPr="003B2883" w14:paraId="39F60F49" w14:textId="77777777" w:rsidTr="00D51B64">
        <w:trPr>
          <w:jc w:val="center"/>
          <w:ins w:id="997" w:author="Gloria Zhu" w:date="2023-02-08T20:33:00Z"/>
        </w:trPr>
        <w:tc>
          <w:tcPr>
            <w:tcW w:w="99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FEBCE" w14:textId="62044605" w:rsidR="00605A07" w:rsidRPr="003B2883" w:rsidRDefault="00605A07" w:rsidP="00547A7D">
            <w:pPr>
              <w:pStyle w:val="TAN"/>
              <w:rPr>
                <w:ins w:id="998" w:author="Gloria Zhu" w:date="2023-02-08T20:33:00Z"/>
                <w:rFonts w:cs="Arial"/>
                <w:szCs w:val="18"/>
              </w:rPr>
            </w:pPr>
            <w:ins w:id="999" w:author="Gloria Zhu" w:date="2023-02-08T20:33:00Z">
              <w:r w:rsidRPr="003B2883">
                <w:rPr>
                  <w:rFonts w:cs="Arial" w:hint="eastAsia"/>
                  <w:szCs w:val="18"/>
                </w:rPr>
                <w:t>NOTE</w:t>
              </w:r>
              <w:r w:rsidRPr="003B2883">
                <w:rPr>
                  <w:rFonts w:cs="Arial"/>
                  <w:szCs w:val="18"/>
                </w:rPr>
                <w:t xml:space="preserve"> </w:t>
              </w:r>
            </w:ins>
            <w:ins w:id="1000" w:author="Gloria Zhu" w:date="2023-02-08T20:36:00Z">
              <w:r w:rsidR="00E00F64">
                <w:rPr>
                  <w:rFonts w:cs="Arial"/>
                  <w:szCs w:val="18"/>
                </w:rPr>
                <w:t>1</w:t>
              </w:r>
            </w:ins>
            <w:ins w:id="1001" w:author="Gloria Zhu" w:date="2023-02-08T20:33:00Z">
              <w:r w:rsidRPr="003B2883">
                <w:rPr>
                  <w:rFonts w:cs="Arial" w:hint="eastAsia"/>
                  <w:szCs w:val="18"/>
                </w:rPr>
                <w:t>:</w:t>
              </w:r>
              <w:r w:rsidRPr="003B2883">
                <w:tab/>
                <w:t>3GPP TS 23.502 [3] specifies this attribute as "Subscription Correlation ID".</w:t>
              </w:r>
            </w:ins>
          </w:p>
        </w:tc>
      </w:tr>
    </w:tbl>
    <w:p w14:paraId="6CAD32F3" w14:textId="77777777" w:rsidR="00A2674F" w:rsidRDefault="00A2674F" w:rsidP="00136DBF"/>
    <w:p w14:paraId="066CD7DA" w14:textId="77777777" w:rsidR="00A2674F" w:rsidRPr="0061791A" w:rsidRDefault="00A2674F" w:rsidP="00A2674F">
      <w:pPr>
        <w:pBdr>
          <w:top w:val="single" w:sz="4" w:space="1" w:color="auto"/>
          <w:left w:val="single" w:sz="4" w:space="3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056185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Next</w:t>
      </w:r>
      <w:r w:rsidRPr="00056185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25FC8BB9" w14:textId="198B8E04" w:rsidR="00D51B64" w:rsidRPr="003B2883" w:rsidRDefault="00D51B64" w:rsidP="00D51B64">
      <w:pPr>
        <w:pStyle w:val="Heading5"/>
        <w:rPr>
          <w:ins w:id="1002" w:author="Gloria Zhu" w:date="2023-02-09T11:18:00Z"/>
        </w:rPr>
      </w:pPr>
      <w:ins w:id="1003" w:author="Gloria Zhu" w:date="2023-02-09T11:18:00Z">
        <w:r>
          <w:t>6</w:t>
        </w:r>
        <w:r w:rsidRPr="003B2883">
          <w:t>.</w:t>
        </w:r>
        <w:r>
          <w:t>1</w:t>
        </w:r>
        <w:r w:rsidRPr="003B2883">
          <w:t>.6.2.</w:t>
        </w:r>
      </w:ins>
      <w:ins w:id="1004" w:author="Gloria Zhu" w:date="2023-02-09T11:19:00Z">
        <w:r w:rsidR="00E467C9">
          <w:t>Q</w:t>
        </w:r>
      </w:ins>
      <w:ins w:id="1005" w:author="Gloria Zhu" w:date="2023-02-09T11:18:00Z">
        <w:r w:rsidRPr="003B2883">
          <w:tab/>
          <w:t xml:space="preserve">Type: </w:t>
        </w:r>
      </w:ins>
      <w:ins w:id="1006" w:author="Gloria Zhu" w:date="2023-02-09T11:20:00Z">
        <w:r w:rsidR="009C7996" w:rsidRPr="00653C82">
          <w:rPr>
            <w:lang w:eastAsia="en-GB"/>
          </w:rPr>
          <w:t>Reporting</w:t>
        </w:r>
        <w:r w:rsidR="009C7996">
          <w:rPr>
            <w:lang w:eastAsia="en-GB"/>
          </w:rPr>
          <w:t>S</w:t>
        </w:r>
        <w:r w:rsidR="009C7996" w:rsidRPr="00653C82">
          <w:rPr>
            <w:lang w:eastAsia="en-GB"/>
          </w:rPr>
          <w:t>uggestion</w:t>
        </w:r>
        <w:r w:rsidR="009C7996">
          <w:rPr>
            <w:lang w:eastAsia="en-GB"/>
          </w:rPr>
          <w:t>I</w:t>
        </w:r>
        <w:r w:rsidR="009C7996" w:rsidRPr="00653C82">
          <w:rPr>
            <w:lang w:eastAsia="en-GB"/>
          </w:rPr>
          <w:t>nformation</w:t>
        </w:r>
      </w:ins>
    </w:p>
    <w:p w14:paraId="6489048F" w14:textId="4513A02C" w:rsidR="00D51B64" w:rsidRPr="003B2883" w:rsidRDefault="00D51B64" w:rsidP="00D51B64">
      <w:pPr>
        <w:pStyle w:val="TH"/>
        <w:rPr>
          <w:ins w:id="1007" w:author="Gloria Zhu" w:date="2023-02-09T11:18:00Z"/>
        </w:rPr>
      </w:pPr>
      <w:ins w:id="1008" w:author="Gloria Zhu" w:date="2023-02-09T11:18:00Z">
        <w:r w:rsidRPr="003B2883">
          <w:rPr>
            <w:noProof/>
          </w:rPr>
          <w:t>Table </w:t>
        </w:r>
        <w:r w:rsidRPr="003B2883">
          <w:t>6.</w:t>
        </w:r>
      </w:ins>
      <w:ins w:id="1009" w:author="Gloria Zhu" w:date="2023-02-09T11:20:00Z">
        <w:r w:rsidR="009C7996">
          <w:t>1</w:t>
        </w:r>
      </w:ins>
      <w:ins w:id="1010" w:author="Gloria Zhu" w:date="2023-02-09T11:18:00Z">
        <w:r w:rsidRPr="003B2883">
          <w:t>.6.2.</w:t>
        </w:r>
      </w:ins>
      <w:ins w:id="1011" w:author="Gloria Zhu" w:date="2023-02-09T11:20:00Z">
        <w:r w:rsidR="009C7996">
          <w:t>Q</w:t>
        </w:r>
      </w:ins>
      <w:ins w:id="1012" w:author="Gloria Zhu" w:date="2023-02-09T11:18:00Z">
        <w:r w:rsidRPr="003B2883">
          <w:t xml:space="preserve">-1: </w:t>
        </w:r>
        <w:r w:rsidRPr="003B2883">
          <w:rPr>
            <w:noProof/>
          </w:rPr>
          <w:t xml:space="preserve">Definition of type </w:t>
        </w:r>
      </w:ins>
      <w:ins w:id="1013" w:author="Gloria Zhu" w:date="2023-02-09T11:20:00Z">
        <w:r w:rsidR="009C7996" w:rsidRPr="00653C82">
          <w:rPr>
            <w:lang w:eastAsia="en-GB"/>
          </w:rPr>
          <w:t>Reporting</w:t>
        </w:r>
        <w:r w:rsidR="009C7996">
          <w:rPr>
            <w:lang w:eastAsia="en-GB"/>
          </w:rPr>
          <w:t>S</w:t>
        </w:r>
        <w:r w:rsidR="009C7996" w:rsidRPr="00653C82">
          <w:rPr>
            <w:lang w:eastAsia="en-GB"/>
          </w:rPr>
          <w:t>uggestion</w:t>
        </w:r>
        <w:r w:rsidR="009C7996">
          <w:rPr>
            <w:lang w:eastAsia="en-GB"/>
          </w:rPr>
          <w:t>I</w:t>
        </w:r>
        <w:r w:rsidR="009C7996" w:rsidRPr="00653C82">
          <w:rPr>
            <w:lang w:eastAsia="en-GB"/>
          </w:rPr>
          <w:t>nformation</w:t>
        </w:r>
      </w:ins>
    </w:p>
    <w:tbl>
      <w:tblPr>
        <w:tblW w:w="99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906"/>
        <w:gridCol w:w="425"/>
        <w:gridCol w:w="1134"/>
        <w:gridCol w:w="4359"/>
      </w:tblGrid>
      <w:tr w:rsidR="00D51B64" w:rsidRPr="003B2883" w14:paraId="44D0CB52" w14:textId="77777777" w:rsidTr="00323E65">
        <w:trPr>
          <w:jc w:val="center"/>
          <w:ins w:id="1014" w:author="Gloria Zhu" w:date="2023-02-09T11:18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780BF4F" w14:textId="77777777" w:rsidR="00D51B64" w:rsidRPr="003B2883" w:rsidRDefault="00D51B64" w:rsidP="00547A7D">
            <w:pPr>
              <w:pStyle w:val="TAH"/>
              <w:rPr>
                <w:ins w:id="1015" w:author="Gloria Zhu" w:date="2023-02-09T11:18:00Z"/>
              </w:rPr>
            </w:pPr>
            <w:ins w:id="1016" w:author="Gloria Zhu" w:date="2023-02-09T11:18:00Z">
              <w:r w:rsidRPr="003B2883">
                <w:t>Attribute name</w:t>
              </w:r>
            </w:ins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1381FFB" w14:textId="77777777" w:rsidR="00D51B64" w:rsidRPr="003B2883" w:rsidRDefault="00D51B64" w:rsidP="00547A7D">
            <w:pPr>
              <w:pStyle w:val="TAH"/>
              <w:rPr>
                <w:ins w:id="1017" w:author="Gloria Zhu" w:date="2023-02-09T11:18:00Z"/>
              </w:rPr>
            </w:pPr>
            <w:ins w:id="1018" w:author="Gloria Zhu" w:date="2023-02-09T11:18:00Z">
              <w:r w:rsidRPr="003B2883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12F916A" w14:textId="77777777" w:rsidR="00D51B64" w:rsidRPr="003B2883" w:rsidRDefault="00D51B64" w:rsidP="00547A7D">
            <w:pPr>
              <w:pStyle w:val="TAH"/>
              <w:rPr>
                <w:ins w:id="1019" w:author="Gloria Zhu" w:date="2023-02-09T11:18:00Z"/>
              </w:rPr>
            </w:pPr>
            <w:ins w:id="1020" w:author="Gloria Zhu" w:date="2023-02-09T11:18:00Z">
              <w:r w:rsidRPr="003B2883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8EA4FF3" w14:textId="77777777" w:rsidR="00D51B64" w:rsidRPr="003B2883" w:rsidRDefault="00D51B64" w:rsidP="00547A7D">
            <w:pPr>
              <w:pStyle w:val="TAH"/>
              <w:rPr>
                <w:ins w:id="1021" w:author="Gloria Zhu" w:date="2023-02-09T11:18:00Z"/>
              </w:rPr>
            </w:pPr>
            <w:ins w:id="1022" w:author="Gloria Zhu" w:date="2023-02-09T11:18:00Z">
              <w:r w:rsidRPr="008B2FDB">
                <w:t>Cardinality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009D8D8" w14:textId="77777777" w:rsidR="00D51B64" w:rsidRPr="003B2883" w:rsidRDefault="00D51B64" w:rsidP="00547A7D">
            <w:pPr>
              <w:pStyle w:val="TAH"/>
              <w:rPr>
                <w:ins w:id="1023" w:author="Gloria Zhu" w:date="2023-02-09T11:18:00Z"/>
                <w:rFonts w:cs="Arial"/>
                <w:szCs w:val="18"/>
              </w:rPr>
            </w:pPr>
            <w:ins w:id="1024" w:author="Gloria Zhu" w:date="2023-02-09T11:18:00Z">
              <w:r w:rsidRPr="003B2883"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D51B64" w:rsidRPr="003B2883" w14:paraId="776B292B" w14:textId="77777777" w:rsidTr="00323E65">
        <w:trPr>
          <w:jc w:val="center"/>
          <w:ins w:id="1025" w:author="Gloria Zhu" w:date="2023-02-09T11:18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4D9CA" w14:textId="6DC8136C" w:rsidR="00D51B64" w:rsidRPr="003B2883" w:rsidRDefault="003E1F44" w:rsidP="00547A7D">
            <w:pPr>
              <w:pStyle w:val="TAL"/>
              <w:rPr>
                <w:ins w:id="1026" w:author="Gloria Zhu" w:date="2023-02-09T11:18:00Z"/>
                <w:lang w:eastAsia="zh-CN"/>
              </w:rPr>
            </w:pPr>
            <w:ins w:id="1027" w:author="Gloria Zhu" w:date="2023-02-09T11:24:00Z">
              <w:r>
                <w:t>r</w:t>
              </w:r>
              <w:r w:rsidRPr="00653C82">
                <w:t>eporting</w:t>
              </w:r>
              <w:r>
                <w:t>U</w:t>
              </w:r>
              <w:r w:rsidRPr="00653C82">
                <w:t>rgency</w:t>
              </w:r>
            </w:ins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3DB6C" w14:textId="3535EB78" w:rsidR="00D51B64" w:rsidRPr="003B2883" w:rsidRDefault="00970457" w:rsidP="00547A7D">
            <w:pPr>
              <w:pStyle w:val="TAL"/>
              <w:rPr>
                <w:ins w:id="1028" w:author="Gloria Zhu" w:date="2023-02-09T11:18:00Z"/>
                <w:lang w:eastAsia="zh-CN"/>
              </w:rPr>
            </w:pPr>
            <w:ins w:id="1029" w:author="Gloria Zhu" w:date="2023-02-09T11:27:00Z">
              <w:r w:rsidRPr="003B2883">
                <w:t>boolean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58B2F" w14:textId="77777777" w:rsidR="00D51B64" w:rsidRPr="003B2883" w:rsidRDefault="00D51B64" w:rsidP="00547A7D">
            <w:pPr>
              <w:pStyle w:val="TAC"/>
              <w:rPr>
                <w:ins w:id="1030" w:author="Gloria Zhu" w:date="2023-02-09T11:18:00Z"/>
                <w:lang w:eastAsia="zh-CN"/>
              </w:rPr>
            </w:pPr>
            <w:ins w:id="1031" w:author="Gloria Zhu" w:date="2023-02-09T11:18:00Z">
              <w:r w:rsidRPr="008B2FDB"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978D1" w14:textId="77777777" w:rsidR="00D51B64" w:rsidRPr="003B2883" w:rsidRDefault="00D51B64" w:rsidP="00547A7D">
            <w:pPr>
              <w:pStyle w:val="TAL"/>
              <w:rPr>
                <w:ins w:id="1032" w:author="Gloria Zhu" w:date="2023-02-09T11:18:00Z"/>
                <w:lang w:eastAsia="zh-CN"/>
              </w:rPr>
            </w:pPr>
            <w:ins w:id="1033" w:author="Gloria Zhu" w:date="2023-02-09T11:18:00Z">
              <w:r w:rsidRPr="003B2883">
                <w:rPr>
                  <w:lang w:eastAsia="zh-CN"/>
                </w:rPr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58BE5" w14:textId="4044A657" w:rsidR="00D51B64" w:rsidRDefault="008C379F" w:rsidP="00547A7D">
            <w:pPr>
              <w:pStyle w:val="TAL"/>
              <w:rPr>
                <w:ins w:id="1034" w:author="Gloria Zhu" w:date="2023-02-09T11:32:00Z"/>
              </w:rPr>
            </w:pPr>
            <w:ins w:id="1035" w:author="Gloria Zhu" w:date="2023-02-09T11:29:00Z">
              <w:r>
                <w:t>I</w:t>
              </w:r>
            </w:ins>
            <w:ins w:id="1036" w:author="Gloria Zhu" w:date="2023-02-09T11:24:00Z">
              <w:r w:rsidR="00D528F3" w:rsidRPr="00653C82">
                <w:t>ndicates whether this event report can be delay tolerant, i.e. the event report can be delayed</w:t>
              </w:r>
            </w:ins>
            <w:ins w:id="1037" w:author="Gloria Zhu" w:date="2023-02-09T11:25:00Z">
              <w:r w:rsidR="00D528F3">
                <w:t>.</w:t>
              </w:r>
            </w:ins>
          </w:p>
          <w:p w14:paraId="24AE1CC4" w14:textId="77777777" w:rsidR="002951AF" w:rsidRDefault="002951AF" w:rsidP="00547A7D">
            <w:pPr>
              <w:pStyle w:val="TAL"/>
              <w:rPr>
                <w:ins w:id="1038" w:author="Gloria Zhu" w:date="2023-02-09T11:31:00Z"/>
              </w:rPr>
            </w:pPr>
          </w:p>
          <w:p w14:paraId="1CC36C4C" w14:textId="77777777" w:rsidR="00294410" w:rsidRDefault="00294410" w:rsidP="00294410">
            <w:pPr>
              <w:pStyle w:val="TAL"/>
              <w:rPr>
                <w:ins w:id="1039" w:author="Gloria Zhu" w:date="2023-02-09T11:31:00Z"/>
                <w:rFonts w:cs="Arial"/>
                <w:szCs w:val="18"/>
              </w:rPr>
            </w:pPr>
            <w:ins w:id="1040" w:author="Gloria Zhu" w:date="2023-02-09T11:31:00Z">
              <w:r>
                <w:rPr>
                  <w:rFonts w:cs="Arial"/>
                  <w:szCs w:val="18"/>
                </w:rPr>
                <w:t>When present, it should be set as following:</w:t>
              </w:r>
            </w:ins>
          </w:p>
          <w:p w14:paraId="101E5AE2" w14:textId="09CC6FCB" w:rsidR="00294410" w:rsidRDefault="00294410" w:rsidP="00294410">
            <w:pPr>
              <w:pStyle w:val="TAL"/>
              <w:rPr>
                <w:ins w:id="1041" w:author="Gloria Zhu" w:date="2023-02-09T11:31:00Z"/>
                <w:rFonts w:cs="Arial"/>
                <w:szCs w:val="18"/>
              </w:rPr>
            </w:pPr>
            <w:ins w:id="1042" w:author="Gloria Zhu" w:date="2023-02-09T11:31:00Z">
              <w:r>
                <w:rPr>
                  <w:rFonts w:cs="Arial"/>
                  <w:szCs w:val="18"/>
                </w:rPr>
                <w:t xml:space="preserve">- true: </w:t>
              </w:r>
            </w:ins>
            <w:ins w:id="1043" w:author="Gloria Zhu" w:date="2023-02-09T11:32:00Z">
              <w:r w:rsidR="002951AF" w:rsidRPr="00653C82">
                <w:t>this event report can be delay tolerant</w:t>
              </w:r>
            </w:ins>
            <w:ins w:id="1044" w:author="Gloria Zhu" w:date="2023-02-09T11:31:00Z">
              <w:r>
                <w:rPr>
                  <w:rFonts w:cs="Arial"/>
                  <w:szCs w:val="18"/>
                </w:rPr>
                <w:t>.</w:t>
              </w:r>
            </w:ins>
          </w:p>
          <w:p w14:paraId="300CD599" w14:textId="60D363F3" w:rsidR="00294410" w:rsidRPr="003B2883" w:rsidRDefault="00294410" w:rsidP="00294410">
            <w:pPr>
              <w:pStyle w:val="TAL"/>
              <w:rPr>
                <w:ins w:id="1045" w:author="Gloria Zhu" w:date="2023-02-09T11:18:00Z"/>
                <w:rFonts w:cs="Arial"/>
                <w:szCs w:val="18"/>
                <w:lang w:eastAsia="zh-CN"/>
              </w:rPr>
            </w:pPr>
            <w:ins w:id="1046" w:author="Gloria Zhu" w:date="2023-02-09T11:31:00Z">
              <w:r>
                <w:rPr>
                  <w:rFonts w:cs="Arial"/>
                  <w:szCs w:val="18"/>
                </w:rPr>
                <w:t xml:space="preserve">- false (default): </w:t>
              </w:r>
            </w:ins>
            <w:ins w:id="1047" w:author="Gloria Zhu" w:date="2023-02-09T11:33:00Z">
              <w:r w:rsidR="00A44DAF" w:rsidRPr="00653C82">
                <w:t>this event report can</w:t>
              </w:r>
              <w:r w:rsidR="00A44DAF">
                <w:t>not</w:t>
              </w:r>
              <w:r w:rsidR="00A44DAF" w:rsidRPr="00653C82">
                <w:t xml:space="preserve"> be delay tolerant</w:t>
              </w:r>
            </w:ins>
            <w:ins w:id="1048" w:author="Gloria Zhu" w:date="2023-02-09T11:31:00Z">
              <w:r>
                <w:rPr>
                  <w:rFonts w:cs="Arial"/>
                  <w:szCs w:val="18"/>
                </w:rPr>
                <w:t>.</w:t>
              </w:r>
            </w:ins>
          </w:p>
        </w:tc>
      </w:tr>
      <w:tr w:rsidR="00D51B64" w:rsidRPr="003B2883" w14:paraId="450D3C56" w14:textId="77777777" w:rsidTr="00323E65">
        <w:trPr>
          <w:jc w:val="center"/>
          <w:ins w:id="1049" w:author="Gloria Zhu" w:date="2023-02-09T11:18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7479C" w14:textId="11B59D4E" w:rsidR="00D51B64" w:rsidRPr="003B2883" w:rsidRDefault="00031CCE" w:rsidP="00547A7D">
            <w:pPr>
              <w:pStyle w:val="TAL"/>
              <w:rPr>
                <w:ins w:id="1050" w:author="Gloria Zhu" w:date="2023-02-09T11:18:00Z"/>
                <w:lang w:eastAsia="zh-CN"/>
              </w:rPr>
            </w:pPr>
            <w:ins w:id="1051" w:author="Gloria Zhu" w:date="2023-02-15T12:46:00Z">
              <w:r>
                <w:t>r</w:t>
              </w:r>
            </w:ins>
            <w:ins w:id="1052" w:author="Gloria Zhu" w:date="2023-02-09T11:25:00Z">
              <w:r w:rsidR="009725E4" w:rsidRPr="00653C82">
                <w:t>eporting</w:t>
              </w:r>
            </w:ins>
            <w:ins w:id="1053" w:author="Gloria Zhu" w:date="2023-02-15T12:46:00Z">
              <w:r>
                <w:t>T</w:t>
              </w:r>
            </w:ins>
            <w:ins w:id="1054" w:author="Gloria Zhu" w:date="2023-02-09T11:25:00Z">
              <w:r w:rsidR="009725E4" w:rsidRPr="00653C82">
                <w:t>ime</w:t>
              </w:r>
            </w:ins>
            <w:ins w:id="1055" w:author="Gloria Zhu" w:date="2023-02-15T12:46:00Z">
              <w:r>
                <w:t>I</w:t>
              </w:r>
            </w:ins>
            <w:ins w:id="1056" w:author="Gloria Zhu" w:date="2023-02-09T11:25:00Z">
              <w:r w:rsidR="009725E4" w:rsidRPr="00653C82">
                <w:t>nformation</w:t>
              </w:r>
            </w:ins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32894" w14:textId="70493263" w:rsidR="00D51B64" w:rsidRPr="003B2883" w:rsidRDefault="0023099B" w:rsidP="00547A7D">
            <w:pPr>
              <w:pStyle w:val="TAL"/>
              <w:rPr>
                <w:ins w:id="1057" w:author="Gloria Zhu" w:date="2023-02-09T11:18:00Z"/>
                <w:lang w:eastAsia="zh-CN"/>
              </w:rPr>
            </w:pPr>
            <w:ins w:id="1058" w:author="Gloria Zhu" w:date="2023-02-09T11:39:00Z">
              <w:r>
                <w:rPr>
                  <w:noProof/>
                </w:rPr>
                <w:t>DurationSec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887BC" w14:textId="77777777" w:rsidR="00D51B64" w:rsidRPr="003B2883" w:rsidRDefault="00D51B64" w:rsidP="00547A7D">
            <w:pPr>
              <w:pStyle w:val="TAC"/>
              <w:rPr>
                <w:ins w:id="1059" w:author="Gloria Zhu" w:date="2023-02-09T11:18:00Z"/>
                <w:lang w:eastAsia="zh-CN"/>
              </w:rPr>
            </w:pPr>
            <w:ins w:id="1060" w:author="Gloria Zhu" w:date="2023-02-09T11:18:00Z">
              <w:r w:rsidRPr="008B2FDB"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C2C8F" w14:textId="77777777" w:rsidR="00D51B64" w:rsidRPr="003B2883" w:rsidRDefault="00D51B64" w:rsidP="00547A7D">
            <w:pPr>
              <w:pStyle w:val="TAL"/>
              <w:rPr>
                <w:ins w:id="1061" w:author="Gloria Zhu" w:date="2023-02-09T11:18:00Z"/>
                <w:lang w:eastAsia="zh-CN"/>
              </w:rPr>
            </w:pPr>
            <w:ins w:id="1062" w:author="Gloria Zhu" w:date="2023-02-09T11:18:00Z">
              <w:r w:rsidRPr="003B2883"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64E0D" w14:textId="1FC5795A" w:rsidR="00D51B64" w:rsidRPr="003B2883" w:rsidRDefault="00321B55" w:rsidP="00BE403A">
            <w:pPr>
              <w:pStyle w:val="TAL"/>
              <w:rPr>
                <w:ins w:id="1063" w:author="Gloria Zhu" w:date="2023-02-09T11:18:00Z"/>
                <w:rFonts w:cs="Arial"/>
                <w:szCs w:val="18"/>
                <w:lang w:eastAsia="zh-CN"/>
              </w:rPr>
            </w:pPr>
            <w:ins w:id="1064" w:author="Gloria Zhu" w:date="2023-02-09T11:33:00Z">
              <w:r w:rsidRPr="003B2883">
                <w:t xml:space="preserve">This IE shall be present </w:t>
              </w:r>
              <w:r w:rsidR="00F71106">
                <w:t>i</w:t>
              </w:r>
            </w:ins>
            <w:ins w:id="1065" w:author="Gloria Zhu" w:date="2023-02-09T11:25:00Z">
              <w:r w:rsidR="003B6A4C" w:rsidRPr="00653C82">
                <w:t xml:space="preserve">f the Reporting urgency information indicates </w:t>
              </w:r>
            </w:ins>
            <w:ins w:id="1066" w:author="Frank, 2023-02 v0" w:date="2023-02-16T16:01:00Z">
              <w:r w:rsidR="008C1956">
                <w:t xml:space="preserve">it is </w:t>
              </w:r>
            </w:ins>
            <w:ins w:id="1067" w:author="Gloria Zhu" w:date="2023-02-09T11:25:00Z">
              <w:r w:rsidR="003B6A4C" w:rsidRPr="00653C82">
                <w:t>delay tolerant</w:t>
              </w:r>
            </w:ins>
            <w:ins w:id="1068" w:author="Gloria Zhu" w:date="2023-02-09T11:35:00Z">
              <w:r w:rsidR="00E52346">
                <w:t>.</w:t>
              </w:r>
            </w:ins>
            <w:ins w:id="1069" w:author="Gloria Zhu" w:date="2023-02-09T11:25:00Z">
              <w:r w:rsidR="003B6A4C" w:rsidRPr="00653C82">
                <w:t xml:space="preserve"> </w:t>
              </w:r>
            </w:ins>
            <w:ins w:id="1070" w:author="Gloria Zhu" w:date="2023-02-09T11:34:00Z">
              <w:r w:rsidR="00E52346" w:rsidRPr="003B2883">
                <w:t xml:space="preserve">When present, this IE shall </w:t>
              </w:r>
            </w:ins>
            <w:ins w:id="1071" w:author="Gloria Zhu" w:date="2023-02-09T11:25:00Z">
              <w:r w:rsidR="003B6A4C" w:rsidRPr="00653C82">
                <w:t xml:space="preserve">define the last valid reporting time, and UPF shall report the detected event before the last valid time. </w:t>
              </w:r>
            </w:ins>
          </w:p>
        </w:tc>
      </w:tr>
    </w:tbl>
    <w:p w14:paraId="67D783B0" w14:textId="77777777" w:rsidR="00A2674F" w:rsidRDefault="00A2674F" w:rsidP="00136DBF"/>
    <w:p w14:paraId="515ACC3A" w14:textId="77777777" w:rsidR="00A2674F" w:rsidRPr="0061791A" w:rsidRDefault="00A2674F" w:rsidP="00A2674F">
      <w:pPr>
        <w:pBdr>
          <w:top w:val="single" w:sz="4" w:space="1" w:color="auto"/>
          <w:left w:val="single" w:sz="4" w:space="3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056185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Next</w:t>
      </w:r>
      <w:r w:rsidRPr="00056185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1642CEC0" w14:textId="1F6224D3" w:rsidR="000D55C6" w:rsidRDefault="00550EE0" w:rsidP="000D55C6">
      <w:pPr>
        <w:pStyle w:val="Heading5"/>
        <w:rPr>
          <w:ins w:id="1072" w:author="Gloria Zhu" w:date="2023-02-09T13:46:00Z"/>
        </w:rPr>
      </w:pPr>
      <w:ins w:id="1073" w:author="Gloria Zhu" w:date="2023-02-09T12:36:00Z">
        <w:r>
          <w:lastRenderedPageBreak/>
          <w:t>6</w:t>
        </w:r>
        <w:r w:rsidRPr="003B2883">
          <w:t>.</w:t>
        </w:r>
        <w:r>
          <w:t>1</w:t>
        </w:r>
        <w:r w:rsidRPr="003B2883">
          <w:t>.6.2.</w:t>
        </w:r>
        <w:r>
          <w:t>R</w:t>
        </w:r>
        <w:r w:rsidRPr="003B2883">
          <w:tab/>
          <w:t xml:space="preserve">Type: </w:t>
        </w:r>
      </w:ins>
      <w:ins w:id="1074" w:author="Gloria Zhu" w:date="2023-02-09T13:31:00Z">
        <w:r w:rsidR="000D55C6" w:rsidRPr="00653C82">
          <w:t>VolumeMeasurement</w:t>
        </w:r>
      </w:ins>
    </w:p>
    <w:p w14:paraId="689488B9" w14:textId="0178BBBE" w:rsidR="006F5A4D" w:rsidRPr="003B2883" w:rsidRDefault="006F5A4D" w:rsidP="006F5A4D">
      <w:pPr>
        <w:pStyle w:val="TH"/>
        <w:rPr>
          <w:ins w:id="1075" w:author="Gloria Zhu" w:date="2023-02-09T13:46:00Z"/>
        </w:rPr>
      </w:pPr>
      <w:ins w:id="1076" w:author="Gloria Zhu" w:date="2023-02-09T13:46:00Z">
        <w:r w:rsidRPr="003B2883">
          <w:rPr>
            <w:noProof/>
          </w:rPr>
          <w:t>Table </w:t>
        </w:r>
        <w:r w:rsidRPr="003B2883">
          <w:t>6.</w:t>
        </w:r>
        <w:r>
          <w:t>1</w:t>
        </w:r>
        <w:r w:rsidRPr="003B2883">
          <w:t>.6.2.</w:t>
        </w:r>
        <w:r w:rsidR="00DB4EEB">
          <w:t>R</w:t>
        </w:r>
        <w:r w:rsidRPr="003B2883">
          <w:t xml:space="preserve">-1: </w:t>
        </w:r>
        <w:r w:rsidRPr="003B2883">
          <w:rPr>
            <w:noProof/>
          </w:rPr>
          <w:t xml:space="preserve">Definition of type </w:t>
        </w:r>
        <w:r w:rsidR="00DB4EEB" w:rsidRPr="00653C82">
          <w:t>VolumeMeasurement</w:t>
        </w:r>
      </w:ins>
    </w:p>
    <w:tbl>
      <w:tblPr>
        <w:tblW w:w="99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906"/>
        <w:gridCol w:w="425"/>
        <w:gridCol w:w="1134"/>
        <w:gridCol w:w="4359"/>
      </w:tblGrid>
      <w:tr w:rsidR="006F5A4D" w:rsidRPr="003B2883" w14:paraId="353C0CF5" w14:textId="77777777" w:rsidTr="00547A7D">
        <w:trPr>
          <w:jc w:val="center"/>
          <w:ins w:id="1077" w:author="Gloria Zhu" w:date="2023-02-09T13:46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D81BE50" w14:textId="77777777" w:rsidR="006F5A4D" w:rsidRPr="003B2883" w:rsidRDefault="006F5A4D" w:rsidP="00547A7D">
            <w:pPr>
              <w:pStyle w:val="TAH"/>
              <w:rPr>
                <w:ins w:id="1078" w:author="Gloria Zhu" w:date="2023-02-09T13:46:00Z"/>
              </w:rPr>
            </w:pPr>
            <w:ins w:id="1079" w:author="Gloria Zhu" w:date="2023-02-09T13:46:00Z">
              <w:r w:rsidRPr="003B2883">
                <w:t>Attribute name</w:t>
              </w:r>
            </w:ins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56EC680" w14:textId="77777777" w:rsidR="006F5A4D" w:rsidRPr="003B2883" w:rsidRDefault="006F5A4D" w:rsidP="00547A7D">
            <w:pPr>
              <w:pStyle w:val="TAH"/>
              <w:rPr>
                <w:ins w:id="1080" w:author="Gloria Zhu" w:date="2023-02-09T13:46:00Z"/>
              </w:rPr>
            </w:pPr>
            <w:ins w:id="1081" w:author="Gloria Zhu" w:date="2023-02-09T13:46:00Z">
              <w:r w:rsidRPr="003B2883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5C1E242" w14:textId="77777777" w:rsidR="006F5A4D" w:rsidRPr="003B2883" w:rsidRDefault="006F5A4D" w:rsidP="00547A7D">
            <w:pPr>
              <w:pStyle w:val="TAH"/>
              <w:rPr>
                <w:ins w:id="1082" w:author="Gloria Zhu" w:date="2023-02-09T13:46:00Z"/>
              </w:rPr>
            </w:pPr>
            <w:ins w:id="1083" w:author="Gloria Zhu" w:date="2023-02-09T13:46:00Z">
              <w:r w:rsidRPr="003B2883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A11DBF1" w14:textId="77777777" w:rsidR="006F5A4D" w:rsidRPr="003B2883" w:rsidRDefault="006F5A4D" w:rsidP="00547A7D">
            <w:pPr>
              <w:pStyle w:val="TAH"/>
              <w:rPr>
                <w:ins w:id="1084" w:author="Gloria Zhu" w:date="2023-02-09T13:46:00Z"/>
              </w:rPr>
            </w:pPr>
            <w:ins w:id="1085" w:author="Gloria Zhu" w:date="2023-02-09T13:46:00Z">
              <w:r w:rsidRPr="008B2FDB">
                <w:t>Cardinality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A2F577C" w14:textId="77777777" w:rsidR="006F5A4D" w:rsidRPr="003B2883" w:rsidRDefault="006F5A4D" w:rsidP="00547A7D">
            <w:pPr>
              <w:pStyle w:val="TAH"/>
              <w:rPr>
                <w:ins w:id="1086" w:author="Gloria Zhu" w:date="2023-02-09T13:46:00Z"/>
                <w:rFonts w:cs="Arial"/>
                <w:szCs w:val="18"/>
              </w:rPr>
            </w:pPr>
            <w:ins w:id="1087" w:author="Gloria Zhu" w:date="2023-02-09T13:46:00Z">
              <w:r w:rsidRPr="003B2883"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79111B" w:rsidRPr="003B2883" w14:paraId="2E1CD112" w14:textId="77777777" w:rsidTr="00547A7D">
        <w:trPr>
          <w:jc w:val="center"/>
          <w:ins w:id="1088" w:author="Gloria Zhu" w:date="2023-02-09T13:47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FF009" w14:textId="0456BEBA" w:rsidR="0079111B" w:rsidRDefault="0079111B" w:rsidP="0079111B">
            <w:pPr>
              <w:pStyle w:val="TAL"/>
              <w:rPr>
                <w:ins w:id="1089" w:author="Gloria Zhu" w:date="2023-02-09T13:47:00Z"/>
                <w:noProof/>
              </w:rPr>
            </w:pPr>
            <w:ins w:id="1090" w:author="Gloria Zhu" w:date="2023-02-09T13:50:00Z">
              <w:r>
                <w:rPr>
                  <w:noProof/>
                </w:rPr>
                <w:t>appId</w:t>
              </w:r>
            </w:ins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85361" w14:textId="0EDF9AC6" w:rsidR="0079111B" w:rsidRDefault="0079111B" w:rsidP="0079111B">
            <w:pPr>
              <w:pStyle w:val="TAL"/>
              <w:rPr>
                <w:ins w:id="1091" w:author="Gloria Zhu" w:date="2023-02-09T13:47:00Z"/>
                <w:noProof/>
              </w:rPr>
            </w:pPr>
            <w:ins w:id="1092" w:author="Gloria Zhu" w:date="2023-02-09T13:50:00Z">
              <w:r>
                <w:t>ApplicationId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35601" w14:textId="73722094" w:rsidR="0079111B" w:rsidRDefault="009146D1" w:rsidP="0079111B">
            <w:pPr>
              <w:pStyle w:val="TAC"/>
              <w:rPr>
                <w:ins w:id="1093" w:author="Gloria Zhu" w:date="2023-02-09T13:47:00Z"/>
                <w:noProof/>
              </w:rPr>
            </w:pPr>
            <w:ins w:id="1094" w:author="Gloria Zhu" w:date="2023-02-14T11:56:00Z">
              <w:r>
                <w:rPr>
                  <w:noProof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72CD2" w14:textId="6BA916C7" w:rsidR="0079111B" w:rsidRDefault="0079111B" w:rsidP="0079111B">
            <w:pPr>
              <w:pStyle w:val="TAL"/>
              <w:rPr>
                <w:ins w:id="1095" w:author="Gloria Zhu" w:date="2023-02-09T13:47:00Z"/>
                <w:noProof/>
              </w:rPr>
            </w:pPr>
            <w:ins w:id="1096" w:author="Gloria Zhu" w:date="2023-02-09T13:50:00Z">
              <w:r>
                <w:rPr>
                  <w:noProof/>
                </w:rPr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58884" w14:textId="77777777" w:rsidR="00D46D3B" w:rsidRDefault="0079111B" w:rsidP="00462200">
            <w:pPr>
              <w:pStyle w:val="TAL"/>
              <w:rPr>
                <w:ins w:id="1097" w:author="Frank, 2023-02 v0" w:date="2023-02-16T16:45:00Z"/>
                <w:noProof/>
                <w:lang w:val="en-US"/>
              </w:rPr>
            </w:pPr>
            <w:ins w:id="1098" w:author="Gloria Zhu" w:date="2023-02-09T13:50:00Z">
              <w:r>
                <w:rPr>
                  <w:noProof/>
                </w:rPr>
                <w:t xml:space="preserve">Contains the application identifier. </w:t>
              </w:r>
            </w:ins>
            <w:ins w:id="1099" w:author="Qiuxiang Zhu" w:date="2023-02-16T12:58:00Z">
              <w:r w:rsidR="00FD70FB">
                <w:rPr>
                  <w:rFonts w:cs="Arial"/>
                  <w:szCs w:val="18"/>
                </w:rPr>
                <w:t xml:space="preserve">This IE shall </w:t>
              </w:r>
              <w:r w:rsidR="00D405ED" w:rsidRPr="00D405ED">
                <w:rPr>
                  <w:noProof/>
                  <w:lang w:val="en-US"/>
                </w:rPr>
                <w:t xml:space="preserve">be included when the </w:t>
              </w:r>
            </w:ins>
            <w:ins w:id="1100" w:author="Frank, 2023-02 v0" w:date="2023-02-16T16:34:00Z">
              <w:r w:rsidR="00462200">
                <w:rPr>
                  <w:noProof/>
                  <w:lang w:val="en-US"/>
                </w:rPr>
                <w:t>measurement of granularity is set to "PER_APPLICATION"</w:t>
              </w:r>
            </w:ins>
            <w:ins w:id="1101" w:author="Frank, 2023-02 v0" w:date="2023-02-16T16:45:00Z">
              <w:r w:rsidR="00D46D3B">
                <w:rPr>
                  <w:noProof/>
                  <w:lang w:val="en-US"/>
                </w:rPr>
                <w:t xml:space="preserve">. </w:t>
              </w:r>
            </w:ins>
          </w:p>
          <w:p w14:paraId="1F121A0C" w14:textId="2A875BC1" w:rsidR="0079111B" w:rsidRDefault="00D46D3B" w:rsidP="00462200">
            <w:pPr>
              <w:pStyle w:val="TAL"/>
              <w:rPr>
                <w:ins w:id="1102" w:author="Frank, 2023-02 v0" w:date="2023-02-16T16:50:00Z"/>
                <w:noProof/>
                <w:lang w:val="en-US"/>
              </w:rPr>
            </w:pPr>
            <w:ins w:id="1103" w:author="Frank, 2023-02 v0" w:date="2023-02-16T16:45:00Z">
              <w:r>
                <w:rPr>
                  <w:noProof/>
                  <w:lang w:val="en-US"/>
                </w:rPr>
                <w:t xml:space="preserve">This </w:t>
              </w:r>
            </w:ins>
            <w:ins w:id="1104" w:author="Frank, 2023-02 v0" w:date="2023-02-16T16:46:00Z">
              <w:r w:rsidR="00C17A6E">
                <w:rPr>
                  <w:noProof/>
                  <w:lang w:val="en-US"/>
                </w:rPr>
                <w:t xml:space="preserve">IE may be present </w:t>
              </w:r>
            </w:ins>
            <w:ins w:id="1105" w:author="Frank, 2023-02 v0" w:date="2023-02-16T16:50:00Z">
              <w:r w:rsidR="000A2E55">
                <w:rPr>
                  <w:noProof/>
                  <w:lang w:val="en-US"/>
                </w:rPr>
                <w:t xml:space="preserve">when </w:t>
              </w:r>
            </w:ins>
            <w:ins w:id="1106" w:author="Frank, 2023-02 v0" w:date="2023-02-16T16:46:00Z">
              <w:r w:rsidR="00C17A6E" w:rsidRPr="00D405ED">
                <w:rPr>
                  <w:noProof/>
                  <w:lang w:val="en-US"/>
                </w:rPr>
                <w:t xml:space="preserve">the </w:t>
              </w:r>
              <w:r w:rsidR="00C17A6E">
                <w:rPr>
                  <w:noProof/>
                  <w:lang w:val="en-US"/>
                </w:rPr>
                <w:t xml:space="preserve">measurement of granularity is set </w:t>
              </w:r>
            </w:ins>
            <w:ins w:id="1107" w:author="Frank, 2023-02 v0" w:date="2023-02-16T16:34:00Z">
              <w:r w:rsidR="00462200">
                <w:rPr>
                  <w:noProof/>
                  <w:lang w:val="en-US"/>
                </w:rPr>
                <w:t>"PER FLOW"</w:t>
              </w:r>
            </w:ins>
            <w:ins w:id="1108" w:author="Qiuxiang Zhu" w:date="2023-02-16T12:59:00Z">
              <w:r w:rsidR="00873710">
                <w:rPr>
                  <w:noProof/>
                  <w:lang w:val="en-US"/>
                </w:rPr>
                <w:t>.</w:t>
              </w:r>
            </w:ins>
          </w:p>
          <w:p w14:paraId="25D7D182" w14:textId="61E05E4C" w:rsidR="000A2E55" w:rsidRDefault="000A2E55" w:rsidP="00462200">
            <w:pPr>
              <w:pStyle w:val="TAL"/>
              <w:rPr>
                <w:ins w:id="1109" w:author="Frank, 2023-02 v0" w:date="2023-02-16T16:50:00Z"/>
                <w:noProof/>
                <w:lang w:val="en-US"/>
              </w:rPr>
            </w:pPr>
          </w:p>
          <w:p w14:paraId="72BF4090" w14:textId="737E3D6F" w:rsidR="00462200" w:rsidRPr="000A2E55" w:rsidRDefault="000A2E55" w:rsidP="00462200">
            <w:pPr>
              <w:pStyle w:val="TAL"/>
              <w:rPr>
                <w:ins w:id="1110" w:author="Gloria Zhu" w:date="2023-02-09T13:47:00Z"/>
                <w:noProof/>
                <w:lang w:val="en-US"/>
                <w:rPrChange w:id="1111" w:author="Frank, 2023-02 v0" w:date="2023-02-16T16:50:00Z">
                  <w:rPr>
                    <w:ins w:id="1112" w:author="Gloria Zhu" w:date="2023-02-09T13:47:00Z"/>
                    <w:noProof/>
                  </w:rPr>
                </w:rPrChange>
              </w:rPr>
            </w:pPr>
            <w:ins w:id="1113" w:author="Frank, 2023-02 v0" w:date="2023-02-16T16:50:00Z">
              <w:r>
                <w:rPr>
                  <w:noProof/>
                  <w:lang w:val="en-US"/>
                </w:rPr>
                <w:t>(NOTE)</w:t>
              </w:r>
            </w:ins>
          </w:p>
        </w:tc>
      </w:tr>
      <w:tr w:rsidR="006E6A88" w:rsidRPr="003B2883" w14:paraId="7E48C8F9" w14:textId="77777777" w:rsidTr="00547A7D">
        <w:trPr>
          <w:jc w:val="center"/>
          <w:ins w:id="1114" w:author="Gloria Zhu" w:date="2023-02-09T13:53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FE9D6" w14:textId="49013225" w:rsidR="006E6A88" w:rsidRDefault="006E6A88" w:rsidP="006E6A88">
            <w:pPr>
              <w:pStyle w:val="TAL"/>
              <w:rPr>
                <w:ins w:id="1115" w:author="Gloria Zhu" w:date="2023-02-09T13:53:00Z"/>
                <w:noProof/>
              </w:rPr>
            </w:pPr>
            <w:ins w:id="1116" w:author="Gloria Zhu" w:date="2023-02-09T14:54:00Z">
              <w:r>
                <w:rPr>
                  <w:noProof/>
                </w:rPr>
                <w:t>flow</w:t>
              </w:r>
            </w:ins>
            <w:ins w:id="1117" w:author="Qiuxiang Zhu" w:date="2023-02-16T11:58:00Z">
              <w:r>
                <w:rPr>
                  <w:noProof/>
                </w:rPr>
                <w:t>Info</w:t>
              </w:r>
            </w:ins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A8A37" w14:textId="41BAD43E" w:rsidR="006E6A88" w:rsidRDefault="006E6A88" w:rsidP="006E6A88">
            <w:pPr>
              <w:pStyle w:val="TAL"/>
              <w:rPr>
                <w:ins w:id="1118" w:author="Gloria Zhu" w:date="2023-02-09T13:53:00Z"/>
              </w:rPr>
            </w:pPr>
            <w:ins w:id="1119" w:author="Gloria Zhu" w:date="2023-02-09T14:54:00Z">
              <w:r>
                <w:rPr>
                  <w:noProof/>
                </w:rPr>
                <w:t>Flow</w:t>
              </w:r>
            </w:ins>
            <w:ins w:id="1120" w:author="Qiuxiang Zhu" w:date="2023-02-16T11:56:00Z">
              <w:r>
                <w:rPr>
                  <w:noProof/>
                </w:rPr>
                <w:t>Info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520CB" w14:textId="3A101F88" w:rsidR="006E6A88" w:rsidRDefault="006E6A88" w:rsidP="006E6A88">
            <w:pPr>
              <w:pStyle w:val="TAC"/>
              <w:rPr>
                <w:ins w:id="1121" w:author="Gloria Zhu" w:date="2023-02-09T13:53:00Z"/>
                <w:noProof/>
              </w:rPr>
            </w:pPr>
            <w:ins w:id="1122" w:author="Gloria Zhu" w:date="2023-02-14T11:56:00Z">
              <w: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7EA28" w14:textId="2D3DE865" w:rsidR="006E6A88" w:rsidRDefault="006E6A88" w:rsidP="006E6A88">
            <w:pPr>
              <w:pStyle w:val="TAL"/>
              <w:rPr>
                <w:ins w:id="1123" w:author="Gloria Zhu" w:date="2023-02-09T13:53:00Z"/>
                <w:noProof/>
              </w:rPr>
            </w:pPr>
            <w:ins w:id="1124" w:author="Qiuxiang Zhu" w:date="2023-02-16T12:06:00Z">
              <w:r>
                <w:rPr>
                  <w:noProof/>
                </w:rPr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89007" w14:textId="77777777" w:rsidR="006E6A88" w:rsidRDefault="006E6A88" w:rsidP="006E6A88">
            <w:pPr>
              <w:pStyle w:val="TAL"/>
              <w:rPr>
                <w:ins w:id="1125" w:author="Frank, 2023-02 v0" w:date="2023-02-16T16:50:00Z"/>
              </w:rPr>
            </w:pPr>
            <w:ins w:id="1126" w:author="Gloria Zhu" w:date="2023-02-16T15:02:00Z">
              <w:r>
                <w:rPr>
                  <w:rFonts w:cs="Arial" w:hint="eastAsia"/>
                  <w:szCs w:val="18"/>
                  <w:lang w:eastAsia="zh-CN"/>
                </w:rPr>
                <w:t>Contains the</w:t>
              </w:r>
              <w:r>
                <w:rPr>
                  <w:rFonts w:cs="Arial"/>
                  <w:szCs w:val="18"/>
                  <w:lang w:eastAsia="zh-CN"/>
                </w:rPr>
                <w:t xml:space="preserve"> IP</w:t>
              </w:r>
              <w:r>
                <w:rPr>
                  <w:rFonts w:cs="Arial" w:hint="eastAsia"/>
                  <w:szCs w:val="18"/>
                  <w:lang w:eastAsia="zh-CN"/>
                </w:rPr>
                <w:t xml:space="preserve"> data flow i</w:t>
              </w:r>
              <w:r>
                <w:rPr>
                  <w:rFonts w:cs="Arial"/>
                  <w:szCs w:val="18"/>
                  <w:lang w:eastAsia="zh-CN"/>
                </w:rPr>
                <w:t>nformation</w:t>
              </w:r>
            </w:ins>
            <w:ins w:id="1127" w:author="Gloria Zhu" w:date="2023-02-09T14:54:00Z">
              <w:r>
                <w:t xml:space="preserve">. </w:t>
              </w:r>
            </w:ins>
            <w:ins w:id="1128" w:author="Gloria Zhu" w:date="2023-02-15T07:50:00Z">
              <w:r>
                <w:rPr>
                  <w:noProof/>
                </w:rPr>
                <w:t xml:space="preserve">Shall be included </w:t>
              </w:r>
              <w:r>
                <w:t>w</w:t>
              </w:r>
              <w:r w:rsidRPr="00653C82">
                <w:t xml:space="preserve">hen </w:t>
              </w:r>
            </w:ins>
            <w:ins w:id="1129" w:author="Frank, 2023-02 v0" w:date="2023-02-16T16:50:00Z">
              <w:r w:rsidR="000A2E55" w:rsidRPr="00D405ED">
                <w:rPr>
                  <w:noProof/>
                  <w:lang w:val="en-US"/>
                </w:rPr>
                <w:t xml:space="preserve">the </w:t>
              </w:r>
              <w:r w:rsidR="000A2E55">
                <w:rPr>
                  <w:noProof/>
                  <w:lang w:val="en-US"/>
                </w:rPr>
                <w:t>measurement of granularity is set "PER FLOW</w:t>
              </w:r>
              <w:r w:rsidR="000A2E55">
                <w:t>"</w:t>
              </w:r>
            </w:ins>
            <w:ins w:id="1130" w:author="Gloria Zhu" w:date="2023-02-15T07:50:00Z">
              <w:r>
                <w:t>.</w:t>
              </w:r>
            </w:ins>
          </w:p>
          <w:p w14:paraId="21520FFA" w14:textId="77777777" w:rsidR="000A2E55" w:rsidRDefault="000A2E55" w:rsidP="006E6A88">
            <w:pPr>
              <w:pStyle w:val="TAL"/>
              <w:rPr>
                <w:ins w:id="1131" w:author="Frank, 2023-02 v0" w:date="2023-02-16T16:51:00Z"/>
                <w:noProof/>
              </w:rPr>
            </w:pPr>
          </w:p>
          <w:p w14:paraId="4FFED546" w14:textId="648FCD9C" w:rsidR="000A2E55" w:rsidRDefault="000A2E55" w:rsidP="006E6A88">
            <w:pPr>
              <w:pStyle w:val="TAL"/>
              <w:rPr>
                <w:ins w:id="1132" w:author="Gloria Zhu" w:date="2023-02-09T13:53:00Z"/>
                <w:noProof/>
              </w:rPr>
            </w:pPr>
            <w:ins w:id="1133" w:author="Frank, 2023-02 v0" w:date="2023-02-16T16:51:00Z">
              <w:r>
                <w:rPr>
                  <w:noProof/>
                </w:rPr>
                <w:t>(NOTE)</w:t>
              </w:r>
            </w:ins>
          </w:p>
        </w:tc>
      </w:tr>
      <w:tr w:rsidR="006E6A88" w:rsidRPr="003B2883" w14:paraId="16DD0265" w14:textId="77777777" w:rsidTr="00547A7D">
        <w:trPr>
          <w:jc w:val="center"/>
          <w:ins w:id="1134" w:author="Gloria Zhu" w:date="2023-02-09T15:44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AA67D" w14:textId="4A525698" w:rsidR="006E6A88" w:rsidRDefault="006E6A88" w:rsidP="006E6A88">
            <w:pPr>
              <w:pStyle w:val="TAL"/>
              <w:rPr>
                <w:ins w:id="1135" w:author="Gloria Zhu" w:date="2023-02-09T15:44:00Z"/>
                <w:noProof/>
              </w:rPr>
            </w:pPr>
            <w:ins w:id="1136" w:author="Gloria Zhu" w:date="2023-02-09T16:48:00Z">
              <w:r w:rsidRPr="00BD6F46">
                <w:t>totalVolume</w:t>
              </w:r>
            </w:ins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1CAF9" w14:textId="53D0E5A7" w:rsidR="006E6A88" w:rsidRDefault="006E6A88" w:rsidP="006E6A88">
            <w:pPr>
              <w:pStyle w:val="TAL"/>
              <w:rPr>
                <w:ins w:id="1137" w:author="Gloria Zhu" w:date="2023-02-09T15:44:00Z"/>
                <w:noProof/>
              </w:rPr>
            </w:pPr>
            <w:ins w:id="1138" w:author="Gloria Zhu" w:date="2023-02-09T16:48:00Z">
              <w:r w:rsidRPr="00BD6F46">
                <w:t>Uint64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489D3" w14:textId="5B5FBE9A" w:rsidR="006E6A88" w:rsidRDefault="006E6A88" w:rsidP="006E6A88">
            <w:pPr>
              <w:pStyle w:val="TAC"/>
              <w:rPr>
                <w:ins w:id="1139" w:author="Gloria Zhu" w:date="2023-02-09T15:44:00Z"/>
              </w:rPr>
            </w:pPr>
            <w:ins w:id="1140" w:author="Gloria Zhu" w:date="2023-02-09T16:48:00Z">
              <w:r w:rsidRPr="00BD6F46">
                <w:rPr>
                  <w:szCs w:val="18"/>
                  <w:lang w:bidi="ar-IQ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8358D" w14:textId="7C59A153" w:rsidR="006E6A88" w:rsidRDefault="006E6A88" w:rsidP="006E6A88">
            <w:pPr>
              <w:pStyle w:val="TAL"/>
              <w:rPr>
                <w:ins w:id="1141" w:author="Gloria Zhu" w:date="2023-02-09T15:44:00Z"/>
              </w:rPr>
            </w:pPr>
            <w:ins w:id="1142" w:author="Gloria Zhu" w:date="2023-02-09T16:48:00Z">
              <w:r w:rsidRPr="00BD6F46">
                <w:rPr>
                  <w:rFonts w:hint="eastAsia"/>
                  <w:lang w:eastAsia="zh-CN" w:bidi="ar-IQ"/>
                </w:rPr>
                <w:t>0</w:t>
              </w:r>
              <w:r w:rsidRPr="00BD6F46">
                <w:rPr>
                  <w:lang w:eastAsia="zh-CN" w:bidi="ar-IQ"/>
                </w:rPr>
                <w:t>..</w:t>
              </w:r>
              <w:r w:rsidRPr="00BD6F46">
                <w:rPr>
                  <w:rFonts w:hint="eastAsia"/>
                  <w:lang w:eastAsia="zh-CN" w:bidi="ar-IQ"/>
                </w:rPr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B2A28" w14:textId="13D1171A" w:rsidR="006E6A88" w:rsidRDefault="006E6A88" w:rsidP="006E6A88">
            <w:pPr>
              <w:pStyle w:val="TAL"/>
              <w:rPr>
                <w:ins w:id="1143" w:author="Gloria Zhu" w:date="2023-02-09T15:44:00Z"/>
                <w:lang w:val="en-US"/>
              </w:rPr>
            </w:pPr>
            <w:ins w:id="1144" w:author="Gloria Zhu" w:date="2023-02-09T16:48:00Z">
              <w:r w:rsidRPr="00BD6F46">
                <w:t xml:space="preserve">This </w:t>
              </w:r>
            </w:ins>
            <w:ins w:id="1145" w:author="Gloria Zhu" w:date="2023-02-09T16:59:00Z">
              <w:r>
                <w:t>IE</w:t>
              </w:r>
            </w:ins>
            <w:ins w:id="1146" w:author="Gloria Zhu" w:date="2023-02-09T16:48:00Z">
              <w:r w:rsidRPr="00BD6F46">
                <w:t xml:space="preserve"> </w:t>
              </w:r>
            </w:ins>
            <w:ins w:id="1147" w:author="Gloria Zhu" w:date="2023-02-09T16:59:00Z">
              <w:r>
                <w:t>indicates</w:t>
              </w:r>
            </w:ins>
            <w:ins w:id="1148" w:author="Gloria Zhu" w:date="2023-02-09T16:48:00Z">
              <w:r w:rsidRPr="00BD6F46">
                <w:t xml:space="preserve"> the amount of </w:t>
              </w:r>
              <w:r>
                <w:t>used</w:t>
              </w:r>
              <w:r w:rsidRPr="00BD6F46">
                <w:t xml:space="preserve"> volume</w:t>
              </w:r>
              <w:r w:rsidRPr="00CD111C">
                <w:t xml:space="preserve"> (bytes)</w:t>
              </w:r>
              <w:r w:rsidRPr="00BD6F46">
                <w:t xml:space="preserve"> in both uplink and downlink directions.</w:t>
              </w:r>
            </w:ins>
          </w:p>
        </w:tc>
      </w:tr>
      <w:tr w:rsidR="006E6A88" w:rsidRPr="003B2883" w14:paraId="6CD2BA7B" w14:textId="77777777" w:rsidTr="00547A7D">
        <w:trPr>
          <w:jc w:val="center"/>
          <w:ins w:id="1149" w:author="Gloria Zhu" w:date="2023-02-09T15:46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00DD7" w14:textId="24C7A9BE" w:rsidR="006E6A88" w:rsidRDefault="006E6A88" w:rsidP="006E6A88">
            <w:pPr>
              <w:pStyle w:val="TAL"/>
              <w:rPr>
                <w:ins w:id="1150" w:author="Gloria Zhu" w:date="2023-02-09T15:46:00Z"/>
                <w:noProof/>
              </w:rPr>
            </w:pPr>
            <w:ins w:id="1151" w:author="Gloria Zhu" w:date="2023-02-09T16:48:00Z">
              <w:r w:rsidRPr="00BD6F46">
                <w:t>uplinkVolume</w:t>
              </w:r>
            </w:ins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FD969" w14:textId="1AC79FD0" w:rsidR="006E6A88" w:rsidRDefault="006E6A88" w:rsidP="006E6A88">
            <w:pPr>
              <w:pStyle w:val="TAL"/>
              <w:rPr>
                <w:ins w:id="1152" w:author="Gloria Zhu" w:date="2023-02-09T15:46:00Z"/>
                <w:noProof/>
              </w:rPr>
            </w:pPr>
            <w:ins w:id="1153" w:author="Gloria Zhu" w:date="2023-02-09T16:48:00Z">
              <w:r w:rsidRPr="00BD6F46">
                <w:t>Uint64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43EA0" w14:textId="6DB607C1" w:rsidR="006E6A88" w:rsidRDefault="006E6A88" w:rsidP="006E6A88">
            <w:pPr>
              <w:pStyle w:val="TAC"/>
              <w:rPr>
                <w:ins w:id="1154" w:author="Gloria Zhu" w:date="2023-02-09T15:46:00Z"/>
              </w:rPr>
            </w:pPr>
            <w:ins w:id="1155" w:author="Gloria Zhu" w:date="2023-02-09T16:48:00Z">
              <w:r w:rsidRPr="00BD6F46">
                <w:rPr>
                  <w:szCs w:val="18"/>
                  <w:lang w:bidi="ar-IQ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363C8" w14:textId="07FA4B7F" w:rsidR="006E6A88" w:rsidRDefault="006E6A88" w:rsidP="006E6A88">
            <w:pPr>
              <w:pStyle w:val="TAL"/>
              <w:rPr>
                <w:ins w:id="1156" w:author="Gloria Zhu" w:date="2023-02-09T15:46:00Z"/>
              </w:rPr>
            </w:pPr>
            <w:ins w:id="1157" w:author="Gloria Zhu" w:date="2023-02-09T16:48:00Z">
              <w:r w:rsidRPr="00BD6F46">
                <w:rPr>
                  <w:rFonts w:hint="eastAsia"/>
                  <w:lang w:eastAsia="zh-CN" w:bidi="ar-IQ"/>
                </w:rPr>
                <w:t>0</w:t>
              </w:r>
              <w:r w:rsidRPr="00BD6F46">
                <w:rPr>
                  <w:lang w:eastAsia="zh-CN" w:bidi="ar-IQ"/>
                </w:rPr>
                <w:t>..</w:t>
              </w:r>
              <w:r w:rsidRPr="00BD6F46">
                <w:rPr>
                  <w:rFonts w:hint="eastAsia"/>
                  <w:lang w:eastAsia="zh-CN" w:bidi="ar-IQ"/>
                </w:rPr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7B976" w14:textId="0BB4080C" w:rsidR="006E6A88" w:rsidRDefault="006E6A88" w:rsidP="006E6A88">
            <w:pPr>
              <w:pStyle w:val="TAL"/>
              <w:rPr>
                <w:ins w:id="1158" w:author="Gloria Zhu" w:date="2023-02-09T15:46:00Z"/>
                <w:lang w:val="en-US"/>
              </w:rPr>
            </w:pPr>
            <w:ins w:id="1159" w:author="Gloria Zhu" w:date="2023-02-09T16:48:00Z">
              <w:r w:rsidRPr="00BD6F46">
                <w:t xml:space="preserve">This </w:t>
              </w:r>
            </w:ins>
            <w:ins w:id="1160" w:author="Gloria Zhu" w:date="2023-02-09T16:59:00Z">
              <w:r>
                <w:t>IE</w:t>
              </w:r>
            </w:ins>
            <w:ins w:id="1161" w:author="Gloria Zhu" w:date="2023-02-09T16:48:00Z">
              <w:r w:rsidRPr="00BD6F46">
                <w:t xml:space="preserve"> </w:t>
              </w:r>
            </w:ins>
            <w:ins w:id="1162" w:author="Gloria Zhu" w:date="2023-02-09T16:59:00Z">
              <w:r>
                <w:t>indicates</w:t>
              </w:r>
            </w:ins>
            <w:ins w:id="1163" w:author="Gloria Zhu" w:date="2023-02-09T16:48:00Z">
              <w:r w:rsidRPr="00BD6F46">
                <w:t xml:space="preserve"> the amount of </w:t>
              </w:r>
              <w:r>
                <w:t>used</w:t>
              </w:r>
              <w:r w:rsidRPr="00BD6F46">
                <w:t xml:space="preserve"> volume </w:t>
              </w:r>
              <w:r w:rsidRPr="00CD111C">
                <w:t xml:space="preserve">(bytes) </w:t>
              </w:r>
              <w:r w:rsidRPr="00BD6F46">
                <w:t>in uplink direction.</w:t>
              </w:r>
            </w:ins>
          </w:p>
        </w:tc>
      </w:tr>
      <w:tr w:rsidR="006E6A88" w:rsidRPr="003B2883" w14:paraId="490791D8" w14:textId="77777777" w:rsidTr="00547A7D">
        <w:trPr>
          <w:jc w:val="center"/>
          <w:ins w:id="1164" w:author="Gloria Zhu" w:date="2023-02-09T15:46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2D8F7" w14:textId="2ACD47AD" w:rsidR="006E6A88" w:rsidRDefault="006E6A88" w:rsidP="006E6A88">
            <w:pPr>
              <w:pStyle w:val="TAL"/>
              <w:rPr>
                <w:ins w:id="1165" w:author="Gloria Zhu" w:date="2023-02-09T15:46:00Z"/>
                <w:noProof/>
              </w:rPr>
            </w:pPr>
            <w:ins w:id="1166" w:author="Gloria Zhu" w:date="2023-02-09T16:48:00Z">
              <w:r w:rsidRPr="00BD6F46">
                <w:t>downlinkVolume</w:t>
              </w:r>
            </w:ins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A2B3D" w14:textId="204393A3" w:rsidR="006E6A88" w:rsidRDefault="006E6A88" w:rsidP="006E6A88">
            <w:pPr>
              <w:pStyle w:val="TAL"/>
              <w:rPr>
                <w:ins w:id="1167" w:author="Gloria Zhu" w:date="2023-02-09T15:46:00Z"/>
                <w:noProof/>
              </w:rPr>
            </w:pPr>
            <w:ins w:id="1168" w:author="Gloria Zhu" w:date="2023-02-09T16:48:00Z">
              <w:r w:rsidRPr="00BD6F46">
                <w:t>Uint64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97CC8" w14:textId="060156B6" w:rsidR="006E6A88" w:rsidRDefault="006E6A88" w:rsidP="006E6A88">
            <w:pPr>
              <w:pStyle w:val="TAC"/>
              <w:rPr>
                <w:ins w:id="1169" w:author="Gloria Zhu" w:date="2023-02-09T15:46:00Z"/>
              </w:rPr>
            </w:pPr>
            <w:ins w:id="1170" w:author="Gloria Zhu" w:date="2023-02-09T16:48:00Z">
              <w:r w:rsidRPr="00BD6F46">
                <w:rPr>
                  <w:szCs w:val="18"/>
                  <w:lang w:bidi="ar-IQ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4E94A" w14:textId="62E7A137" w:rsidR="006E6A88" w:rsidRDefault="006E6A88" w:rsidP="006E6A88">
            <w:pPr>
              <w:pStyle w:val="TAL"/>
              <w:rPr>
                <w:ins w:id="1171" w:author="Gloria Zhu" w:date="2023-02-09T15:46:00Z"/>
              </w:rPr>
            </w:pPr>
            <w:ins w:id="1172" w:author="Gloria Zhu" w:date="2023-02-09T16:48:00Z">
              <w:r w:rsidRPr="00BD6F46">
                <w:rPr>
                  <w:rFonts w:hint="eastAsia"/>
                  <w:lang w:eastAsia="zh-CN" w:bidi="ar-IQ"/>
                </w:rPr>
                <w:t>0</w:t>
              </w:r>
              <w:r w:rsidRPr="00BD6F46">
                <w:rPr>
                  <w:lang w:eastAsia="zh-CN" w:bidi="ar-IQ"/>
                </w:rPr>
                <w:t>..</w:t>
              </w:r>
              <w:r w:rsidRPr="00BD6F46">
                <w:rPr>
                  <w:rFonts w:hint="eastAsia"/>
                  <w:lang w:eastAsia="zh-CN" w:bidi="ar-IQ"/>
                </w:rPr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66D30" w14:textId="40CDFD76" w:rsidR="006E6A88" w:rsidRDefault="006E6A88" w:rsidP="006E6A88">
            <w:pPr>
              <w:pStyle w:val="TAL"/>
              <w:rPr>
                <w:ins w:id="1173" w:author="Gloria Zhu" w:date="2023-02-09T15:46:00Z"/>
                <w:lang w:val="en-US"/>
              </w:rPr>
            </w:pPr>
            <w:ins w:id="1174" w:author="Gloria Zhu" w:date="2023-02-09T16:48:00Z">
              <w:r w:rsidRPr="00BD6F46">
                <w:t xml:space="preserve">This </w:t>
              </w:r>
            </w:ins>
            <w:ins w:id="1175" w:author="Gloria Zhu" w:date="2023-02-09T16:59:00Z">
              <w:r>
                <w:t>IE</w:t>
              </w:r>
            </w:ins>
            <w:ins w:id="1176" w:author="Gloria Zhu" w:date="2023-02-09T16:48:00Z">
              <w:r w:rsidRPr="00BD6F46">
                <w:t xml:space="preserve"> </w:t>
              </w:r>
            </w:ins>
            <w:ins w:id="1177" w:author="Gloria Zhu" w:date="2023-02-09T16:59:00Z">
              <w:r>
                <w:t>indicates</w:t>
              </w:r>
            </w:ins>
            <w:ins w:id="1178" w:author="Gloria Zhu" w:date="2023-02-09T16:48:00Z">
              <w:r w:rsidRPr="00BD6F46">
                <w:t xml:space="preserve"> the amount of </w:t>
              </w:r>
              <w:r>
                <w:t>used</w:t>
              </w:r>
              <w:r w:rsidRPr="00BD6F46">
                <w:t xml:space="preserve"> volume</w:t>
              </w:r>
              <w:r w:rsidRPr="00CD111C">
                <w:t xml:space="preserve"> (bytes)</w:t>
              </w:r>
              <w:r w:rsidRPr="00BD6F46">
                <w:t xml:space="preserve"> in downlink direction.</w:t>
              </w:r>
            </w:ins>
          </w:p>
        </w:tc>
      </w:tr>
      <w:tr w:rsidR="006E6A88" w:rsidRPr="003B2883" w14:paraId="0C62111C" w14:textId="77777777" w:rsidTr="00547A7D">
        <w:trPr>
          <w:jc w:val="center"/>
          <w:ins w:id="1179" w:author="Gloria Zhu" w:date="2023-02-09T16:50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7A5C8" w14:textId="7E36E9E6" w:rsidR="006E6A88" w:rsidRPr="00BD6F46" w:rsidRDefault="006E6A88" w:rsidP="006E6A88">
            <w:pPr>
              <w:pStyle w:val="TAL"/>
              <w:rPr>
                <w:ins w:id="1180" w:author="Gloria Zhu" w:date="2023-02-09T16:50:00Z"/>
              </w:rPr>
            </w:pPr>
            <w:ins w:id="1181" w:author="Gloria Zhu" w:date="2023-02-09T16:57:00Z">
              <w:r>
                <w:rPr>
                  <w:lang w:eastAsia="zh-CN"/>
                </w:rPr>
                <w:t>t</w:t>
              </w:r>
            </w:ins>
            <w:ins w:id="1182" w:author="Gloria Zhu" w:date="2023-02-09T16:56:00Z">
              <w:r w:rsidRPr="00441CD0">
                <w:rPr>
                  <w:lang w:eastAsia="zh-CN"/>
                </w:rPr>
                <w:t>otalNumber</w:t>
              </w:r>
            </w:ins>
            <w:ins w:id="1183" w:author="Gloria Zhu" w:date="2023-02-09T16:57:00Z">
              <w:r>
                <w:rPr>
                  <w:lang w:eastAsia="zh-CN"/>
                </w:rPr>
                <w:t>O</w:t>
              </w:r>
            </w:ins>
            <w:ins w:id="1184" w:author="Gloria Zhu" w:date="2023-02-09T16:56:00Z">
              <w:r w:rsidRPr="00441CD0">
                <w:rPr>
                  <w:lang w:eastAsia="zh-CN"/>
                </w:rPr>
                <w:t>fPackets</w:t>
              </w:r>
            </w:ins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FA632" w14:textId="5F2EDC2B" w:rsidR="006E6A88" w:rsidRPr="00BD6F46" w:rsidRDefault="006E6A88" w:rsidP="006E6A88">
            <w:pPr>
              <w:pStyle w:val="TAL"/>
              <w:rPr>
                <w:ins w:id="1185" w:author="Gloria Zhu" w:date="2023-02-09T16:50:00Z"/>
              </w:rPr>
            </w:pPr>
            <w:ins w:id="1186" w:author="Gloria Zhu" w:date="2023-02-09T16:56:00Z">
              <w:r w:rsidRPr="00BD6F46">
                <w:t>Uint64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7C360" w14:textId="23C14E17" w:rsidR="006E6A88" w:rsidRPr="00BD6F46" w:rsidRDefault="006E6A88" w:rsidP="006E6A88">
            <w:pPr>
              <w:pStyle w:val="TAC"/>
              <w:rPr>
                <w:ins w:id="1187" w:author="Gloria Zhu" w:date="2023-02-09T16:50:00Z"/>
                <w:szCs w:val="18"/>
                <w:lang w:bidi="ar-IQ"/>
              </w:rPr>
            </w:pPr>
            <w:ins w:id="1188" w:author="Gloria Zhu" w:date="2023-02-09T16:56:00Z">
              <w:r w:rsidRPr="00BD6F46">
                <w:rPr>
                  <w:szCs w:val="18"/>
                  <w:lang w:bidi="ar-IQ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F1357" w14:textId="49DD947B" w:rsidR="006E6A88" w:rsidRPr="00BD6F46" w:rsidRDefault="006E6A88" w:rsidP="006E6A88">
            <w:pPr>
              <w:pStyle w:val="TAL"/>
              <w:rPr>
                <w:ins w:id="1189" w:author="Gloria Zhu" w:date="2023-02-09T16:50:00Z"/>
                <w:lang w:eastAsia="zh-CN" w:bidi="ar-IQ"/>
              </w:rPr>
            </w:pPr>
            <w:ins w:id="1190" w:author="Gloria Zhu" w:date="2023-02-09T16:56:00Z">
              <w:r w:rsidRPr="00BD6F46">
                <w:rPr>
                  <w:rFonts w:hint="eastAsia"/>
                  <w:lang w:eastAsia="zh-CN" w:bidi="ar-IQ"/>
                </w:rPr>
                <w:t>0</w:t>
              </w:r>
              <w:r w:rsidRPr="00BD6F46">
                <w:rPr>
                  <w:lang w:eastAsia="zh-CN" w:bidi="ar-IQ"/>
                </w:rPr>
                <w:t>..</w:t>
              </w:r>
              <w:r w:rsidRPr="00BD6F46">
                <w:rPr>
                  <w:rFonts w:hint="eastAsia"/>
                  <w:lang w:eastAsia="zh-CN" w:bidi="ar-IQ"/>
                </w:rPr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5C5CC" w14:textId="64B370A4" w:rsidR="006E6A88" w:rsidRPr="00BD6F46" w:rsidRDefault="006E6A88" w:rsidP="006E6A88">
            <w:pPr>
              <w:pStyle w:val="TAL"/>
              <w:rPr>
                <w:ins w:id="1191" w:author="Gloria Zhu" w:date="2023-02-09T16:50:00Z"/>
              </w:rPr>
            </w:pPr>
            <w:ins w:id="1192" w:author="Gloria Zhu" w:date="2023-02-09T17:00:00Z">
              <w:r w:rsidRPr="00BD6F46">
                <w:t xml:space="preserve">This </w:t>
              </w:r>
              <w:r>
                <w:t>IE</w:t>
              </w:r>
              <w:r w:rsidRPr="00BD6F46">
                <w:t xml:space="preserve"> </w:t>
              </w:r>
              <w:r>
                <w:t>indicates</w:t>
              </w:r>
              <w:r w:rsidRPr="00BD6F46">
                <w:t xml:space="preserve"> the </w:t>
              </w:r>
              <w:r w:rsidRPr="00653C82">
                <w:t xml:space="preserve">number of packets </w:t>
              </w:r>
            </w:ins>
            <w:ins w:id="1193" w:author="Gloria Zhu" w:date="2023-02-09T17:02:00Z">
              <w:r w:rsidRPr="001A7CA8">
                <w:t xml:space="preserve">transferred </w:t>
              </w:r>
            </w:ins>
            <w:ins w:id="1194" w:author="Gloria Zhu" w:date="2023-02-09T17:01:00Z">
              <w:r>
                <w:t xml:space="preserve">in both </w:t>
              </w:r>
              <w:r w:rsidRPr="00BD6F46">
                <w:t>uplink and downlink directions.</w:t>
              </w:r>
            </w:ins>
          </w:p>
        </w:tc>
      </w:tr>
      <w:tr w:rsidR="006E6A88" w:rsidRPr="003B2883" w14:paraId="79DF9092" w14:textId="77777777" w:rsidTr="00547A7D">
        <w:trPr>
          <w:jc w:val="center"/>
          <w:ins w:id="1195" w:author="Gloria Zhu" w:date="2023-02-09T16:51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59C0A" w14:textId="12E0CED0" w:rsidR="006E6A88" w:rsidRPr="00BD6F46" w:rsidRDefault="006E6A88" w:rsidP="006E6A88">
            <w:pPr>
              <w:pStyle w:val="TAL"/>
              <w:rPr>
                <w:ins w:id="1196" w:author="Gloria Zhu" w:date="2023-02-09T16:51:00Z"/>
              </w:rPr>
            </w:pPr>
            <w:ins w:id="1197" w:author="Gloria Zhu" w:date="2023-02-09T16:57:00Z">
              <w:r>
                <w:rPr>
                  <w:lang w:eastAsia="zh-CN"/>
                </w:rPr>
                <w:t>u</w:t>
              </w:r>
            </w:ins>
            <w:ins w:id="1198" w:author="Gloria Zhu" w:date="2023-02-09T16:56:00Z">
              <w:r w:rsidRPr="00441CD0">
                <w:rPr>
                  <w:lang w:eastAsia="zh-CN"/>
                </w:rPr>
                <w:t>plinkNumber</w:t>
              </w:r>
            </w:ins>
            <w:ins w:id="1199" w:author="Gloria Zhu" w:date="2023-02-09T16:57:00Z">
              <w:r>
                <w:rPr>
                  <w:lang w:eastAsia="zh-CN"/>
                </w:rPr>
                <w:t>O</w:t>
              </w:r>
            </w:ins>
            <w:ins w:id="1200" w:author="Gloria Zhu" w:date="2023-02-09T16:56:00Z">
              <w:r w:rsidRPr="00441CD0">
                <w:rPr>
                  <w:lang w:eastAsia="zh-CN"/>
                </w:rPr>
                <w:t>f</w:t>
              </w:r>
            </w:ins>
            <w:ins w:id="1201" w:author="Gloria Zhu" w:date="2023-02-09T16:58:00Z">
              <w:r>
                <w:rPr>
                  <w:lang w:eastAsia="zh-CN"/>
                </w:rPr>
                <w:t>P</w:t>
              </w:r>
            </w:ins>
            <w:ins w:id="1202" w:author="Gloria Zhu" w:date="2023-02-09T16:56:00Z">
              <w:r w:rsidRPr="00441CD0">
                <w:rPr>
                  <w:lang w:eastAsia="zh-CN"/>
                </w:rPr>
                <w:t>ackets</w:t>
              </w:r>
            </w:ins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FE267" w14:textId="0ED51223" w:rsidR="006E6A88" w:rsidRPr="00BD6F46" w:rsidRDefault="006E6A88" w:rsidP="006E6A88">
            <w:pPr>
              <w:pStyle w:val="TAL"/>
              <w:rPr>
                <w:ins w:id="1203" w:author="Gloria Zhu" w:date="2023-02-09T16:51:00Z"/>
              </w:rPr>
            </w:pPr>
            <w:ins w:id="1204" w:author="Gloria Zhu" w:date="2023-02-09T16:57:00Z">
              <w:r w:rsidRPr="00BD6F46">
                <w:t>Uint64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D8128" w14:textId="1F2573CD" w:rsidR="006E6A88" w:rsidRPr="00BD6F46" w:rsidRDefault="006E6A88" w:rsidP="006E6A88">
            <w:pPr>
              <w:pStyle w:val="TAC"/>
              <w:rPr>
                <w:ins w:id="1205" w:author="Gloria Zhu" w:date="2023-02-09T16:51:00Z"/>
                <w:szCs w:val="18"/>
                <w:lang w:bidi="ar-IQ"/>
              </w:rPr>
            </w:pPr>
            <w:ins w:id="1206" w:author="Gloria Zhu" w:date="2023-02-09T16:57:00Z">
              <w:r w:rsidRPr="00BD6F46">
                <w:rPr>
                  <w:szCs w:val="18"/>
                  <w:lang w:bidi="ar-IQ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09933" w14:textId="7AD843F4" w:rsidR="006E6A88" w:rsidRPr="00BD6F46" w:rsidRDefault="006E6A88" w:rsidP="006E6A88">
            <w:pPr>
              <w:pStyle w:val="TAL"/>
              <w:rPr>
                <w:ins w:id="1207" w:author="Gloria Zhu" w:date="2023-02-09T16:51:00Z"/>
                <w:lang w:eastAsia="zh-CN" w:bidi="ar-IQ"/>
              </w:rPr>
            </w:pPr>
            <w:ins w:id="1208" w:author="Gloria Zhu" w:date="2023-02-09T16:57:00Z">
              <w:r w:rsidRPr="00BD6F46">
                <w:rPr>
                  <w:rFonts w:hint="eastAsia"/>
                  <w:lang w:eastAsia="zh-CN" w:bidi="ar-IQ"/>
                </w:rPr>
                <w:t>0</w:t>
              </w:r>
              <w:r w:rsidRPr="00BD6F46">
                <w:rPr>
                  <w:lang w:eastAsia="zh-CN" w:bidi="ar-IQ"/>
                </w:rPr>
                <w:t>..</w:t>
              </w:r>
              <w:r w:rsidRPr="00BD6F46">
                <w:rPr>
                  <w:rFonts w:hint="eastAsia"/>
                  <w:lang w:eastAsia="zh-CN" w:bidi="ar-IQ"/>
                </w:rPr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1FFCF" w14:textId="5BEA3A92" w:rsidR="006E6A88" w:rsidRPr="00BD6F46" w:rsidRDefault="006E6A88" w:rsidP="006E6A88">
            <w:pPr>
              <w:pStyle w:val="TAL"/>
              <w:rPr>
                <w:ins w:id="1209" w:author="Gloria Zhu" w:date="2023-02-09T16:51:00Z"/>
              </w:rPr>
            </w:pPr>
            <w:ins w:id="1210" w:author="Gloria Zhu" w:date="2023-02-09T17:02:00Z">
              <w:r w:rsidRPr="00BD6F46">
                <w:t xml:space="preserve">This </w:t>
              </w:r>
              <w:r>
                <w:t>IE</w:t>
              </w:r>
              <w:r w:rsidRPr="00BD6F46">
                <w:t xml:space="preserve"> </w:t>
              </w:r>
              <w:r>
                <w:t>indicates</w:t>
              </w:r>
              <w:r w:rsidRPr="00BD6F46">
                <w:t xml:space="preserve"> the </w:t>
              </w:r>
              <w:r w:rsidRPr="00653C82">
                <w:t xml:space="preserve">number of packets </w:t>
              </w:r>
              <w:r w:rsidRPr="001A7CA8">
                <w:t xml:space="preserve">transferred </w:t>
              </w:r>
              <w:r>
                <w:t xml:space="preserve">in </w:t>
              </w:r>
              <w:r w:rsidRPr="00BD6F46">
                <w:t>uplink</w:t>
              </w:r>
              <w:r>
                <w:t xml:space="preserve"> </w:t>
              </w:r>
              <w:r w:rsidRPr="00BD6F46">
                <w:t>direction.</w:t>
              </w:r>
            </w:ins>
          </w:p>
        </w:tc>
      </w:tr>
      <w:tr w:rsidR="006E6A88" w:rsidRPr="003B2883" w14:paraId="4BC55DBD" w14:textId="77777777" w:rsidTr="00547A7D">
        <w:trPr>
          <w:jc w:val="center"/>
          <w:ins w:id="1211" w:author="Gloria Zhu" w:date="2023-02-09T16:51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DF517" w14:textId="60AB7C0C" w:rsidR="006E6A88" w:rsidRPr="00BD6F46" w:rsidRDefault="006E6A88" w:rsidP="006E6A88">
            <w:pPr>
              <w:pStyle w:val="TAL"/>
              <w:rPr>
                <w:ins w:id="1212" w:author="Gloria Zhu" w:date="2023-02-09T16:51:00Z"/>
              </w:rPr>
            </w:pPr>
            <w:ins w:id="1213" w:author="Gloria Zhu" w:date="2023-02-09T16:58:00Z">
              <w:r>
                <w:rPr>
                  <w:lang w:eastAsia="zh-CN"/>
                </w:rPr>
                <w:t>down</w:t>
              </w:r>
            </w:ins>
            <w:ins w:id="1214" w:author="Gloria Zhu" w:date="2023-02-09T16:56:00Z">
              <w:r w:rsidRPr="00441CD0">
                <w:rPr>
                  <w:lang w:eastAsia="zh-CN"/>
                </w:rPr>
                <w:t>linkNumber</w:t>
              </w:r>
            </w:ins>
            <w:ins w:id="1215" w:author="Gloria Zhu" w:date="2023-02-09T16:58:00Z">
              <w:r>
                <w:rPr>
                  <w:lang w:eastAsia="zh-CN"/>
                </w:rPr>
                <w:t>O</w:t>
              </w:r>
            </w:ins>
            <w:ins w:id="1216" w:author="Gloria Zhu" w:date="2023-02-09T16:56:00Z">
              <w:r w:rsidRPr="00441CD0">
                <w:rPr>
                  <w:lang w:eastAsia="zh-CN"/>
                </w:rPr>
                <w:t>fPackets</w:t>
              </w:r>
            </w:ins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03B36" w14:textId="03DD88EC" w:rsidR="006E6A88" w:rsidRPr="00BD6F46" w:rsidRDefault="006E6A88" w:rsidP="006E6A88">
            <w:pPr>
              <w:pStyle w:val="TAL"/>
              <w:rPr>
                <w:ins w:id="1217" w:author="Gloria Zhu" w:date="2023-02-09T16:51:00Z"/>
              </w:rPr>
            </w:pPr>
            <w:ins w:id="1218" w:author="Gloria Zhu" w:date="2023-02-09T16:57:00Z">
              <w:r w:rsidRPr="00BD6F46">
                <w:t>Uint64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C67E1" w14:textId="64DA7F0D" w:rsidR="006E6A88" w:rsidRPr="00BD6F46" w:rsidRDefault="006E6A88" w:rsidP="006E6A88">
            <w:pPr>
              <w:pStyle w:val="TAC"/>
              <w:rPr>
                <w:ins w:id="1219" w:author="Gloria Zhu" w:date="2023-02-09T16:51:00Z"/>
                <w:szCs w:val="18"/>
                <w:lang w:bidi="ar-IQ"/>
              </w:rPr>
            </w:pPr>
            <w:ins w:id="1220" w:author="Gloria Zhu" w:date="2023-02-09T16:57:00Z">
              <w:r w:rsidRPr="00BD6F46">
                <w:rPr>
                  <w:szCs w:val="18"/>
                  <w:lang w:bidi="ar-IQ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9CD87" w14:textId="2D491434" w:rsidR="006E6A88" w:rsidRPr="00BD6F46" w:rsidRDefault="006E6A88" w:rsidP="006E6A88">
            <w:pPr>
              <w:pStyle w:val="TAL"/>
              <w:rPr>
                <w:ins w:id="1221" w:author="Gloria Zhu" w:date="2023-02-09T16:51:00Z"/>
                <w:lang w:eastAsia="zh-CN" w:bidi="ar-IQ"/>
              </w:rPr>
            </w:pPr>
            <w:ins w:id="1222" w:author="Gloria Zhu" w:date="2023-02-09T16:57:00Z">
              <w:r w:rsidRPr="00BD6F46">
                <w:rPr>
                  <w:rFonts w:hint="eastAsia"/>
                  <w:lang w:eastAsia="zh-CN" w:bidi="ar-IQ"/>
                </w:rPr>
                <w:t>0</w:t>
              </w:r>
              <w:r w:rsidRPr="00BD6F46">
                <w:rPr>
                  <w:lang w:eastAsia="zh-CN" w:bidi="ar-IQ"/>
                </w:rPr>
                <w:t>..</w:t>
              </w:r>
              <w:r w:rsidRPr="00BD6F46">
                <w:rPr>
                  <w:rFonts w:hint="eastAsia"/>
                  <w:lang w:eastAsia="zh-CN" w:bidi="ar-IQ"/>
                </w:rPr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E5CA8" w14:textId="073FE54F" w:rsidR="006E6A88" w:rsidRPr="00BD6F46" w:rsidRDefault="006E6A88" w:rsidP="006E6A88">
            <w:pPr>
              <w:pStyle w:val="TAL"/>
              <w:rPr>
                <w:ins w:id="1223" w:author="Gloria Zhu" w:date="2023-02-09T16:51:00Z"/>
              </w:rPr>
            </w:pPr>
            <w:ins w:id="1224" w:author="Gloria Zhu" w:date="2023-02-09T17:03:00Z">
              <w:r w:rsidRPr="00BD6F46">
                <w:t xml:space="preserve">This </w:t>
              </w:r>
              <w:r>
                <w:t>IE</w:t>
              </w:r>
              <w:r w:rsidRPr="00BD6F46">
                <w:t xml:space="preserve"> </w:t>
              </w:r>
              <w:r>
                <w:t>indicates</w:t>
              </w:r>
              <w:r w:rsidRPr="00BD6F46">
                <w:t xml:space="preserve"> the </w:t>
              </w:r>
              <w:r w:rsidRPr="00653C82">
                <w:t xml:space="preserve">number of packets </w:t>
              </w:r>
              <w:r w:rsidRPr="001A7CA8">
                <w:t xml:space="preserve">transferred </w:t>
              </w:r>
              <w:r>
                <w:t>in down</w:t>
              </w:r>
              <w:r w:rsidRPr="00BD6F46">
                <w:t>link</w:t>
              </w:r>
              <w:r>
                <w:t xml:space="preserve"> </w:t>
              </w:r>
              <w:r w:rsidRPr="00BD6F46">
                <w:t>direction.</w:t>
              </w:r>
            </w:ins>
          </w:p>
        </w:tc>
      </w:tr>
      <w:tr w:rsidR="00BA7D63" w:rsidRPr="003B2883" w14:paraId="2A579361" w14:textId="77777777" w:rsidTr="001F7837">
        <w:trPr>
          <w:jc w:val="center"/>
          <w:ins w:id="1225" w:author="Frank, 2023-02 v0" w:date="2023-02-16T16:19:00Z"/>
        </w:trPr>
        <w:tc>
          <w:tcPr>
            <w:tcW w:w="991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AEF35" w14:textId="0B724F5F" w:rsidR="00BA7D63" w:rsidRPr="00BD6F46" w:rsidRDefault="00BA7D63">
            <w:pPr>
              <w:pStyle w:val="TAN"/>
              <w:rPr>
                <w:ins w:id="1226" w:author="Frank, 2023-02 v0" w:date="2023-02-16T16:19:00Z"/>
              </w:rPr>
              <w:pPrChange w:id="1227" w:author="Frank, 2023-02 v0" w:date="2023-02-16T16:19:00Z">
                <w:pPr>
                  <w:pStyle w:val="TAL"/>
                </w:pPr>
              </w:pPrChange>
            </w:pPr>
            <w:ins w:id="1228" w:author="Frank, 2023-02 v0" w:date="2023-02-16T16:19:00Z">
              <w:r>
                <w:t>NOTE:</w:t>
              </w:r>
              <w:r>
                <w:tab/>
              </w:r>
            </w:ins>
            <w:ins w:id="1229" w:author="Frank, 2023-02 v0" w:date="2023-02-16T17:00:00Z">
              <w:r w:rsidR="00B73FD0">
                <w:t xml:space="preserve">When neither appId nor flowInfo is present, the VolumeMeasurement </w:t>
              </w:r>
            </w:ins>
            <w:ins w:id="1230" w:author="Frank, 2023-02 v1" w:date="2023-02-17T10:58:00Z">
              <w:r w:rsidR="00A22338">
                <w:t xml:space="preserve">shall be </w:t>
              </w:r>
            </w:ins>
            <w:ins w:id="1231" w:author="Frank, 2023-02 v0" w:date="2023-02-16T17:00:00Z">
              <w:r w:rsidR="00B73FD0">
                <w:t xml:space="preserve">corresponding to the PDU session. </w:t>
              </w:r>
            </w:ins>
            <w:ins w:id="1232" w:author="Frank, 2023-02 v0" w:date="2023-02-16T16:19:00Z">
              <w:r>
                <w:t xml:space="preserve">When </w:t>
              </w:r>
              <w:r w:rsidR="00BC0F1F">
                <w:t xml:space="preserve">appId </w:t>
              </w:r>
            </w:ins>
            <w:ins w:id="1233" w:author="Frank, 2023-02 v0" w:date="2023-02-16T16:20:00Z">
              <w:r w:rsidR="00BC0F1F">
                <w:t>is present</w:t>
              </w:r>
            </w:ins>
            <w:ins w:id="1234" w:author="Frank, 2023-02 v1" w:date="2023-02-17T09:26:00Z">
              <w:r w:rsidR="008561BF">
                <w:t xml:space="preserve"> and </w:t>
              </w:r>
              <w:r w:rsidR="007A6B5A">
                <w:t>f</w:t>
              </w:r>
              <w:r w:rsidR="008561BF">
                <w:t>lowInfo is not present</w:t>
              </w:r>
            </w:ins>
            <w:ins w:id="1235" w:author="Frank, 2023-02 v0" w:date="2023-02-16T16:20:00Z">
              <w:r w:rsidR="0043426F">
                <w:t xml:space="preserve">, the VolumeMeasurement </w:t>
              </w:r>
            </w:ins>
            <w:ins w:id="1236" w:author="Frank, 2023-02 v1" w:date="2023-02-17T10:59:00Z">
              <w:r w:rsidR="00A22338">
                <w:t xml:space="preserve">shall be </w:t>
              </w:r>
            </w:ins>
            <w:ins w:id="1237" w:author="Frank, 2023-02 v0" w:date="2023-02-16T16:20:00Z">
              <w:r w:rsidR="00171DA0">
                <w:t xml:space="preserve">corresponding to the </w:t>
              </w:r>
            </w:ins>
            <w:ins w:id="1238" w:author="Frank, 2023-02 v0" w:date="2023-02-16T16:21:00Z">
              <w:r w:rsidR="00171DA0">
                <w:t>application as identified by the appId</w:t>
              </w:r>
            </w:ins>
            <w:ins w:id="1239" w:author="Frank, 2023-02 v0" w:date="2023-02-16T16:33:00Z">
              <w:r w:rsidR="00786BBC">
                <w:t>.</w:t>
              </w:r>
            </w:ins>
            <w:ins w:id="1240" w:author="Frank, 2023-02 v0" w:date="2023-02-16T16:21:00Z">
              <w:r w:rsidR="00171DA0">
                <w:t xml:space="preserve"> When </w:t>
              </w:r>
            </w:ins>
            <w:ins w:id="1241" w:author="Frank, 2023-02 v0" w:date="2023-02-17T09:24:00Z">
              <w:r w:rsidR="002A17E9">
                <w:t>flowInfo</w:t>
              </w:r>
              <w:r w:rsidR="002A17E9">
                <w:t xml:space="preserve"> </w:t>
              </w:r>
            </w:ins>
            <w:ins w:id="1242" w:author="Frank, 2023-02 v0" w:date="2023-02-16T16:21:00Z">
              <w:r w:rsidR="00171DA0">
                <w:t xml:space="preserve">is present, the VolumeMeasurement </w:t>
              </w:r>
            </w:ins>
            <w:ins w:id="1243" w:author="Frank, 2023-02 v1" w:date="2023-02-17T10:59:00Z">
              <w:r w:rsidR="00A22338">
                <w:t xml:space="preserve">shall be </w:t>
              </w:r>
            </w:ins>
            <w:ins w:id="1244" w:author="Frank, 2023-02 v0" w:date="2023-02-16T16:21:00Z">
              <w:r w:rsidR="00171DA0">
                <w:t xml:space="preserve">corresponding to </w:t>
              </w:r>
            </w:ins>
            <w:ins w:id="1245" w:author="Frank, 2023-02 v1" w:date="2023-02-17T10:51:00Z">
              <w:r w:rsidR="00717E91">
                <w:t>this</w:t>
              </w:r>
            </w:ins>
            <w:ins w:id="1246" w:author="Frank, 2023-02 v0" w:date="2023-02-16T16:21:00Z">
              <w:r w:rsidR="00171DA0">
                <w:t xml:space="preserve"> data flow</w:t>
              </w:r>
            </w:ins>
            <w:ins w:id="1247" w:author="Frank, 2023-02 v1" w:date="2023-02-17T09:25:00Z">
              <w:r w:rsidR="006225F4">
                <w:t>.</w:t>
              </w:r>
            </w:ins>
          </w:p>
        </w:tc>
      </w:tr>
    </w:tbl>
    <w:p w14:paraId="7E8E9828" w14:textId="77777777" w:rsidR="002C345C" w:rsidRPr="002C345C" w:rsidRDefault="002C345C" w:rsidP="00500771">
      <w:pPr>
        <w:rPr>
          <w:ins w:id="1248" w:author="Gloria Zhu" w:date="2023-02-09T13:31:00Z"/>
        </w:rPr>
      </w:pPr>
    </w:p>
    <w:p w14:paraId="23AC428F" w14:textId="77777777" w:rsidR="00A2674F" w:rsidRPr="0061791A" w:rsidRDefault="00A2674F" w:rsidP="00A2674F">
      <w:pPr>
        <w:pBdr>
          <w:top w:val="single" w:sz="4" w:space="1" w:color="auto"/>
          <w:left w:val="single" w:sz="4" w:space="3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056185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Next</w:t>
      </w:r>
      <w:r w:rsidRPr="00056185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5AA9B833" w14:textId="77777777" w:rsidR="00A2674F" w:rsidRPr="00A2674F" w:rsidRDefault="00A2674F" w:rsidP="00136DBF">
      <w:pPr>
        <w:rPr>
          <w:lang w:val="en-US"/>
        </w:rPr>
      </w:pPr>
    </w:p>
    <w:p w14:paraId="24FE6A67" w14:textId="5E96CFAB" w:rsidR="00E61254" w:rsidRDefault="00E61254" w:rsidP="00E61254">
      <w:pPr>
        <w:pStyle w:val="Heading5"/>
        <w:rPr>
          <w:ins w:id="1249" w:author="Gloria Zhu" w:date="2023-02-09T17:04:00Z"/>
        </w:rPr>
      </w:pPr>
      <w:ins w:id="1250" w:author="Gloria Zhu" w:date="2023-02-09T13:32:00Z">
        <w:r>
          <w:lastRenderedPageBreak/>
          <w:t>6</w:t>
        </w:r>
        <w:r w:rsidRPr="003B2883">
          <w:t>.</w:t>
        </w:r>
        <w:r>
          <w:t>1</w:t>
        </w:r>
        <w:r w:rsidRPr="003B2883">
          <w:t>.6.2.</w:t>
        </w:r>
        <w:r>
          <w:rPr>
            <w:rFonts w:hint="eastAsia"/>
            <w:lang w:eastAsia="zh-CN"/>
          </w:rPr>
          <w:t>S</w:t>
        </w:r>
        <w:r w:rsidRPr="003B2883">
          <w:tab/>
          <w:t xml:space="preserve">Type: </w:t>
        </w:r>
      </w:ins>
      <w:ins w:id="1251" w:author="Gloria Zhu" w:date="2023-02-09T13:33:00Z">
        <w:r w:rsidR="00666493" w:rsidRPr="00653C82">
          <w:t>Throughput</w:t>
        </w:r>
      </w:ins>
      <w:ins w:id="1252" w:author="Gloria Zhu" w:date="2023-02-09T13:32:00Z">
        <w:r w:rsidRPr="00653C82">
          <w:t>Measurement</w:t>
        </w:r>
      </w:ins>
    </w:p>
    <w:p w14:paraId="65B7F175" w14:textId="3FB30561" w:rsidR="0049497F" w:rsidRPr="003B2883" w:rsidRDefault="0049497F" w:rsidP="0049497F">
      <w:pPr>
        <w:pStyle w:val="TH"/>
        <w:rPr>
          <w:ins w:id="1253" w:author="Gloria Zhu" w:date="2023-02-09T17:04:00Z"/>
        </w:rPr>
      </w:pPr>
      <w:ins w:id="1254" w:author="Gloria Zhu" w:date="2023-02-09T17:04:00Z">
        <w:r w:rsidRPr="003B2883">
          <w:rPr>
            <w:noProof/>
          </w:rPr>
          <w:t>Table </w:t>
        </w:r>
        <w:r w:rsidRPr="003B2883">
          <w:t>6.</w:t>
        </w:r>
        <w:r>
          <w:t>1</w:t>
        </w:r>
        <w:r w:rsidRPr="003B2883">
          <w:t>.6.2.</w:t>
        </w:r>
        <w:r>
          <w:t>S</w:t>
        </w:r>
        <w:r w:rsidRPr="003B2883">
          <w:t xml:space="preserve">-1: </w:t>
        </w:r>
        <w:r w:rsidRPr="003B2883">
          <w:rPr>
            <w:noProof/>
          </w:rPr>
          <w:t xml:space="preserve">Definition of type </w:t>
        </w:r>
        <w:r w:rsidRPr="00653C82">
          <w:t>ThroughputMeasurement</w:t>
        </w:r>
      </w:ins>
    </w:p>
    <w:tbl>
      <w:tblPr>
        <w:tblW w:w="99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906"/>
        <w:gridCol w:w="425"/>
        <w:gridCol w:w="1134"/>
        <w:gridCol w:w="4359"/>
      </w:tblGrid>
      <w:tr w:rsidR="0049497F" w:rsidRPr="003B2883" w14:paraId="7E2342DF" w14:textId="77777777" w:rsidTr="00547A7D">
        <w:trPr>
          <w:jc w:val="center"/>
          <w:ins w:id="1255" w:author="Gloria Zhu" w:date="2023-02-09T17:04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CB70572" w14:textId="77777777" w:rsidR="0049497F" w:rsidRPr="003B2883" w:rsidRDefault="0049497F" w:rsidP="00547A7D">
            <w:pPr>
              <w:pStyle w:val="TAH"/>
              <w:rPr>
                <w:ins w:id="1256" w:author="Gloria Zhu" w:date="2023-02-09T17:04:00Z"/>
              </w:rPr>
            </w:pPr>
            <w:ins w:id="1257" w:author="Gloria Zhu" w:date="2023-02-09T17:04:00Z">
              <w:r w:rsidRPr="003B2883">
                <w:t>Attribute name</w:t>
              </w:r>
            </w:ins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458CE7D" w14:textId="77777777" w:rsidR="0049497F" w:rsidRPr="003B2883" w:rsidRDefault="0049497F" w:rsidP="00547A7D">
            <w:pPr>
              <w:pStyle w:val="TAH"/>
              <w:rPr>
                <w:ins w:id="1258" w:author="Gloria Zhu" w:date="2023-02-09T17:04:00Z"/>
              </w:rPr>
            </w:pPr>
            <w:ins w:id="1259" w:author="Gloria Zhu" w:date="2023-02-09T17:04:00Z">
              <w:r w:rsidRPr="003B2883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DF676B7" w14:textId="77777777" w:rsidR="0049497F" w:rsidRPr="003B2883" w:rsidRDefault="0049497F" w:rsidP="00547A7D">
            <w:pPr>
              <w:pStyle w:val="TAH"/>
              <w:rPr>
                <w:ins w:id="1260" w:author="Gloria Zhu" w:date="2023-02-09T17:04:00Z"/>
              </w:rPr>
            </w:pPr>
            <w:ins w:id="1261" w:author="Gloria Zhu" w:date="2023-02-09T17:04:00Z">
              <w:r w:rsidRPr="003B2883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3351423" w14:textId="77777777" w:rsidR="0049497F" w:rsidRPr="003B2883" w:rsidRDefault="0049497F" w:rsidP="00547A7D">
            <w:pPr>
              <w:pStyle w:val="TAH"/>
              <w:rPr>
                <w:ins w:id="1262" w:author="Gloria Zhu" w:date="2023-02-09T17:04:00Z"/>
              </w:rPr>
            </w:pPr>
            <w:ins w:id="1263" w:author="Gloria Zhu" w:date="2023-02-09T17:04:00Z">
              <w:r w:rsidRPr="008B2FDB">
                <w:t>Cardinality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6524B65" w14:textId="77777777" w:rsidR="0049497F" w:rsidRPr="003B2883" w:rsidRDefault="0049497F" w:rsidP="00547A7D">
            <w:pPr>
              <w:pStyle w:val="TAH"/>
              <w:rPr>
                <w:ins w:id="1264" w:author="Gloria Zhu" w:date="2023-02-09T17:04:00Z"/>
                <w:rFonts w:cs="Arial"/>
                <w:szCs w:val="18"/>
              </w:rPr>
            </w:pPr>
            <w:ins w:id="1265" w:author="Gloria Zhu" w:date="2023-02-09T17:04:00Z">
              <w:r w:rsidRPr="003B2883"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0A2E55" w:rsidRPr="003B2883" w14:paraId="2565535C" w14:textId="77777777" w:rsidTr="00547A7D">
        <w:trPr>
          <w:jc w:val="center"/>
          <w:ins w:id="1266" w:author="Gloria Zhu" w:date="2023-02-09T17:04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33A06" w14:textId="77777777" w:rsidR="000A2E55" w:rsidRDefault="000A2E55" w:rsidP="000A2E55">
            <w:pPr>
              <w:pStyle w:val="TAL"/>
              <w:rPr>
                <w:ins w:id="1267" w:author="Gloria Zhu" w:date="2023-02-09T17:04:00Z"/>
                <w:noProof/>
              </w:rPr>
            </w:pPr>
            <w:ins w:id="1268" w:author="Gloria Zhu" w:date="2023-02-09T17:04:00Z">
              <w:r>
                <w:rPr>
                  <w:noProof/>
                </w:rPr>
                <w:t>appId</w:t>
              </w:r>
            </w:ins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5ED24" w14:textId="77777777" w:rsidR="000A2E55" w:rsidRDefault="000A2E55" w:rsidP="000A2E55">
            <w:pPr>
              <w:pStyle w:val="TAL"/>
              <w:rPr>
                <w:ins w:id="1269" w:author="Gloria Zhu" w:date="2023-02-09T17:04:00Z"/>
                <w:noProof/>
              </w:rPr>
            </w:pPr>
            <w:ins w:id="1270" w:author="Gloria Zhu" w:date="2023-02-09T17:04:00Z">
              <w:r>
                <w:t>ApplicationId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76CAC" w14:textId="3DD8FCCB" w:rsidR="000A2E55" w:rsidRDefault="000A2E55" w:rsidP="000A2E55">
            <w:pPr>
              <w:pStyle w:val="TAC"/>
              <w:rPr>
                <w:ins w:id="1271" w:author="Gloria Zhu" w:date="2023-02-09T17:04:00Z"/>
                <w:noProof/>
              </w:rPr>
            </w:pPr>
            <w:ins w:id="1272" w:author="Gloria Zhu" w:date="2023-02-14T16:30:00Z">
              <w:r>
                <w:rPr>
                  <w:noProof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0E039" w14:textId="77777777" w:rsidR="000A2E55" w:rsidRDefault="000A2E55" w:rsidP="000A2E55">
            <w:pPr>
              <w:pStyle w:val="TAL"/>
              <w:rPr>
                <w:ins w:id="1273" w:author="Gloria Zhu" w:date="2023-02-09T17:04:00Z"/>
                <w:noProof/>
              </w:rPr>
            </w:pPr>
            <w:ins w:id="1274" w:author="Gloria Zhu" w:date="2023-02-09T17:04:00Z">
              <w:r>
                <w:rPr>
                  <w:noProof/>
                </w:rPr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5E1E1" w14:textId="77777777" w:rsidR="000A2E55" w:rsidRDefault="000A2E55" w:rsidP="000A2E55">
            <w:pPr>
              <w:pStyle w:val="TAL"/>
              <w:rPr>
                <w:ins w:id="1275" w:author="Frank, 2023-02 v0" w:date="2023-02-16T16:51:00Z"/>
                <w:noProof/>
                <w:lang w:val="en-US"/>
              </w:rPr>
            </w:pPr>
            <w:ins w:id="1276" w:author="Frank, 2023-02 v0" w:date="2023-02-16T16:51:00Z">
              <w:r>
                <w:rPr>
                  <w:noProof/>
                </w:rPr>
                <w:t xml:space="preserve">Contains the application identifier. </w:t>
              </w:r>
              <w:r>
                <w:rPr>
                  <w:rFonts w:cs="Arial"/>
                  <w:szCs w:val="18"/>
                </w:rPr>
                <w:t xml:space="preserve">This IE shall </w:t>
              </w:r>
              <w:r w:rsidRPr="00D405ED">
                <w:rPr>
                  <w:noProof/>
                  <w:lang w:val="en-US"/>
                </w:rPr>
                <w:t xml:space="preserve">be included when the </w:t>
              </w:r>
              <w:r>
                <w:rPr>
                  <w:noProof/>
                  <w:lang w:val="en-US"/>
                </w:rPr>
                <w:t xml:space="preserve">measurement of granularity is set to "PER_APPLICATION". </w:t>
              </w:r>
            </w:ins>
          </w:p>
          <w:p w14:paraId="73E7194D" w14:textId="77777777" w:rsidR="000A2E55" w:rsidRDefault="000A2E55" w:rsidP="000A2E55">
            <w:pPr>
              <w:pStyle w:val="TAL"/>
              <w:rPr>
                <w:ins w:id="1277" w:author="Frank, 2023-02 v0" w:date="2023-02-16T16:51:00Z"/>
                <w:noProof/>
                <w:lang w:val="en-US"/>
              </w:rPr>
            </w:pPr>
            <w:ins w:id="1278" w:author="Frank, 2023-02 v0" w:date="2023-02-16T16:51:00Z">
              <w:r>
                <w:rPr>
                  <w:noProof/>
                  <w:lang w:val="en-US"/>
                </w:rPr>
                <w:t xml:space="preserve">This IE may be present when </w:t>
              </w:r>
              <w:r w:rsidRPr="00D405ED">
                <w:rPr>
                  <w:noProof/>
                  <w:lang w:val="en-US"/>
                </w:rPr>
                <w:t xml:space="preserve">the </w:t>
              </w:r>
              <w:r>
                <w:rPr>
                  <w:noProof/>
                  <w:lang w:val="en-US"/>
                </w:rPr>
                <w:t>measurement of granularity is set "PER FLOW".</w:t>
              </w:r>
            </w:ins>
          </w:p>
          <w:p w14:paraId="03C29165" w14:textId="77777777" w:rsidR="000A2E55" w:rsidRDefault="000A2E55" w:rsidP="000A2E55">
            <w:pPr>
              <w:pStyle w:val="TAL"/>
              <w:rPr>
                <w:ins w:id="1279" w:author="Frank, 2023-02 v0" w:date="2023-02-16T16:51:00Z"/>
                <w:noProof/>
                <w:lang w:val="en-US"/>
              </w:rPr>
            </w:pPr>
          </w:p>
          <w:p w14:paraId="45A6A719" w14:textId="743B97FB" w:rsidR="000A2E55" w:rsidRDefault="000A2E55" w:rsidP="000A2E55">
            <w:pPr>
              <w:pStyle w:val="TAL"/>
              <w:rPr>
                <w:ins w:id="1280" w:author="Gloria Zhu" w:date="2023-02-09T17:04:00Z"/>
                <w:noProof/>
              </w:rPr>
            </w:pPr>
            <w:ins w:id="1281" w:author="Frank, 2023-02 v0" w:date="2023-02-16T16:51:00Z">
              <w:r>
                <w:rPr>
                  <w:noProof/>
                  <w:lang w:val="en-US"/>
                </w:rPr>
                <w:t>(NOTE)</w:t>
              </w:r>
            </w:ins>
          </w:p>
        </w:tc>
      </w:tr>
      <w:tr w:rsidR="000A2E55" w:rsidRPr="003B2883" w14:paraId="5AC1DDE4" w14:textId="77777777" w:rsidTr="00547A7D">
        <w:trPr>
          <w:jc w:val="center"/>
          <w:ins w:id="1282" w:author="Gloria Zhu" w:date="2023-02-09T17:04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BABC4" w14:textId="775F3F17" w:rsidR="000A2E55" w:rsidRDefault="000A2E55" w:rsidP="000A2E55">
            <w:pPr>
              <w:pStyle w:val="TAL"/>
              <w:rPr>
                <w:ins w:id="1283" w:author="Gloria Zhu" w:date="2023-02-09T17:04:00Z"/>
                <w:noProof/>
              </w:rPr>
            </w:pPr>
            <w:ins w:id="1284" w:author="Gloria Zhu" w:date="2023-02-09T17:04:00Z">
              <w:r>
                <w:rPr>
                  <w:noProof/>
                </w:rPr>
                <w:t>flow</w:t>
              </w:r>
            </w:ins>
            <w:ins w:id="1285" w:author="Qiuxiang Zhu" w:date="2023-02-16T11:58:00Z">
              <w:r>
                <w:rPr>
                  <w:noProof/>
                </w:rPr>
                <w:t>Info</w:t>
              </w:r>
            </w:ins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952A5" w14:textId="28D7A482" w:rsidR="000A2E55" w:rsidRDefault="000A2E55" w:rsidP="000A2E55">
            <w:pPr>
              <w:pStyle w:val="TAL"/>
              <w:rPr>
                <w:ins w:id="1286" w:author="Gloria Zhu" w:date="2023-02-09T17:04:00Z"/>
              </w:rPr>
            </w:pPr>
            <w:ins w:id="1287" w:author="Gloria Zhu" w:date="2023-02-09T17:04:00Z">
              <w:r>
                <w:rPr>
                  <w:noProof/>
                </w:rPr>
                <w:t>Flow</w:t>
              </w:r>
            </w:ins>
            <w:ins w:id="1288" w:author="Qiuxiang Zhu" w:date="2023-02-16T11:58:00Z">
              <w:r>
                <w:rPr>
                  <w:noProof/>
                </w:rPr>
                <w:t>Info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478FA" w14:textId="1B60089D" w:rsidR="000A2E55" w:rsidRDefault="000A2E55" w:rsidP="000A2E55">
            <w:pPr>
              <w:pStyle w:val="TAC"/>
              <w:rPr>
                <w:ins w:id="1289" w:author="Gloria Zhu" w:date="2023-02-09T17:04:00Z"/>
                <w:noProof/>
              </w:rPr>
            </w:pPr>
            <w:ins w:id="1290" w:author="Gloria Zhu" w:date="2023-02-14T16:30:00Z">
              <w: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20488" w14:textId="5F9CB9BE" w:rsidR="000A2E55" w:rsidRDefault="000A2E55" w:rsidP="000A2E55">
            <w:pPr>
              <w:pStyle w:val="TAL"/>
              <w:rPr>
                <w:ins w:id="1291" w:author="Gloria Zhu" w:date="2023-02-09T17:04:00Z"/>
                <w:noProof/>
              </w:rPr>
            </w:pPr>
            <w:ins w:id="1292" w:author="Qiuxiang Zhu" w:date="2023-02-16T12:00:00Z">
              <w:r>
                <w:rPr>
                  <w:noProof/>
                </w:rPr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01056" w14:textId="77777777" w:rsidR="000A2E55" w:rsidRDefault="000A2E55" w:rsidP="000A2E55">
            <w:pPr>
              <w:pStyle w:val="TAL"/>
              <w:rPr>
                <w:ins w:id="1293" w:author="Frank, 2023-02 v0" w:date="2023-02-16T16:51:00Z"/>
              </w:rPr>
            </w:pPr>
            <w:ins w:id="1294" w:author="Frank, 2023-02 v0" w:date="2023-02-16T16:51:00Z">
              <w:r>
                <w:rPr>
                  <w:rFonts w:cs="Arial" w:hint="eastAsia"/>
                  <w:szCs w:val="18"/>
                  <w:lang w:eastAsia="zh-CN"/>
                </w:rPr>
                <w:t>Contains the</w:t>
              </w:r>
              <w:r>
                <w:rPr>
                  <w:rFonts w:cs="Arial"/>
                  <w:szCs w:val="18"/>
                  <w:lang w:eastAsia="zh-CN"/>
                </w:rPr>
                <w:t xml:space="preserve"> IP</w:t>
              </w:r>
              <w:r>
                <w:rPr>
                  <w:rFonts w:cs="Arial" w:hint="eastAsia"/>
                  <w:szCs w:val="18"/>
                  <w:lang w:eastAsia="zh-CN"/>
                </w:rPr>
                <w:t xml:space="preserve"> data flow i</w:t>
              </w:r>
              <w:r>
                <w:rPr>
                  <w:rFonts w:cs="Arial"/>
                  <w:szCs w:val="18"/>
                  <w:lang w:eastAsia="zh-CN"/>
                </w:rPr>
                <w:t>nformation</w:t>
              </w:r>
              <w:r>
                <w:t xml:space="preserve">. </w:t>
              </w:r>
              <w:r>
                <w:rPr>
                  <w:noProof/>
                </w:rPr>
                <w:t xml:space="preserve">Shall be included </w:t>
              </w:r>
              <w:r>
                <w:t>w</w:t>
              </w:r>
              <w:r w:rsidRPr="00653C82">
                <w:t xml:space="preserve">hen </w:t>
              </w:r>
              <w:r w:rsidRPr="00D405ED">
                <w:rPr>
                  <w:noProof/>
                  <w:lang w:val="en-US"/>
                </w:rPr>
                <w:t xml:space="preserve">the </w:t>
              </w:r>
              <w:r>
                <w:rPr>
                  <w:noProof/>
                  <w:lang w:val="en-US"/>
                </w:rPr>
                <w:t>measurement of granularity is set "PER FLOW</w:t>
              </w:r>
              <w:r>
                <w:t>".</w:t>
              </w:r>
            </w:ins>
          </w:p>
          <w:p w14:paraId="247F89C9" w14:textId="77777777" w:rsidR="000A2E55" w:rsidRDefault="000A2E55" w:rsidP="000A2E55">
            <w:pPr>
              <w:pStyle w:val="TAL"/>
              <w:rPr>
                <w:ins w:id="1295" w:author="Frank, 2023-02 v0" w:date="2023-02-16T16:51:00Z"/>
                <w:noProof/>
              </w:rPr>
            </w:pPr>
          </w:p>
          <w:p w14:paraId="32B4BCF5" w14:textId="66ABEC9C" w:rsidR="000A2E55" w:rsidRDefault="000A2E55" w:rsidP="000A2E55">
            <w:pPr>
              <w:pStyle w:val="TAL"/>
              <w:rPr>
                <w:ins w:id="1296" w:author="Gloria Zhu" w:date="2023-02-09T17:04:00Z"/>
                <w:noProof/>
              </w:rPr>
            </w:pPr>
            <w:ins w:id="1297" w:author="Frank, 2023-02 v0" w:date="2023-02-16T16:51:00Z">
              <w:r>
                <w:rPr>
                  <w:noProof/>
                </w:rPr>
                <w:t>(NOTE)</w:t>
              </w:r>
            </w:ins>
          </w:p>
        </w:tc>
      </w:tr>
      <w:tr w:rsidR="007132F6" w:rsidRPr="003B2883" w14:paraId="40EBFCAF" w14:textId="77777777" w:rsidTr="00547A7D">
        <w:trPr>
          <w:jc w:val="center"/>
          <w:ins w:id="1298" w:author="Gloria Zhu" w:date="2023-02-09T17:04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9680C" w14:textId="01C19F02" w:rsidR="007132F6" w:rsidRDefault="007132F6" w:rsidP="007132F6">
            <w:pPr>
              <w:pStyle w:val="TAL"/>
              <w:rPr>
                <w:ins w:id="1299" w:author="Gloria Zhu" w:date="2023-02-09T17:04:00Z"/>
                <w:noProof/>
              </w:rPr>
            </w:pPr>
            <w:ins w:id="1300" w:author="Gloria Zhu" w:date="2023-02-09T17:08:00Z">
              <w:r>
                <w:rPr>
                  <w:lang w:eastAsia="zh-CN"/>
                </w:rPr>
                <w:t>u</w:t>
              </w:r>
              <w:r w:rsidRPr="00441CD0">
                <w:rPr>
                  <w:lang w:eastAsia="zh-CN"/>
                </w:rPr>
                <w:t>plink</w:t>
              </w:r>
              <w:r>
                <w:rPr>
                  <w:lang w:eastAsia="zh-CN"/>
                </w:rPr>
                <w:t>T</w:t>
              </w:r>
            </w:ins>
            <w:ins w:id="1301" w:author="Gloria Zhu" w:date="2023-02-09T17:05:00Z">
              <w:r w:rsidRPr="00653C82">
                <w:t>hroughput</w:t>
              </w:r>
            </w:ins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97970" w14:textId="55367800" w:rsidR="007132F6" w:rsidRDefault="007132F6" w:rsidP="007132F6">
            <w:pPr>
              <w:pStyle w:val="TAL"/>
              <w:rPr>
                <w:ins w:id="1302" w:author="Gloria Zhu" w:date="2023-02-09T17:04:00Z"/>
                <w:noProof/>
              </w:rPr>
            </w:pPr>
            <w:ins w:id="1303" w:author="Gloria Zhu" w:date="2023-02-09T18:09:00Z">
              <w:r>
                <w:t>Float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498CD" w14:textId="77777777" w:rsidR="007132F6" w:rsidRDefault="007132F6" w:rsidP="007132F6">
            <w:pPr>
              <w:pStyle w:val="TAC"/>
              <w:rPr>
                <w:ins w:id="1304" w:author="Gloria Zhu" w:date="2023-02-09T17:04:00Z"/>
              </w:rPr>
            </w:pPr>
            <w:ins w:id="1305" w:author="Gloria Zhu" w:date="2023-02-09T17:04:00Z">
              <w:r w:rsidRPr="00BD6F46">
                <w:rPr>
                  <w:szCs w:val="18"/>
                  <w:lang w:bidi="ar-IQ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6C584" w14:textId="77777777" w:rsidR="007132F6" w:rsidRDefault="007132F6" w:rsidP="007132F6">
            <w:pPr>
              <w:pStyle w:val="TAL"/>
              <w:rPr>
                <w:ins w:id="1306" w:author="Gloria Zhu" w:date="2023-02-09T17:04:00Z"/>
              </w:rPr>
            </w:pPr>
            <w:ins w:id="1307" w:author="Gloria Zhu" w:date="2023-02-09T17:04:00Z">
              <w:r w:rsidRPr="00BD6F46">
                <w:rPr>
                  <w:rFonts w:hint="eastAsia"/>
                  <w:lang w:eastAsia="zh-CN" w:bidi="ar-IQ"/>
                </w:rPr>
                <w:t>0</w:t>
              </w:r>
              <w:r w:rsidRPr="00BD6F46">
                <w:rPr>
                  <w:lang w:eastAsia="zh-CN" w:bidi="ar-IQ"/>
                </w:rPr>
                <w:t>..</w:t>
              </w:r>
              <w:r w:rsidRPr="00BD6F46">
                <w:rPr>
                  <w:rFonts w:hint="eastAsia"/>
                  <w:lang w:eastAsia="zh-CN" w:bidi="ar-IQ"/>
                </w:rPr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43904" w14:textId="3E9FC270" w:rsidR="007132F6" w:rsidRDefault="007132F6" w:rsidP="007132F6">
            <w:pPr>
              <w:pStyle w:val="TAL"/>
              <w:rPr>
                <w:ins w:id="1308" w:author="Gloria Zhu" w:date="2023-02-09T17:04:00Z"/>
                <w:lang w:val="en-US"/>
              </w:rPr>
            </w:pPr>
            <w:ins w:id="1309" w:author="Gloria Zhu" w:date="2023-02-09T17:04:00Z">
              <w:r w:rsidRPr="00BD6F46">
                <w:t xml:space="preserve">This </w:t>
              </w:r>
              <w:r>
                <w:t>IE</w:t>
              </w:r>
              <w:r w:rsidRPr="00BD6F46">
                <w:t xml:space="preserve"> </w:t>
              </w:r>
              <w:r>
                <w:t>indicates</w:t>
              </w:r>
              <w:r w:rsidRPr="00BD6F46">
                <w:t xml:space="preserve"> the </w:t>
              </w:r>
            </w:ins>
            <w:ins w:id="1310" w:author="Gloria Zhu" w:date="2023-02-09T17:07:00Z">
              <w:r w:rsidRPr="00500771">
                <w:t>measures of data throughput</w:t>
              </w:r>
            </w:ins>
            <w:ins w:id="1311" w:author="Gloria Zhu" w:date="2023-02-13T10:57:00Z">
              <w:r>
                <w:t xml:space="preserve"> </w:t>
              </w:r>
              <w:r w:rsidRPr="00500771">
                <w:t>in bits per second (</w:t>
              </w:r>
              <w:r>
                <w:t>bps</w:t>
              </w:r>
              <w:r w:rsidRPr="00500771">
                <w:t>)</w:t>
              </w:r>
            </w:ins>
            <w:ins w:id="1312" w:author="Gloria Zhu" w:date="2023-02-09T17:04:00Z">
              <w:r w:rsidRPr="00CD111C">
                <w:t xml:space="preserve"> </w:t>
              </w:r>
              <w:r w:rsidRPr="00BD6F46">
                <w:t>in uplink direction.</w:t>
              </w:r>
            </w:ins>
          </w:p>
        </w:tc>
      </w:tr>
      <w:tr w:rsidR="007132F6" w:rsidRPr="003B2883" w14:paraId="21F6E176" w14:textId="77777777" w:rsidTr="00547A7D">
        <w:trPr>
          <w:jc w:val="center"/>
          <w:ins w:id="1313" w:author="Gloria Zhu" w:date="2023-02-09T17:04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9A230" w14:textId="14D60D1B" w:rsidR="007132F6" w:rsidRDefault="007132F6" w:rsidP="007132F6">
            <w:pPr>
              <w:pStyle w:val="TAL"/>
              <w:rPr>
                <w:ins w:id="1314" w:author="Gloria Zhu" w:date="2023-02-09T17:04:00Z"/>
                <w:noProof/>
              </w:rPr>
            </w:pPr>
            <w:ins w:id="1315" w:author="Gloria Zhu" w:date="2023-02-09T17:08:00Z">
              <w:r>
                <w:t>downlinkT</w:t>
              </w:r>
            </w:ins>
            <w:ins w:id="1316" w:author="Gloria Zhu" w:date="2023-02-09T17:05:00Z">
              <w:r w:rsidRPr="00653C82">
                <w:t>hroughput</w:t>
              </w:r>
            </w:ins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FD264" w14:textId="3F17C35C" w:rsidR="007132F6" w:rsidRDefault="007132F6" w:rsidP="007132F6">
            <w:pPr>
              <w:pStyle w:val="TAL"/>
              <w:rPr>
                <w:ins w:id="1317" w:author="Gloria Zhu" w:date="2023-02-09T17:04:00Z"/>
                <w:noProof/>
              </w:rPr>
            </w:pPr>
            <w:ins w:id="1318" w:author="Gloria Zhu" w:date="2023-02-09T18:09:00Z">
              <w:r>
                <w:t>Float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7470E" w14:textId="77777777" w:rsidR="007132F6" w:rsidRDefault="007132F6" w:rsidP="007132F6">
            <w:pPr>
              <w:pStyle w:val="TAC"/>
              <w:rPr>
                <w:ins w:id="1319" w:author="Gloria Zhu" w:date="2023-02-09T17:04:00Z"/>
              </w:rPr>
            </w:pPr>
            <w:ins w:id="1320" w:author="Gloria Zhu" w:date="2023-02-09T17:04:00Z">
              <w:r w:rsidRPr="00BD6F46">
                <w:rPr>
                  <w:szCs w:val="18"/>
                  <w:lang w:bidi="ar-IQ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DC053" w14:textId="77777777" w:rsidR="007132F6" w:rsidRDefault="007132F6" w:rsidP="007132F6">
            <w:pPr>
              <w:pStyle w:val="TAL"/>
              <w:rPr>
                <w:ins w:id="1321" w:author="Gloria Zhu" w:date="2023-02-09T17:04:00Z"/>
              </w:rPr>
            </w:pPr>
            <w:ins w:id="1322" w:author="Gloria Zhu" w:date="2023-02-09T17:04:00Z">
              <w:r w:rsidRPr="00BD6F46">
                <w:rPr>
                  <w:rFonts w:hint="eastAsia"/>
                  <w:lang w:eastAsia="zh-CN" w:bidi="ar-IQ"/>
                </w:rPr>
                <w:t>0</w:t>
              </w:r>
              <w:r w:rsidRPr="00BD6F46">
                <w:rPr>
                  <w:lang w:eastAsia="zh-CN" w:bidi="ar-IQ"/>
                </w:rPr>
                <w:t>..</w:t>
              </w:r>
              <w:r w:rsidRPr="00BD6F46">
                <w:rPr>
                  <w:rFonts w:hint="eastAsia"/>
                  <w:lang w:eastAsia="zh-CN" w:bidi="ar-IQ"/>
                </w:rPr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7FAA2" w14:textId="1538BDB2" w:rsidR="007132F6" w:rsidRDefault="007132F6" w:rsidP="007132F6">
            <w:pPr>
              <w:pStyle w:val="TAL"/>
              <w:rPr>
                <w:ins w:id="1323" w:author="Gloria Zhu" w:date="2023-02-09T17:04:00Z"/>
                <w:lang w:val="en-US"/>
              </w:rPr>
            </w:pPr>
            <w:ins w:id="1324" w:author="Gloria Zhu" w:date="2023-02-09T17:04:00Z">
              <w:r w:rsidRPr="00BD6F46">
                <w:t xml:space="preserve">This </w:t>
              </w:r>
              <w:r>
                <w:t>IE</w:t>
              </w:r>
              <w:r w:rsidRPr="00BD6F46">
                <w:t xml:space="preserve"> </w:t>
              </w:r>
              <w:r>
                <w:t>indicates</w:t>
              </w:r>
              <w:r w:rsidRPr="00BD6F46">
                <w:t xml:space="preserve"> the </w:t>
              </w:r>
            </w:ins>
            <w:ins w:id="1325" w:author="Gloria Zhu" w:date="2023-02-09T17:07:00Z">
              <w:r w:rsidRPr="00500771">
                <w:t xml:space="preserve">measures of data throughput </w:t>
              </w:r>
            </w:ins>
            <w:ins w:id="1326" w:author="Gloria Zhu" w:date="2023-02-13T10:59:00Z">
              <w:r w:rsidRPr="00547A7D">
                <w:t>in bits per second (</w:t>
              </w:r>
              <w:r>
                <w:t>bps</w:t>
              </w:r>
              <w:r w:rsidRPr="00547A7D">
                <w:t>)</w:t>
              </w:r>
              <w:r w:rsidRPr="00CD111C">
                <w:t xml:space="preserve"> </w:t>
              </w:r>
            </w:ins>
            <w:ins w:id="1327" w:author="Gloria Zhu" w:date="2023-02-09T17:04:00Z">
              <w:r w:rsidRPr="00BD6F46">
                <w:t>in downlink direction.</w:t>
              </w:r>
            </w:ins>
          </w:p>
        </w:tc>
      </w:tr>
      <w:tr w:rsidR="007132F6" w:rsidRPr="003B2883" w14:paraId="32C38338" w14:textId="77777777" w:rsidTr="00547A7D">
        <w:trPr>
          <w:jc w:val="center"/>
          <w:ins w:id="1328" w:author="Gloria Zhu" w:date="2023-02-13T10:51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A14A9" w14:textId="5BB8EB0F" w:rsidR="007132F6" w:rsidRDefault="007132F6" w:rsidP="007132F6">
            <w:pPr>
              <w:pStyle w:val="TAL"/>
              <w:rPr>
                <w:ins w:id="1329" w:author="Gloria Zhu" w:date="2023-02-13T10:51:00Z"/>
              </w:rPr>
            </w:pPr>
            <w:ins w:id="1330" w:author="Gloria Zhu" w:date="2023-02-13T10:53:00Z">
              <w:r>
                <w:t>u</w:t>
              </w:r>
              <w:r w:rsidRPr="00441CD0">
                <w:t>plink</w:t>
              </w:r>
            </w:ins>
            <w:ins w:id="1331" w:author="Gloria Zhu" w:date="2023-02-13T10:55:00Z">
              <w:r w:rsidRPr="00500771">
                <w:t>Packet</w:t>
              </w:r>
            </w:ins>
            <w:ins w:id="1332" w:author="Gloria Zhu" w:date="2023-02-13T10:53:00Z">
              <w:r>
                <w:t>T</w:t>
              </w:r>
              <w:r w:rsidRPr="00653C82">
                <w:t>hroughput</w:t>
              </w:r>
            </w:ins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7725C" w14:textId="581C7B23" w:rsidR="007132F6" w:rsidRDefault="007132F6" w:rsidP="007132F6">
            <w:pPr>
              <w:pStyle w:val="TAL"/>
              <w:rPr>
                <w:ins w:id="1333" w:author="Gloria Zhu" w:date="2023-02-13T10:51:00Z"/>
              </w:rPr>
            </w:pPr>
            <w:ins w:id="1334" w:author="Gloria Zhu" w:date="2023-02-13T10:53:00Z">
              <w:r>
                <w:t>Float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AFA87" w14:textId="57ACDDA8" w:rsidR="007132F6" w:rsidRPr="00BD6F46" w:rsidRDefault="007132F6" w:rsidP="007132F6">
            <w:pPr>
              <w:pStyle w:val="TAC"/>
              <w:rPr>
                <w:ins w:id="1335" w:author="Gloria Zhu" w:date="2023-02-13T10:51:00Z"/>
                <w:szCs w:val="18"/>
                <w:lang w:bidi="ar-IQ"/>
              </w:rPr>
            </w:pPr>
            <w:ins w:id="1336" w:author="Gloria Zhu" w:date="2023-02-13T10:53:00Z">
              <w:r w:rsidRPr="00BD6F46">
                <w:rPr>
                  <w:szCs w:val="18"/>
                  <w:lang w:bidi="ar-IQ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9F559" w14:textId="1DC05E1C" w:rsidR="007132F6" w:rsidRPr="00BD6F46" w:rsidRDefault="007132F6" w:rsidP="007132F6">
            <w:pPr>
              <w:pStyle w:val="TAL"/>
              <w:rPr>
                <w:ins w:id="1337" w:author="Gloria Zhu" w:date="2023-02-13T10:51:00Z"/>
                <w:lang w:eastAsia="zh-CN" w:bidi="ar-IQ"/>
              </w:rPr>
            </w:pPr>
            <w:ins w:id="1338" w:author="Gloria Zhu" w:date="2023-02-13T10:53:00Z">
              <w:r w:rsidRPr="00BD6F46">
                <w:rPr>
                  <w:rFonts w:hint="eastAsia"/>
                  <w:lang w:eastAsia="zh-CN" w:bidi="ar-IQ"/>
                </w:rPr>
                <w:t>0</w:t>
              </w:r>
              <w:r w:rsidRPr="00BD6F46">
                <w:rPr>
                  <w:lang w:eastAsia="zh-CN" w:bidi="ar-IQ"/>
                </w:rPr>
                <w:t>..</w:t>
              </w:r>
              <w:r w:rsidRPr="00BD6F46">
                <w:rPr>
                  <w:rFonts w:hint="eastAsia"/>
                  <w:lang w:eastAsia="zh-CN" w:bidi="ar-IQ"/>
                </w:rPr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604D0" w14:textId="66D9EA95" w:rsidR="007132F6" w:rsidRPr="00BD6F46" w:rsidRDefault="007132F6" w:rsidP="007132F6">
            <w:pPr>
              <w:pStyle w:val="TAL"/>
              <w:rPr>
                <w:ins w:id="1339" w:author="Gloria Zhu" w:date="2023-02-13T10:51:00Z"/>
              </w:rPr>
            </w:pPr>
            <w:ins w:id="1340" w:author="Gloria Zhu" w:date="2023-02-13T10:53:00Z">
              <w:r w:rsidRPr="00BD6F46">
                <w:t xml:space="preserve">This </w:t>
              </w:r>
              <w:r>
                <w:t>IE</w:t>
              </w:r>
              <w:r w:rsidRPr="00BD6F46">
                <w:t xml:space="preserve"> </w:t>
              </w:r>
              <w:r>
                <w:t>indicates</w:t>
              </w:r>
              <w:r w:rsidRPr="00BD6F46">
                <w:t xml:space="preserve"> the </w:t>
              </w:r>
              <w:r w:rsidRPr="00547A7D">
                <w:t xml:space="preserve">measures of </w:t>
              </w:r>
            </w:ins>
            <w:ins w:id="1341" w:author="Gloria Zhu" w:date="2023-02-13T10:58:00Z">
              <w:r>
                <w:t>packet</w:t>
              </w:r>
            </w:ins>
            <w:ins w:id="1342" w:author="Gloria Zhu" w:date="2023-02-13T10:53:00Z">
              <w:r w:rsidRPr="00547A7D">
                <w:t xml:space="preserve"> throughput</w:t>
              </w:r>
            </w:ins>
            <w:ins w:id="1343" w:author="Gloria Zhu" w:date="2023-02-13T10:58:00Z">
              <w:r>
                <w:t xml:space="preserve"> </w:t>
              </w:r>
              <w:r w:rsidRPr="00500771">
                <w:t>in </w:t>
              </w:r>
              <w:r>
                <w:t>pps</w:t>
              </w:r>
            </w:ins>
            <w:ins w:id="1344" w:author="Gloria Zhu" w:date="2023-02-13T10:53:00Z">
              <w:r w:rsidRPr="00CD111C">
                <w:t xml:space="preserve"> </w:t>
              </w:r>
              <w:r w:rsidRPr="00BD6F46">
                <w:t>in uplink direction.</w:t>
              </w:r>
            </w:ins>
          </w:p>
        </w:tc>
      </w:tr>
      <w:tr w:rsidR="007132F6" w:rsidRPr="003B2883" w14:paraId="4BDA280C" w14:textId="77777777" w:rsidTr="00547A7D">
        <w:trPr>
          <w:jc w:val="center"/>
          <w:ins w:id="1345" w:author="Gloria Zhu" w:date="2023-02-13T10:53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AABDC" w14:textId="2A89FE92" w:rsidR="007132F6" w:rsidRDefault="007132F6" w:rsidP="007132F6">
            <w:pPr>
              <w:pStyle w:val="TAL"/>
              <w:rPr>
                <w:ins w:id="1346" w:author="Gloria Zhu" w:date="2023-02-13T10:53:00Z"/>
              </w:rPr>
            </w:pPr>
            <w:ins w:id="1347" w:author="Gloria Zhu" w:date="2023-02-13T10:53:00Z">
              <w:r>
                <w:t>downlink</w:t>
              </w:r>
            </w:ins>
            <w:ins w:id="1348" w:author="Gloria Zhu" w:date="2023-02-13T10:56:00Z">
              <w:r w:rsidRPr="00500771">
                <w:t>Packet</w:t>
              </w:r>
            </w:ins>
            <w:ins w:id="1349" w:author="Gloria Zhu" w:date="2023-02-13T10:53:00Z">
              <w:r>
                <w:t>T</w:t>
              </w:r>
              <w:r w:rsidRPr="00653C82">
                <w:t>hroughput</w:t>
              </w:r>
            </w:ins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FC659" w14:textId="64C5898E" w:rsidR="007132F6" w:rsidRDefault="007132F6" w:rsidP="007132F6">
            <w:pPr>
              <w:pStyle w:val="TAL"/>
              <w:rPr>
                <w:ins w:id="1350" w:author="Gloria Zhu" w:date="2023-02-13T10:53:00Z"/>
              </w:rPr>
            </w:pPr>
            <w:ins w:id="1351" w:author="Gloria Zhu" w:date="2023-02-13T10:53:00Z">
              <w:r>
                <w:t>Float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943B7" w14:textId="093AF4D1" w:rsidR="007132F6" w:rsidRPr="00BD6F46" w:rsidRDefault="007132F6" w:rsidP="007132F6">
            <w:pPr>
              <w:pStyle w:val="TAC"/>
              <w:rPr>
                <w:ins w:id="1352" w:author="Gloria Zhu" w:date="2023-02-13T10:53:00Z"/>
                <w:szCs w:val="18"/>
                <w:lang w:bidi="ar-IQ"/>
              </w:rPr>
            </w:pPr>
            <w:ins w:id="1353" w:author="Gloria Zhu" w:date="2023-02-13T10:53:00Z">
              <w:r w:rsidRPr="00BD6F46">
                <w:rPr>
                  <w:szCs w:val="18"/>
                  <w:lang w:bidi="ar-IQ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76EDD" w14:textId="35CE9C71" w:rsidR="007132F6" w:rsidRPr="00BD6F46" w:rsidRDefault="007132F6" w:rsidP="007132F6">
            <w:pPr>
              <w:pStyle w:val="TAL"/>
              <w:rPr>
                <w:ins w:id="1354" w:author="Gloria Zhu" w:date="2023-02-13T10:53:00Z"/>
                <w:lang w:eastAsia="zh-CN" w:bidi="ar-IQ"/>
              </w:rPr>
            </w:pPr>
            <w:ins w:id="1355" w:author="Gloria Zhu" w:date="2023-02-13T10:53:00Z">
              <w:r w:rsidRPr="00BD6F46">
                <w:rPr>
                  <w:rFonts w:hint="eastAsia"/>
                  <w:lang w:eastAsia="zh-CN" w:bidi="ar-IQ"/>
                </w:rPr>
                <w:t>0</w:t>
              </w:r>
              <w:r w:rsidRPr="00BD6F46">
                <w:rPr>
                  <w:lang w:eastAsia="zh-CN" w:bidi="ar-IQ"/>
                </w:rPr>
                <w:t>..</w:t>
              </w:r>
              <w:r w:rsidRPr="00BD6F46">
                <w:rPr>
                  <w:rFonts w:hint="eastAsia"/>
                  <w:lang w:eastAsia="zh-CN" w:bidi="ar-IQ"/>
                </w:rPr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4F4A5" w14:textId="321B3C5A" w:rsidR="007132F6" w:rsidRPr="00BD6F46" w:rsidRDefault="007132F6" w:rsidP="007132F6">
            <w:pPr>
              <w:pStyle w:val="TAL"/>
              <w:rPr>
                <w:ins w:id="1356" w:author="Gloria Zhu" w:date="2023-02-13T10:53:00Z"/>
              </w:rPr>
            </w:pPr>
            <w:ins w:id="1357" w:author="Gloria Zhu" w:date="2023-02-13T10:53:00Z">
              <w:r w:rsidRPr="00BD6F46">
                <w:t xml:space="preserve">This </w:t>
              </w:r>
              <w:r>
                <w:t>IE</w:t>
              </w:r>
              <w:r w:rsidRPr="00BD6F46">
                <w:t xml:space="preserve"> </w:t>
              </w:r>
              <w:r>
                <w:t>indicates</w:t>
              </w:r>
              <w:r w:rsidRPr="00BD6F46">
                <w:t xml:space="preserve"> the </w:t>
              </w:r>
              <w:r w:rsidRPr="00547A7D">
                <w:t xml:space="preserve">measures of </w:t>
              </w:r>
            </w:ins>
            <w:ins w:id="1358" w:author="Gloria Zhu" w:date="2023-02-13T11:00:00Z">
              <w:r>
                <w:t>packet</w:t>
              </w:r>
              <w:r w:rsidRPr="00547A7D">
                <w:t xml:space="preserve"> throughput</w:t>
              </w:r>
              <w:r>
                <w:t xml:space="preserve"> </w:t>
              </w:r>
              <w:r w:rsidRPr="00547A7D">
                <w:t>in </w:t>
              </w:r>
              <w:r>
                <w:t>pps</w:t>
              </w:r>
              <w:r w:rsidRPr="00BD6F46">
                <w:t xml:space="preserve"> </w:t>
              </w:r>
            </w:ins>
            <w:ins w:id="1359" w:author="Gloria Zhu" w:date="2023-02-13T10:53:00Z">
              <w:r w:rsidRPr="00BD6F46">
                <w:t>in downlink direction.</w:t>
              </w:r>
            </w:ins>
          </w:p>
        </w:tc>
      </w:tr>
      <w:tr w:rsidR="000A2E55" w:rsidRPr="003B2883" w14:paraId="49D8F114" w14:textId="77777777" w:rsidTr="00FB6527">
        <w:trPr>
          <w:jc w:val="center"/>
          <w:ins w:id="1360" w:author="Frank, 2023-02 v0" w:date="2023-02-16T16:51:00Z"/>
        </w:trPr>
        <w:tc>
          <w:tcPr>
            <w:tcW w:w="991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2A88D" w14:textId="525ADF8F" w:rsidR="000A2E55" w:rsidRPr="000A2E55" w:rsidRDefault="000A2E55">
            <w:pPr>
              <w:pStyle w:val="TAN"/>
              <w:rPr>
                <w:ins w:id="1361" w:author="Frank, 2023-02 v0" w:date="2023-02-16T16:51:00Z"/>
              </w:rPr>
              <w:pPrChange w:id="1362" w:author="Frank, 2023-02 v0" w:date="2023-02-16T16:52:00Z">
                <w:pPr>
                  <w:pStyle w:val="TAL"/>
                </w:pPr>
              </w:pPrChange>
            </w:pPr>
            <w:ins w:id="1363" w:author="Frank, 2023-02 v0" w:date="2023-02-16T16:51:00Z">
              <w:r>
                <w:t>NOTE</w:t>
              </w:r>
            </w:ins>
            <w:ins w:id="1364" w:author="Frank, 2023-02 v0" w:date="2023-02-16T16:52:00Z">
              <w:r>
                <w:t>:</w:t>
              </w:r>
              <w:r>
                <w:tab/>
              </w:r>
            </w:ins>
            <w:ins w:id="1365" w:author="Frank, 2023-02 v0" w:date="2023-02-16T16:57:00Z">
              <w:r w:rsidR="00AF79D6">
                <w:t>When neither app</w:t>
              </w:r>
            </w:ins>
            <w:ins w:id="1366" w:author="Frank, 2023-02 v0" w:date="2023-02-16T16:58:00Z">
              <w:r w:rsidR="00AF79D6">
                <w:t xml:space="preserve">Id nor flowInfo is present, the </w:t>
              </w:r>
              <w:r w:rsidR="00AF79D6" w:rsidRPr="00653C82">
                <w:t>ThroughputMeasurement</w:t>
              </w:r>
              <w:r w:rsidR="00AF79D6">
                <w:t xml:space="preserve"> </w:t>
              </w:r>
            </w:ins>
            <w:ins w:id="1367" w:author="Frank, 2023-02 v1" w:date="2023-02-17T10:58:00Z">
              <w:r w:rsidR="0070449C">
                <w:t xml:space="preserve">shall be </w:t>
              </w:r>
            </w:ins>
            <w:ins w:id="1368" w:author="Frank, 2023-02 v0" w:date="2023-02-16T16:58:00Z">
              <w:r w:rsidR="00AF79D6">
                <w:t xml:space="preserve">corresponding to the PDU session. </w:t>
              </w:r>
            </w:ins>
            <w:ins w:id="1369" w:author="Frank, 2023-02 v0" w:date="2023-02-16T16:52:00Z">
              <w:r>
                <w:t xml:space="preserve">When the appId is present </w:t>
              </w:r>
            </w:ins>
            <w:ins w:id="1370" w:author="Frank, 2023-02 v1" w:date="2023-02-17T10:01:00Z">
              <w:r w:rsidR="00946CE9">
                <w:t xml:space="preserve">and </w:t>
              </w:r>
            </w:ins>
            <w:ins w:id="1371" w:author="Frank, 2023-02 v0" w:date="2023-02-16T16:52:00Z">
              <w:r>
                <w:t>flowInfo</w:t>
              </w:r>
            </w:ins>
            <w:ins w:id="1372" w:author="Frank, 2023-02 v1" w:date="2023-02-17T10:01:00Z">
              <w:r w:rsidR="00946CE9">
                <w:t xml:space="preserve"> is not present</w:t>
              </w:r>
            </w:ins>
            <w:ins w:id="1373" w:author="Frank, 2023-02 v0" w:date="2023-02-16T16:52:00Z">
              <w:r>
                <w:t xml:space="preserve">, the </w:t>
              </w:r>
            </w:ins>
            <w:ins w:id="1374" w:author="Frank, 2023-02 v0" w:date="2023-02-16T16:53:00Z">
              <w:r w:rsidR="00E110B9" w:rsidRPr="00653C82">
                <w:t>ThroughputMeasurement</w:t>
              </w:r>
              <w:r w:rsidR="00E110B9">
                <w:t xml:space="preserve"> </w:t>
              </w:r>
            </w:ins>
            <w:ins w:id="1375" w:author="Frank, 2023-02 v1" w:date="2023-02-17T10:58:00Z">
              <w:r w:rsidR="0070449C">
                <w:t xml:space="preserve">shall be </w:t>
              </w:r>
            </w:ins>
            <w:ins w:id="1376" w:author="Frank, 2023-02 v0" w:date="2023-02-16T16:52:00Z">
              <w:r>
                <w:t xml:space="preserve">corresponding to the application as identified by the appId. When </w:t>
              </w:r>
            </w:ins>
            <w:ins w:id="1377" w:author="Frank, 2023-02 v0" w:date="2023-02-16T17:03:00Z">
              <w:r w:rsidR="00CF5217">
                <w:t>flowInfo is present</w:t>
              </w:r>
            </w:ins>
            <w:ins w:id="1378" w:author="Frank, 2023-02 v0" w:date="2023-02-16T16:52:00Z">
              <w:r>
                <w:t xml:space="preserve">, the </w:t>
              </w:r>
            </w:ins>
            <w:ins w:id="1379" w:author="Frank, 2023-02 v0" w:date="2023-02-16T16:53:00Z">
              <w:r w:rsidR="00E110B9" w:rsidRPr="00653C82">
                <w:t>ThroughputMeasurement</w:t>
              </w:r>
              <w:r w:rsidR="00E110B9">
                <w:t xml:space="preserve"> </w:t>
              </w:r>
            </w:ins>
            <w:ins w:id="1380" w:author="Frank, 2023-02 v1" w:date="2023-02-17T10:58:00Z">
              <w:r w:rsidR="0070449C">
                <w:t xml:space="preserve">shall be </w:t>
              </w:r>
            </w:ins>
            <w:ins w:id="1381" w:author="Frank, 2023-02 v0" w:date="2023-02-16T16:52:00Z">
              <w:r>
                <w:t xml:space="preserve">corresponding to </w:t>
              </w:r>
            </w:ins>
            <w:ins w:id="1382" w:author="Frank, 2023-02 v0" w:date="2023-02-16T17:03:00Z">
              <w:r w:rsidR="00FF4B12">
                <w:t>this</w:t>
              </w:r>
            </w:ins>
            <w:ins w:id="1383" w:author="Frank, 2023-02 v0" w:date="2023-02-16T16:52:00Z">
              <w:r>
                <w:t xml:space="preserve"> data flow.</w:t>
              </w:r>
            </w:ins>
          </w:p>
        </w:tc>
      </w:tr>
    </w:tbl>
    <w:p w14:paraId="130E68D6" w14:textId="6C139809" w:rsidR="0049497F" w:rsidRDefault="0049497F" w:rsidP="00500771"/>
    <w:p w14:paraId="0F0DD229" w14:textId="77777777" w:rsidR="00A2674F" w:rsidRPr="0061791A" w:rsidRDefault="00A2674F" w:rsidP="00A2674F">
      <w:pPr>
        <w:pBdr>
          <w:top w:val="single" w:sz="4" w:space="1" w:color="auto"/>
          <w:left w:val="single" w:sz="4" w:space="3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056185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Next</w:t>
      </w:r>
      <w:r w:rsidRPr="00056185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6438D996" w14:textId="60190895" w:rsidR="00E61254" w:rsidRDefault="00E61254" w:rsidP="00E61254">
      <w:pPr>
        <w:pStyle w:val="Heading5"/>
        <w:rPr>
          <w:ins w:id="1384" w:author="Gloria Zhu" w:date="2023-02-09T17:09:00Z"/>
        </w:rPr>
      </w:pPr>
      <w:ins w:id="1385" w:author="Gloria Zhu" w:date="2023-02-09T13:32:00Z">
        <w:r>
          <w:t>6</w:t>
        </w:r>
        <w:r w:rsidRPr="003B2883">
          <w:t>.</w:t>
        </w:r>
        <w:r>
          <w:t>1</w:t>
        </w:r>
        <w:r w:rsidRPr="003B2883">
          <w:t>.6.2.</w:t>
        </w:r>
      </w:ins>
      <w:ins w:id="1386" w:author="Gloria Zhu" w:date="2023-02-09T13:33:00Z">
        <w:r>
          <w:rPr>
            <w:rFonts w:hint="eastAsia"/>
            <w:lang w:eastAsia="zh-CN"/>
          </w:rPr>
          <w:t>T</w:t>
        </w:r>
      </w:ins>
      <w:ins w:id="1387" w:author="Gloria Zhu" w:date="2023-02-09T13:32:00Z">
        <w:r w:rsidRPr="003B2883">
          <w:tab/>
          <w:t xml:space="preserve">Type: </w:t>
        </w:r>
      </w:ins>
      <w:ins w:id="1388" w:author="Gloria Zhu" w:date="2023-02-09T13:33:00Z">
        <w:r w:rsidR="00666493" w:rsidRPr="00653C82">
          <w:t>Application</w:t>
        </w:r>
        <w:r w:rsidR="00666493">
          <w:t>R</w:t>
        </w:r>
        <w:r w:rsidR="00666493" w:rsidRPr="00653C82">
          <w:t>elatedInformation</w:t>
        </w:r>
      </w:ins>
    </w:p>
    <w:p w14:paraId="22BC1D66" w14:textId="1C8B4EB0" w:rsidR="00757024" w:rsidRPr="003B2883" w:rsidRDefault="00757024" w:rsidP="00757024">
      <w:pPr>
        <w:pStyle w:val="TH"/>
        <w:rPr>
          <w:ins w:id="1389" w:author="Gloria Zhu" w:date="2023-02-09T18:18:00Z"/>
        </w:rPr>
      </w:pPr>
      <w:ins w:id="1390" w:author="Gloria Zhu" w:date="2023-02-09T18:18:00Z">
        <w:r w:rsidRPr="003B2883">
          <w:rPr>
            <w:noProof/>
          </w:rPr>
          <w:t>Table </w:t>
        </w:r>
        <w:r w:rsidRPr="003B2883">
          <w:t>6.</w:t>
        </w:r>
        <w:r>
          <w:t>1</w:t>
        </w:r>
        <w:r w:rsidRPr="003B2883">
          <w:t>.6.2.</w:t>
        </w:r>
        <w:r>
          <w:t>T</w:t>
        </w:r>
        <w:r w:rsidRPr="003B2883">
          <w:t xml:space="preserve">-1: </w:t>
        </w:r>
        <w:r w:rsidRPr="003B2883">
          <w:rPr>
            <w:noProof/>
          </w:rPr>
          <w:t xml:space="preserve">Definition of type </w:t>
        </w:r>
        <w:r w:rsidRPr="00653C82">
          <w:t>Application</w:t>
        </w:r>
        <w:r>
          <w:t>R</w:t>
        </w:r>
        <w:r w:rsidRPr="00653C82">
          <w:t>elatedInformation</w:t>
        </w:r>
      </w:ins>
    </w:p>
    <w:tbl>
      <w:tblPr>
        <w:tblW w:w="99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906"/>
        <w:gridCol w:w="425"/>
        <w:gridCol w:w="1134"/>
        <w:gridCol w:w="4359"/>
      </w:tblGrid>
      <w:tr w:rsidR="00757024" w:rsidRPr="003B2883" w14:paraId="3E3147CA" w14:textId="77777777" w:rsidTr="00547A7D">
        <w:trPr>
          <w:jc w:val="center"/>
          <w:ins w:id="1391" w:author="Gloria Zhu" w:date="2023-02-09T18:18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5C0933F" w14:textId="77777777" w:rsidR="00757024" w:rsidRPr="003B2883" w:rsidRDefault="00757024" w:rsidP="00547A7D">
            <w:pPr>
              <w:pStyle w:val="TAH"/>
              <w:rPr>
                <w:ins w:id="1392" w:author="Gloria Zhu" w:date="2023-02-09T18:18:00Z"/>
              </w:rPr>
            </w:pPr>
            <w:ins w:id="1393" w:author="Gloria Zhu" w:date="2023-02-09T18:18:00Z">
              <w:r w:rsidRPr="003B2883">
                <w:t>Attribute name</w:t>
              </w:r>
            </w:ins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7DD8C69" w14:textId="77777777" w:rsidR="00757024" w:rsidRPr="003B2883" w:rsidRDefault="00757024" w:rsidP="00547A7D">
            <w:pPr>
              <w:pStyle w:val="TAH"/>
              <w:rPr>
                <w:ins w:id="1394" w:author="Gloria Zhu" w:date="2023-02-09T18:18:00Z"/>
              </w:rPr>
            </w:pPr>
            <w:ins w:id="1395" w:author="Gloria Zhu" w:date="2023-02-09T18:18:00Z">
              <w:r w:rsidRPr="003B2883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9607EA6" w14:textId="77777777" w:rsidR="00757024" w:rsidRPr="003B2883" w:rsidRDefault="00757024" w:rsidP="00547A7D">
            <w:pPr>
              <w:pStyle w:val="TAH"/>
              <w:rPr>
                <w:ins w:id="1396" w:author="Gloria Zhu" w:date="2023-02-09T18:18:00Z"/>
              </w:rPr>
            </w:pPr>
            <w:ins w:id="1397" w:author="Gloria Zhu" w:date="2023-02-09T18:18:00Z">
              <w:r w:rsidRPr="003B2883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5E76C5D" w14:textId="77777777" w:rsidR="00757024" w:rsidRPr="003B2883" w:rsidRDefault="00757024" w:rsidP="00547A7D">
            <w:pPr>
              <w:pStyle w:val="TAH"/>
              <w:rPr>
                <w:ins w:id="1398" w:author="Gloria Zhu" w:date="2023-02-09T18:18:00Z"/>
              </w:rPr>
            </w:pPr>
            <w:ins w:id="1399" w:author="Gloria Zhu" w:date="2023-02-09T18:18:00Z">
              <w:r w:rsidRPr="008B2FDB">
                <w:t>Cardinality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A34FF41" w14:textId="77777777" w:rsidR="00757024" w:rsidRPr="003B2883" w:rsidRDefault="00757024" w:rsidP="00547A7D">
            <w:pPr>
              <w:pStyle w:val="TAH"/>
              <w:rPr>
                <w:ins w:id="1400" w:author="Gloria Zhu" w:date="2023-02-09T18:18:00Z"/>
                <w:rFonts w:cs="Arial"/>
                <w:szCs w:val="18"/>
              </w:rPr>
            </w:pPr>
            <w:ins w:id="1401" w:author="Gloria Zhu" w:date="2023-02-09T18:18:00Z">
              <w:r w:rsidRPr="003B2883"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E110B9" w:rsidRPr="003B2883" w14:paraId="78BDEF09" w14:textId="77777777" w:rsidTr="00547A7D">
        <w:trPr>
          <w:jc w:val="center"/>
          <w:ins w:id="1402" w:author="Qiuxiang Zhu" w:date="2023-02-16T11:56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EC369E0" w14:textId="138CFB64" w:rsidR="00E110B9" w:rsidRPr="004F743C" w:rsidRDefault="00E110B9" w:rsidP="00E110B9">
            <w:pPr>
              <w:pStyle w:val="TAH"/>
              <w:jc w:val="left"/>
              <w:rPr>
                <w:ins w:id="1403" w:author="Qiuxiang Zhu" w:date="2023-02-16T11:56:00Z"/>
                <w:b w:val="0"/>
                <w:bCs/>
              </w:rPr>
            </w:pPr>
            <w:ins w:id="1404" w:author="Qiuxiang Zhu" w:date="2023-02-16T12:00:00Z">
              <w:r w:rsidRPr="004F743C">
                <w:rPr>
                  <w:b w:val="0"/>
                  <w:bCs/>
                  <w:noProof/>
                </w:rPr>
                <w:t>appId</w:t>
              </w:r>
            </w:ins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9C18486" w14:textId="2294F4E9" w:rsidR="00E110B9" w:rsidRPr="004F743C" w:rsidRDefault="00E110B9" w:rsidP="00E110B9">
            <w:pPr>
              <w:pStyle w:val="TAH"/>
              <w:jc w:val="left"/>
              <w:rPr>
                <w:ins w:id="1405" w:author="Qiuxiang Zhu" w:date="2023-02-16T11:56:00Z"/>
                <w:b w:val="0"/>
                <w:bCs/>
              </w:rPr>
            </w:pPr>
            <w:ins w:id="1406" w:author="Qiuxiang Zhu" w:date="2023-02-16T12:00:00Z">
              <w:r w:rsidRPr="004F743C">
                <w:rPr>
                  <w:b w:val="0"/>
                  <w:bCs/>
                </w:rPr>
                <w:t>ApplicationId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005F3D4" w14:textId="4784505B" w:rsidR="00E110B9" w:rsidRPr="004F743C" w:rsidRDefault="00E110B9" w:rsidP="00E110B9">
            <w:pPr>
              <w:pStyle w:val="TAH"/>
              <w:jc w:val="left"/>
              <w:rPr>
                <w:ins w:id="1407" w:author="Qiuxiang Zhu" w:date="2023-02-16T11:56:00Z"/>
                <w:b w:val="0"/>
                <w:bCs/>
              </w:rPr>
            </w:pPr>
            <w:ins w:id="1408" w:author="Qiuxiang Zhu" w:date="2023-02-16T12:00:00Z">
              <w:r w:rsidRPr="004F743C">
                <w:rPr>
                  <w:b w:val="0"/>
                  <w:bCs/>
                  <w:noProof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F67DC1E" w14:textId="3A0B985D" w:rsidR="00E110B9" w:rsidRPr="00E110B9" w:rsidRDefault="00E110B9" w:rsidP="00E110B9">
            <w:pPr>
              <w:pStyle w:val="TAH"/>
              <w:jc w:val="left"/>
              <w:rPr>
                <w:ins w:id="1409" w:author="Qiuxiang Zhu" w:date="2023-02-16T11:56:00Z"/>
                <w:b w:val="0"/>
                <w:bCs/>
              </w:rPr>
            </w:pPr>
            <w:ins w:id="1410" w:author="Qiuxiang Zhu" w:date="2023-02-16T12:00:00Z">
              <w:r w:rsidRPr="00E110B9">
                <w:rPr>
                  <w:b w:val="0"/>
                  <w:bCs/>
                  <w:noProof/>
                </w:rPr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EA46003" w14:textId="77777777" w:rsidR="00E110B9" w:rsidRPr="00E110B9" w:rsidRDefault="00E110B9" w:rsidP="00E110B9">
            <w:pPr>
              <w:pStyle w:val="TAL"/>
              <w:rPr>
                <w:ins w:id="1411" w:author="Frank, 2023-02 v0" w:date="2023-02-16T16:54:00Z"/>
                <w:bCs/>
                <w:noProof/>
                <w:lang w:val="en-US"/>
              </w:rPr>
            </w:pPr>
            <w:ins w:id="1412" w:author="Frank, 2023-02 v0" w:date="2023-02-16T16:54:00Z">
              <w:r w:rsidRPr="00E110B9">
                <w:rPr>
                  <w:bCs/>
                  <w:noProof/>
                </w:rPr>
                <w:t xml:space="preserve">Contains the application identifier. </w:t>
              </w:r>
              <w:r w:rsidRPr="00E110B9">
                <w:rPr>
                  <w:rFonts w:cs="Arial"/>
                  <w:bCs/>
                  <w:szCs w:val="18"/>
                </w:rPr>
                <w:t xml:space="preserve">This IE shall </w:t>
              </w:r>
              <w:r w:rsidRPr="00E110B9">
                <w:rPr>
                  <w:bCs/>
                  <w:noProof/>
                  <w:lang w:val="en-US"/>
                </w:rPr>
                <w:t xml:space="preserve">be included when the measurement of granularity is set to "PER_APPLICATION". </w:t>
              </w:r>
            </w:ins>
          </w:p>
          <w:p w14:paraId="5303FEB3" w14:textId="77777777" w:rsidR="00E110B9" w:rsidRPr="00E110B9" w:rsidRDefault="00E110B9" w:rsidP="00E110B9">
            <w:pPr>
              <w:pStyle w:val="TAL"/>
              <w:rPr>
                <w:ins w:id="1413" w:author="Frank, 2023-02 v0" w:date="2023-02-16T16:54:00Z"/>
                <w:bCs/>
                <w:noProof/>
                <w:lang w:val="en-US"/>
              </w:rPr>
            </w:pPr>
            <w:ins w:id="1414" w:author="Frank, 2023-02 v0" w:date="2023-02-16T16:54:00Z">
              <w:r w:rsidRPr="00E110B9">
                <w:rPr>
                  <w:bCs/>
                  <w:noProof/>
                  <w:lang w:val="en-US"/>
                </w:rPr>
                <w:t>This IE may be present when the measurement of granularity is set "PER FLOW".</w:t>
              </w:r>
            </w:ins>
          </w:p>
          <w:p w14:paraId="5B4EE7ED" w14:textId="77777777" w:rsidR="00E110B9" w:rsidRPr="00E110B9" w:rsidRDefault="00E110B9" w:rsidP="00E110B9">
            <w:pPr>
              <w:pStyle w:val="TAL"/>
              <w:rPr>
                <w:ins w:id="1415" w:author="Frank, 2023-02 v0" w:date="2023-02-16T16:54:00Z"/>
                <w:bCs/>
                <w:noProof/>
                <w:lang w:val="en-US"/>
              </w:rPr>
            </w:pPr>
          </w:p>
          <w:p w14:paraId="6E74250A" w14:textId="712A42B9" w:rsidR="00E110B9" w:rsidRPr="00E110B9" w:rsidRDefault="00E110B9" w:rsidP="00E110B9">
            <w:pPr>
              <w:pStyle w:val="TAH"/>
              <w:jc w:val="left"/>
              <w:rPr>
                <w:ins w:id="1416" w:author="Qiuxiang Zhu" w:date="2023-02-16T11:56:00Z"/>
                <w:rFonts w:cs="Arial"/>
                <w:b w:val="0"/>
                <w:bCs/>
                <w:szCs w:val="18"/>
              </w:rPr>
            </w:pPr>
            <w:ins w:id="1417" w:author="Frank, 2023-02 v0" w:date="2023-02-16T16:54:00Z">
              <w:r w:rsidRPr="00E110B9">
                <w:rPr>
                  <w:b w:val="0"/>
                  <w:bCs/>
                  <w:noProof/>
                  <w:lang w:val="en-US"/>
                  <w:rPrChange w:id="1418" w:author="Frank, 2023-02 v0" w:date="2023-02-16T16:54:00Z">
                    <w:rPr>
                      <w:noProof/>
                      <w:lang w:val="en-US"/>
                    </w:rPr>
                  </w:rPrChange>
                </w:rPr>
                <w:t>(NOTE)</w:t>
              </w:r>
            </w:ins>
          </w:p>
        </w:tc>
      </w:tr>
      <w:tr w:rsidR="00E110B9" w:rsidRPr="003B2883" w14:paraId="53189DAA" w14:textId="77777777" w:rsidTr="00547A7D">
        <w:trPr>
          <w:jc w:val="center"/>
          <w:ins w:id="1419" w:author="Qiuxiang Zhu" w:date="2023-02-16T11:56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FF1E219" w14:textId="759B44BA" w:rsidR="00E110B9" w:rsidRPr="004F743C" w:rsidRDefault="00E110B9" w:rsidP="00E110B9">
            <w:pPr>
              <w:pStyle w:val="TAH"/>
              <w:jc w:val="left"/>
              <w:rPr>
                <w:ins w:id="1420" w:author="Qiuxiang Zhu" w:date="2023-02-16T11:56:00Z"/>
                <w:b w:val="0"/>
                <w:bCs/>
              </w:rPr>
            </w:pPr>
            <w:ins w:id="1421" w:author="Qiuxiang Zhu" w:date="2023-02-16T12:00:00Z">
              <w:r w:rsidRPr="004F743C">
                <w:rPr>
                  <w:b w:val="0"/>
                  <w:bCs/>
                  <w:noProof/>
                </w:rPr>
                <w:t>flowInfo</w:t>
              </w:r>
            </w:ins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D7BA2BD" w14:textId="60A89B1D" w:rsidR="00E110B9" w:rsidRPr="004F743C" w:rsidRDefault="00E110B9" w:rsidP="00E110B9">
            <w:pPr>
              <w:pStyle w:val="TAH"/>
              <w:jc w:val="left"/>
              <w:rPr>
                <w:ins w:id="1422" w:author="Qiuxiang Zhu" w:date="2023-02-16T11:56:00Z"/>
                <w:b w:val="0"/>
                <w:bCs/>
              </w:rPr>
            </w:pPr>
            <w:ins w:id="1423" w:author="Qiuxiang Zhu" w:date="2023-02-16T12:00:00Z">
              <w:r w:rsidRPr="004F743C">
                <w:rPr>
                  <w:b w:val="0"/>
                  <w:bCs/>
                  <w:noProof/>
                </w:rPr>
                <w:t>FlowInfo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B1EF558" w14:textId="3F539801" w:rsidR="00E110B9" w:rsidRPr="004F743C" w:rsidRDefault="00E110B9" w:rsidP="00E110B9">
            <w:pPr>
              <w:pStyle w:val="TAH"/>
              <w:jc w:val="left"/>
              <w:rPr>
                <w:ins w:id="1424" w:author="Qiuxiang Zhu" w:date="2023-02-16T11:56:00Z"/>
                <w:b w:val="0"/>
                <w:bCs/>
              </w:rPr>
            </w:pPr>
            <w:ins w:id="1425" w:author="Qiuxiang Zhu" w:date="2023-02-16T12:00:00Z">
              <w:r w:rsidRPr="004F743C">
                <w:rPr>
                  <w:b w:val="0"/>
                  <w:bCs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DB6EBC9" w14:textId="04FB2A7F" w:rsidR="00E110B9" w:rsidRPr="004F743C" w:rsidRDefault="00E110B9" w:rsidP="00E110B9">
            <w:pPr>
              <w:pStyle w:val="TAH"/>
              <w:jc w:val="left"/>
              <w:rPr>
                <w:ins w:id="1426" w:author="Qiuxiang Zhu" w:date="2023-02-16T11:56:00Z"/>
                <w:b w:val="0"/>
                <w:bCs/>
              </w:rPr>
            </w:pPr>
            <w:ins w:id="1427" w:author="Qiuxiang Zhu" w:date="2023-02-16T12:00:00Z">
              <w:r w:rsidRPr="004F743C">
                <w:rPr>
                  <w:b w:val="0"/>
                  <w:bCs/>
                  <w:noProof/>
                </w:rPr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0F32358" w14:textId="77777777" w:rsidR="00E110B9" w:rsidRPr="00E110B9" w:rsidRDefault="00E110B9" w:rsidP="00E110B9">
            <w:pPr>
              <w:pStyle w:val="TAL"/>
              <w:rPr>
                <w:ins w:id="1428" w:author="Frank, 2023-02 v0" w:date="2023-02-16T16:54:00Z"/>
              </w:rPr>
            </w:pPr>
            <w:ins w:id="1429" w:author="Frank, 2023-02 v0" w:date="2023-02-16T16:54:00Z">
              <w:r w:rsidRPr="00E110B9">
                <w:rPr>
                  <w:rFonts w:cs="Arial" w:hint="eastAsia"/>
                  <w:szCs w:val="18"/>
                  <w:lang w:eastAsia="zh-CN"/>
                </w:rPr>
                <w:t>Contains the</w:t>
              </w:r>
              <w:r w:rsidRPr="00E110B9">
                <w:rPr>
                  <w:rFonts w:cs="Arial"/>
                  <w:szCs w:val="18"/>
                  <w:lang w:eastAsia="zh-CN"/>
                </w:rPr>
                <w:t xml:space="preserve"> IP</w:t>
              </w:r>
              <w:r w:rsidRPr="00E110B9">
                <w:rPr>
                  <w:rFonts w:cs="Arial" w:hint="eastAsia"/>
                  <w:szCs w:val="18"/>
                  <w:lang w:eastAsia="zh-CN"/>
                </w:rPr>
                <w:t xml:space="preserve"> data flow i</w:t>
              </w:r>
              <w:r w:rsidRPr="00E110B9">
                <w:rPr>
                  <w:rFonts w:cs="Arial"/>
                  <w:szCs w:val="18"/>
                  <w:lang w:eastAsia="zh-CN"/>
                </w:rPr>
                <w:t>nformation</w:t>
              </w:r>
              <w:r w:rsidRPr="00E110B9">
                <w:t xml:space="preserve">. </w:t>
              </w:r>
              <w:r w:rsidRPr="00E110B9">
                <w:rPr>
                  <w:noProof/>
                </w:rPr>
                <w:t xml:space="preserve">Shall be included </w:t>
              </w:r>
              <w:r w:rsidRPr="00E110B9">
                <w:t xml:space="preserve">when </w:t>
              </w:r>
              <w:r w:rsidRPr="00E110B9">
                <w:rPr>
                  <w:noProof/>
                  <w:lang w:val="en-US"/>
                </w:rPr>
                <w:t>the measurement of granularity is set "PER FLOW</w:t>
              </w:r>
              <w:r w:rsidRPr="00E110B9">
                <w:t>".</w:t>
              </w:r>
            </w:ins>
          </w:p>
          <w:p w14:paraId="5A9F8E74" w14:textId="77777777" w:rsidR="00E110B9" w:rsidRPr="00E110B9" w:rsidRDefault="00E110B9" w:rsidP="00E110B9">
            <w:pPr>
              <w:pStyle w:val="TAL"/>
              <w:rPr>
                <w:ins w:id="1430" w:author="Frank, 2023-02 v0" w:date="2023-02-16T16:54:00Z"/>
                <w:noProof/>
              </w:rPr>
            </w:pPr>
          </w:p>
          <w:p w14:paraId="4D806E69" w14:textId="6B0CD8CE" w:rsidR="00E110B9" w:rsidRPr="00E110B9" w:rsidRDefault="00E110B9" w:rsidP="00E110B9">
            <w:pPr>
              <w:pStyle w:val="TAH"/>
              <w:jc w:val="left"/>
              <w:rPr>
                <w:ins w:id="1431" w:author="Qiuxiang Zhu" w:date="2023-02-16T11:56:00Z"/>
                <w:rFonts w:cs="Arial"/>
                <w:b w:val="0"/>
                <w:szCs w:val="18"/>
              </w:rPr>
            </w:pPr>
            <w:ins w:id="1432" w:author="Frank, 2023-02 v0" w:date="2023-02-16T16:54:00Z">
              <w:r w:rsidRPr="00E110B9">
                <w:rPr>
                  <w:b w:val="0"/>
                  <w:noProof/>
                  <w:rPrChange w:id="1433" w:author="Frank, 2023-02 v0" w:date="2023-02-16T16:54:00Z">
                    <w:rPr>
                      <w:bCs/>
                      <w:noProof/>
                    </w:rPr>
                  </w:rPrChange>
                </w:rPr>
                <w:t>(NOTE)</w:t>
              </w:r>
            </w:ins>
          </w:p>
        </w:tc>
      </w:tr>
      <w:tr w:rsidR="00A82890" w:rsidRPr="003B2883" w14:paraId="7548A823" w14:textId="77777777" w:rsidTr="00547A7D">
        <w:trPr>
          <w:jc w:val="center"/>
          <w:ins w:id="1434" w:author="Gloria Zhu" w:date="2023-02-09T18:18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4C6B8" w14:textId="4F34D6F5" w:rsidR="00A82890" w:rsidRDefault="00A82890" w:rsidP="00A82890">
            <w:pPr>
              <w:pStyle w:val="TAL"/>
              <w:rPr>
                <w:ins w:id="1435" w:author="Gloria Zhu" w:date="2023-02-09T18:18:00Z"/>
                <w:noProof/>
              </w:rPr>
            </w:pPr>
            <w:ins w:id="1436" w:author="Gloria Zhu" w:date="2023-02-09T20:56:00Z">
              <w:r>
                <w:rPr>
                  <w:noProof/>
                </w:rPr>
                <w:t>urls</w:t>
              </w:r>
            </w:ins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859C9" w14:textId="2867D97B" w:rsidR="00A82890" w:rsidRDefault="00A82890" w:rsidP="00A82890">
            <w:pPr>
              <w:pStyle w:val="TAL"/>
              <w:rPr>
                <w:ins w:id="1437" w:author="Gloria Zhu" w:date="2023-02-09T18:18:00Z"/>
                <w:noProof/>
              </w:rPr>
            </w:pPr>
            <w:ins w:id="1438" w:author="Gloria Zhu" w:date="2023-02-09T21:05:00Z">
              <w:r w:rsidRPr="003107D3">
                <w:t>array(string)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93ECD" w14:textId="4CF9271C" w:rsidR="00A82890" w:rsidRDefault="00A82890" w:rsidP="00A82890">
            <w:pPr>
              <w:pStyle w:val="TAC"/>
              <w:rPr>
                <w:ins w:id="1439" w:author="Gloria Zhu" w:date="2023-02-09T18:18:00Z"/>
                <w:noProof/>
              </w:rPr>
            </w:pPr>
            <w:ins w:id="1440" w:author="Gloria Zhu" w:date="2023-02-14T19:15:00Z">
              <w:r>
                <w:rPr>
                  <w:noProof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AFC96" w14:textId="59E89A92" w:rsidR="00A82890" w:rsidRDefault="00A82890" w:rsidP="00A82890">
            <w:pPr>
              <w:pStyle w:val="TAL"/>
              <w:rPr>
                <w:ins w:id="1441" w:author="Gloria Zhu" w:date="2023-02-09T18:18:00Z"/>
                <w:noProof/>
              </w:rPr>
            </w:pPr>
            <w:ins w:id="1442" w:author="Gloria Zhu" w:date="2023-02-09T20:58:00Z">
              <w:r>
                <w:t>1..N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A72FA" w14:textId="168EBB42" w:rsidR="00CA1FD6" w:rsidRDefault="00636207" w:rsidP="00E110B9">
            <w:pPr>
              <w:pStyle w:val="TAL"/>
              <w:rPr>
                <w:ins w:id="1443" w:author="Frank, 2023-02 v0" w:date="2023-02-16T17:19:00Z"/>
                <w:noProof/>
              </w:rPr>
            </w:pPr>
            <w:ins w:id="1444" w:author="Qiuxiang Zhu" w:date="2023-02-16T13:08:00Z">
              <w:r w:rsidRPr="00547A7D">
                <w:t xml:space="preserve">This IE may be present if available. When present, it shall contain a list of URLs detected in the </w:t>
              </w:r>
            </w:ins>
            <w:ins w:id="1445" w:author="Frank, 2023-02 v0" w:date="2023-02-16T17:18:00Z">
              <w:r w:rsidR="00C13484">
                <w:t xml:space="preserve">traffic identified </w:t>
              </w:r>
              <w:r w:rsidR="00CA1FD6">
                <w:t>by the information included in the subscription request, e.g. an application id</w:t>
              </w:r>
            </w:ins>
            <w:ins w:id="1446" w:author="Frank, 2023-02 v0" w:date="2023-02-16T17:19:00Z">
              <w:r w:rsidR="00CA1FD6">
                <w:t xml:space="preserve">. </w:t>
              </w:r>
            </w:ins>
          </w:p>
          <w:p w14:paraId="25E8F696" w14:textId="00040397" w:rsidR="00A82890" w:rsidRDefault="00A82890">
            <w:pPr>
              <w:pStyle w:val="TAL"/>
              <w:rPr>
                <w:ins w:id="1447" w:author="Gloria Zhu" w:date="2023-02-09T18:18:00Z"/>
                <w:noProof/>
              </w:rPr>
              <w:pPrChange w:id="1448" w:author="Frank, 2023-02 v0" w:date="2023-02-16T16:54:00Z">
                <w:pPr/>
              </w:pPrChange>
            </w:pPr>
            <w:ins w:id="1449" w:author="Gloria Zhu" w:date="2023-02-09T21:11:00Z">
              <w:r w:rsidRPr="00500771">
                <w:rPr>
                  <w:noProof/>
                </w:rPr>
                <w:t>W</w:t>
              </w:r>
            </w:ins>
            <w:ins w:id="1450" w:author="Gloria Zhu" w:date="2023-02-09T20:59:00Z">
              <w:r w:rsidRPr="00500771">
                <w:rPr>
                  <w:noProof/>
                </w:rPr>
                <w:t>hen present, shall be encoded as an OctetString as specified in clause 6.4.3.8 of 3GPP TS 29.251 [</w:t>
              </w:r>
            </w:ins>
            <w:ins w:id="1451" w:author="Gloria Zhu" w:date="2023-02-09T21:00:00Z">
              <w:r w:rsidRPr="00500771">
                <w:rPr>
                  <w:noProof/>
                </w:rPr>
                <w:t>Y</w:t>
              </w:r>
            </w:ins>
            <w:ins w:id="1452" w:author="Gloria Zhu" w:date="2023-02-09T20:59:00Z">
              <w:r w:rsidRPr="00500771">
                <w:rPr>
                  <w:noProof/>
                </w:rPr>
                <w:t>].</w:t>
              </w:r>
            </w:ins>
          </w:p>
        </w:tc>
      </w:tr>
      <w:tr w:rsidR="00A82890" w:rsidRPr="003B2883" w14:paraId="347FFF0C" w14:textId="77777777" w:rsidTr="00547A7D">
        <w:trPr>
          <w:jc w:val="center"/>
          <w:ins w:id="1453" w:author="Gloria Zhu" w:date="2023-02-09T20:56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8245C" w14:textId="360A71AF" w:rsidR="00A82890" w:rsidRDefault="00A82890" w:rsidP="00A82890">
            <w:pPr>
              <w:pStyle w:val="TAL"/>
              <w:rPr>
                <w:ins w:id="1454" w:author="Gloria Zhu" w:date="2023-02-09T20:56:00Z"/>
                <w:noProof/>
              </w:rPr>
            </w:pPr>
            <w:ins w:id="1455" w:author="Gloria Zhu" w:date="2023-02-09T20:57:00Z">
              <w:r>
                <w:t>d</w:t>
              </w:r>
              <w:r w:rsidRPr="00441CD0">
                <w:t>omain</w:t>
              </w:r>
            </w:ins>
            <w:ins w:id="1456" w:author="Gloria Zhu" w:date="2023-02-13T11:21:00Z">
              <w:r>
                <w:t>Information</w:t>
              </w:r>
            </w:ins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7CE56" w14:textId="39C24319" w:rsidR="00A82890" w:rsidRDefault="00A82890" w:rsidP="00A82890">
            <w:pPr>
              <w:pStyle w:val="TAL"/>
              <w:rPr>
                <w:ins w:id="1457" w:author="Gloria Zhu" w:date="2023-02-09T20:56:00Z"/>
                <w:noProof/>
              </w:rPr>
            </w:pPr>
            <w:ins w:id="1458" w:author="Gloria Zhu" w:date="2023-02-09T21:05:00Z">
              <w:r w:rsidRPr="003107D3">
                <w:t>array(</w:t>
              </w:r>
            </w:ins>
            <w:ins w:id="1459" w:author="Gloria Zhu" w:date="2023-02-13T11:22:00Z">
              <w:r>
                <w:t>DomainInformation</w:t>
              </w:r>
            </w:ins>
            <w:ins w:id="1460" w:author="Gloria Zhu" w:date="2023-02-09T21:05:00Z">
              <w:r w:rsidRPr="003107D3"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3AF2F" w14:textId="5A1A376B" w:rsidR="00A82890" w:rsidRDefault="00A82890" w:rsidP="00A82890">
            <w:pPr>
              <w:pStyle w:val="TAC"/>
              <w:rPr>
                <w:ins w:id="1461" w:author="Gloria Zhu" w:date="2023-02-09T20:56:00Z"/>
                <w:noProof/>
              </w:rPr>
            </w:pPr>
            <w:ins w:id="1462" w:author="Gloria Zhu" w:date="2023-02-14T19:15:00Z">
              <w:r>
                <w:rPr>
                  <w:noProof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44DCF" w14:textId="67109AB5" w:rsidR="00A82890" w:rsidRDefault="00A82890" w:rsidP="00A82890">
            <w:pPr>
              <w:pStyle w:val="TAL"/>
              <w:rPr>
                <w:ins w:id="1463" w:author="Gloria Zhu" w:date="2023-02-09T20:56:00Z"/>
                <w:noProof/>
              </w:rPr>
            </w:pPr>
            <w:ins w:id="1464" w:author="Gloria Zhu" w:date="2023-02-09T20:58:00Z">
              <w:r>
                <w:t>1..N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9A65C" w14:textId="4EE3A007" w:rsidR="00A82890" w:rsidRDefault="007150CD" w:rsidP="00A611E4">
            <w:pPr>
              <w:rPr>
                <w:ins w:id="1465" w:author="Gloria Zhu" w:date="2023-02-09T20:56:00Z"/>
                <w:noProof/>
              </w:rPr>
            </w:pPr>
            <w:ins w:id="1466" w:author="Qiuxiang Zhu" w:date="2023-02-16T13:10:00Z">
              <w:r w:rsidRPr="009E170A">
                <w:rPr>
                  <w:rFonts w:ascii="Arial" w:hAnsi="Arial"/>
                  <w:noProof/>
                  <w:sz w:val="18"/>
                </w:rPr>
                <w:t xml:space="preserve">This IE may be present if available. </w:t>
              </w:r>
              <w:r w:rsidR="00A611E4">
                <w:rPr>
                  <w:rFonts w:ascii="Arial" w:hAnsi="Arial"/>
                  <w:noProof/>
                  <w:sz w:val="18"/>
                </w:rPr>
                <w:t>W</w:t>
              </w:r>
              <w:r w:rsidRPr="009E170A">
                <w:rPr>
                  <w:rFonts w:ascii="Arial" w:hAnsi="Arial"/>
                  <w:noProof/>
                  <w:sz w:val="18"/>
                </w:rPr>
                <w:t xml:space="preserve">hen present, it shall contain a list of Domain information detected </w:t>
              </w:r>
            </w:ins>
            <w:ins w:id="1467" w:author="Frank, 2023-02 v0" w:date="2023-02-16T17:20:00Z">
              <w:r w:rsidR="00F76027" w:rsidRPr="00F76027">
                <w:rPr>
                  <w:rFonts w:ascii="Arial" w:hAnsi="Arial"/>
                  <w:noProof/>
                  <w:sz w:val="18"/>
                </w:rPr>
                <w:t>in the traffic identified by the information included in the subscription request, e.g. an application id.</w:t>
              </w:r>
            </w:ins>
          </w:p>
        </w:tc>
      </w:tr>
      <w:tr w:rsidR="00E110B9" w:rsidRPr="003B2883" w14:paraId="6C5C9F04" w14:textId="77777777" w:rsidTr="0026195B">
        <w:trPr>
          <w:jc w:val="center"/>
          <w:ins w:id="1468" w:author="Frank, 2023-02 v0" w:date="2023-02-16T16:55:00Z"/>
        </w:trPr>
        <w:tc>
          <w:tcPr>
            <w:tcW w:w="991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8F430" w14:textId="211101A9" w:rsidR="00E110B9" w:rsidRPr="009E170A" w:rsidRDefault="00E110B9">
            <w:pPr>
              <w:pStyle w:val="TAN"/>
              <w:rPr>
                <w:ins w:id="1469" w:author="Frank, 2023-02 v0" w:date="2023-02-16T16:55:00Z"/>
                <w:noProof/>
              </w:rPr>
              <w:pPrChange w:id="1470" w:author="Frank, 2023-02 v0" w:date="2023-02-16T16:56:00Z">
                <w:pPr/>
              </w:pPrChange>
            </w:pPr>
            <w:ins w:id="1471" w:author="Frank, 2023-02 v0" w:date="2023-02-16T16:55:00Z">
              <w:r w:rsidRPr="00E110B9">
                <w:rPr>
                  <w:noProof/>
                </w:rPr>
                <w:t>NOTE:</w:t>
              </w:r>
              <w:r w:rsidRPr="00E110B9">
                <w:rPr>
                  <w:noProof/>
                </w:rPr>
                <w:tab/>
                <w:t xml:space="preserve">When the appId is present </w:t>
              </w:r>
            </w:ins>
            <w:ins w:id="1472" w:author="Frank, 2023-02 v1" w:date="2023-02-17T10:51:00Z">
              <w:r w:rsidR="005B1EAC">
                <w:rPr>
                  <w:noProof/>
                </w:rPr>
                <w:t xml:space="preserve">and </w:t>
              </w:r>
            </w:ins>
            <w:ins w:id="1473" w:author="Frank, 2023-02 v0" w:date="2023-02-16T16:55:00Z">
              <w:r w:rsidRPr="00E110B9">
                <w:rPr>
                  <w:noProof/>
                </w:rPr>
                <w:t>flowInfo</w:t>
              </w:r>
            </w:ins>
            <w:ins w:id="1474" w:author="Frank, 2023-02 v1" w:date="2023-02-17T10:52:00Z">
              <w:r w:rsidR="005B1EAC">
                <w:rPr>
                  <w:noProof/>
                </w:rPr>
                <w:t xml:space="preserve"> is not present</w:t>
              </w:r>
            </w:ins>
            <w:ins w:id="1475" w:author="Frank, 2023-02 v0" w:date="2023-02-16T16:55:00Z">
              <w:r w:rsidRPr="00E110B9">
                <w:rPr>
                  <w:noProof/>
                </w:rPr>
                <w:t xml:space="preserve">, the </w:t>
              </w:r>
            </w:ins>
            <w:ins w:id="1476" w:author="Frank, 2023-02 v0" w:date="2023-02-16T16:56:00Z">
              <w:r w:rsidRPr="00653C82">
                <w:t>Application</w:t>
              </w:r>
              <w:r>
                <w:t>R</w:t>
              </w:r>
              <w:r w:rsidRPr="00653C82">
                <w:t>elatedInformation</w:t>
              </w:r>
              <w:r w:rsidRPr="00E110B9">
                <w:rPr>
                  <w:noProof/>
                </w:rPr>
                <w:t xml:space="preserve"> </w:t>
              </w:r>
            </w:ins>
            <w:ins w:id="1477" w:author="Frank, 2023-02 v1" w:date="2023-02-17T10:57:00Z">
              <w:r w:rsidR="00D62629">
                <w:t xml:space="preserve">shall be </w:t>
              </w:r>
            </w:ins>
            <w:ins w:id="1478" w:author="Frank, 2023-02 v0" w:date="2023-02-16T16:55:00Z">
              <w:r w:rsidRPr="00E110B9">
                <w:rPr>
                  <w:noProof/>
                </w:rPr>
                <w:t>corresponding to the application as identified by the appId. When flowInfo</w:t>
              </w:r>
            </w:ins>
            <w:ins w:id="1479" w:author="Frank, 2023-02 v1" w:date="2023-02-17T10:52:00Z">
              <w:r w:rsidR="008E2BFF">
                <w:rPr>
                  <w:noProof/>
                </w:rPr>
                <w:t xml:space="preserve"> is present</w:t>
              </w:r>
            </w:ins>
            <w:ins w:id="1480" w:author="Frank, 2023-02 v0" w:date="2023-02-16T16:55:00Z">
              <w:r w:rsidRPr="00E110B9">
                <w:rPr>
                  <w:noProof/>
                </w:rPr>
                <w:t xml:space="preserve">, the </w:t>
              </w:r>
            </w:ins>
            <w:ins w:id="1481" w:author="Frank, 2023-02 v0" w:date="2023-02-16T16:56:00Z">
              <w:r w:rsidR="005846DC" w:rsidRPr="00653C82">
                <w:t>Application</w:t>
              </w:r>
              <w:r w:rsidR="005846DC">
                <w:t>R</w:t>
              </w:r>
              <w:r w:rsidR="005846DC" w:rsidRPr="00653C82">
                <w:t>elatedInformation</w:t>
              </w:r>
              <w:r w:rsidR="005846DC" w:rsidRPr="00E110B9">
                <w:rPr>
                  <w:noProof/>
                </w:rPr>
                <w:t xml:space="preserve"> </w:t>
              </w:r>
            </w:ins>
            <w:ins w:id="1482" w:author="Frank, 2023-02 v1" w:date="2023-02-17T10:57:00Z">
              <w:r w:rsidR="00D62629">
                <w:t xml:space="preserve">shall be </w:t>
              </w:r>
            </w:ins>
            <w:ins w:id="1483" w:author="Frank, 2023-02 v0" w:date="2023-02-16T16:55:00Z">
              <w:r w:rsidRPr="00E110B9">
                <w:rPr>
                  <w:noProof/>
                </w:rPr>
                <w:t xml:space="preserve">corresponding to </w:t>
              </w:r>
            </w:ins>
            <w:ins w:id="1484" w:author="Frank, 2023-02 v1" w:date="2023-02-17T10:54:00Z">
              <w:r w:rsidR="0023320D">
                <w:rPr>
                  <w:noProof/>
                </w:rPr>
                <w:t>this</w:t>
              </w:r>
            </w:ins>
            <w:ins w:id="1485" w:author="Frank, 2023-02 v0" w:date="2023-02-16T16:55:00Z">
              <w:r w:rsidRPr="00E110B9">
                <w:rPr>
                  <w:noProof/>
                </w:rPr>
                <w:t xml:space="preserve"> data flow</w:t>
              </w:r>
            </w:ins>
            <w:ins w:id="1486" w:author="Frank, 2023-02 v1" w:date="2023-02-17T10:55:00Z">
              <w:r w:rsidR="0023320D">
                <w:rPr>
                  <w:noProof/>
                </w:rPr>
                <w:t>.</w:t>
              </w:r>
            </w:ins>
          </w:p>
        </w:tc>
      </w:tr>
    </w:tbl>
    <w:p w14:paraId="3B6B1A17" w14:textId="77777777" w:rsidR="00204EDE" w:rsidRPr="00204EDE" w:rsidRDefault="00204EDE" w:rsidP="00913EB3">
      <w:pPr>
        <w:rPr>
          <w:ins w:id="1487" w:author="Gloria Zhu" w:date="2023-02-09T13:32:00Z"/>
        </w:rPr>
      </w:pPr>
    </w:p>
    <w:p w14:paraId="198484D5" w14:textId="77777777" w:rsidR="00EC477A" w:rsidRPr="0061791A" w:rsidRDefault="00EC477A" w:rsidP="00EC477A">
      <w:pPr>
        <w:pBdr>
          <w:top w:val="single" w:sz="4" w:space="1" w:color="auto"/>
          <w:left w:val="single" w:sz="4" w:space="3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056185">
        <w:rPr>
          <w:rFonts w:ascii="Arial" w:eastAsiaTheme="minorEastAsia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Next</w:t>
      </w:r>
      <w:r w:rsidRPr="00056185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2828C96F" w14:textId="4C69FCBC" w:rsidR="004509FE" w:rsidRDefault="00666493" w:rsidP="00F03726">
      <w:pPr>
        <w:pStyle w:val="Heading5"/>
        <w:rPr>
          <w:ins w:id="1488" w:author="Gloria Zhu" w:date="2023-02-09T17:25:00Z"/>
        </w:rPr>
      </w:pPr>
      <w:ins w:id="1489" w:author="Gloria Zhu" w:date="2023-02-09T13:34:00Z">
        <w:r>
          <w:t>6</w:t>
        </w:r>
        <w:r w:rsidRPr="003B2883">
          <w:t>.</w:t>
        </w:r>
        <w:r>
          <w:t>1</w:t>
        </w:r>
        <w:r w:rsidRPr="003B2883">
          <w:t>.6.2.</w:t>
        </w:r>
        <w:r>
          <w:rPr>
            <w:rFonts w:hint="eastAsia"/>
            <w:lang w:eastAsia="zh-CN"/>
          </w:rPr>
          <w:t>U</w:t>
        </w:r>
        <w:r w:rsidRPr="003B2883">
          <w:tab/>
          <w:t xml:space="preserve">Type: </w:t>
        </w:r>
        <w:r w:rsidRPr="00653C82">
          <w:t>ThroughputStatisticMeasurement</w:t>
        </w:r>
      </w:ins>
    </w:p>
    <w:p w14:paraId="66A656C8" w14:textId="7CACCB8D" w:rsidR="001D13B9" w:rsidRPr="003B2883" w:rsidRDefault="001D13B9" w:rsidP="001D13B9">
      <w:pPr>
        <w:pStyle w:val="TH"/>
        <w:rPr>
          <w:ins w:id="1490" w:author="Gloria Zhu" w:date="2023-02-09T17:25:00Z"/>
        </w:rPr>
      </w:pPr>
      <w:ins w:id="1491" w:author="Gloria Zhu" w:date="2023-02-09T17:25:00Z">
        <w:r w:rsidRPr="003B2883">
          <w:rPr>
            <w:noProof/>
          </w:rPr>
          <w:t>Table </w:t>
        </w:r>
        <w:r w:rsidRPr="003B2883">
          <w:t>6.</w:t>
        </w:r>
        <w:r>
          <w:t>1</w:t>
        </w:r>
        <w:r w:rsidRPr="003B2883">
          <w:t>.6.2.</w:t>
        </w:r>
        <w:r>
          <w:t>U</w:t>
        </w:r>
        <w:r w:rsidRPr="003B2883">
          <w:t xml:space="preserve">-1: </w:t>
        </w:r>
        <w:r w:rsidRPr="003B2883">
          <w:rPr>
            <w:noProof/>
          </w:rPr>
          <w:t>Definition of type</w:t>
        </w:r>
      </w:ins>
      <w:ins w:id="1492" w:author="Gloria Zhu" w:date="2023-02-09T17:26:00Z">
        <w:r w:rsidR="00661876">
          <w:rPr>
            <w:noProof/>
          </w:rPr>
          <w:t xml:space="preserve"> </w:t>
        </w:r>
        <w:r w:rsidRPr="00653C82">
          <w:t>ThroughputStatisticMeasurement</w:t>
        </w:r>
      </w:ins>
    </w:p>
    <w:tbl>
      <w:tblPr>
        <w:tblW w:w="99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906"/>
        <w:gridCol w:w="425"/>
        <w:gridCol w:w="1134"/>
        <w:gridCol w:w="4359"/>
      </w:tblGrid>
      <w:tr w:rsidR="001D13B9" w:rsidRPr="003B2883" w14:paraId="198A0CB5" w14:textId="77777777" w:rsidTr="00547A7D">
        <w:trPr>
          <w:jc w:val="center"/>
          <w:ins w:id="1493" w:author="Gloria Zhu" w:date="2023-02-09T17:25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65C1C69" w14:textId="77777777" w:rsidR="001D13B9" w:rsidRPr="003B2883" w:rsidRDefault="001D13B9" w:rsidP="00547A7D">
            <w:pPr>
              <w:pStyle w:val="TAH"/>
              <w:rPr>
                <w:ins w:id="1494" w:author="Gloria Zhu" w:date="2023-02-09T17:25:00Z"/>
              </w:rPr>
            </w:pPr>
            <w:ins w:id="1495" w:author="Gloria Zhu" w:date="2023-02-09T17:25:00Z">
              <w:r w:rsidRPr="003B2883">
                <w:t>Attribute name</w:t>
              </w:r>
            </w:ins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6BAB53E" w14:textId="77777777" w:rsidR="001D13B9" w:rsidRPr="003B2883" w:rsidRDefault="001D13B9" w:rsidP="00547A7D">
            <w:pPr>
              <w:pStyle w:val="TAH"/>
              <w:rPr>
                <w:ins w:id="1496" w:author="Gloria Zhu" w:date="2023-02-09T17:25:00Z"/>
              </w:rPr>
            </w:pPr>
            <w:ins w:id="1497" w:author="Gloria Zhu" w:date="2023-02-09T17:25:00Z">
              <w:r w:rsidRPr="003B2883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3C80835" w14:textId="77777777" w:rsidR="001D13B9" w:rsidRPr="003B2883" w:rsidRDefault="001D13B9" w:rsidP="00547A7D">
            <w:pPr>
              <w:pStyle w:val="TAH"/>
              <w:rPr>
                <w:ins w:id="1498" w:author="Gloria Zhu" w:date="2023-02-09T17:25:00Z"/>
              </w:rPr>
            </w:pPr>
            <w:ins w:id="1499" w:author="Gloria Zhu" w:date="2023-02-09T17:25:00Z">
              <w:r w:rsidRPr="003B2883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BEF9652" w14:textId="77777777" w:rsidR="001D13B9" w:rsidRPr="003B2883" w:rsidRDefault="001D13B9" w:rsidP="00547A7D">
            <w:pPr>
              <w:pStyle w:val="TAH"/>
              <w:rPr>
                <w:ins w:id="1500" w:author="Gloria Zhu" w:date="2023-02-09T17:25:00Z"/>
              </w:rPr>
            </w:pPr>
            <w:ins w:id="1501" w:author="Gloria Zhu" w:date="2023-02-09T17:25:00Z">
              <w:r w:rsidRPr="008B2FDB">
                <w:t>Cardinality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166A30D" w14:textId="77777777" w:rsidR="001D13B9" w:rsidRPr="003B2883" w:rsidRDefault="001D13B9" w:rsidP="00547A7D">
            <w:pPr>
              <w:pStyle w:val="TAH"/>
              <w:rPr>
                <w:ins w:id="1502" w:author="Gloria Zhu" w:date="2023-02-09T17:25:00Z"/>
                <w:rFonts w:cs="Arial"/>
                <w:szCs w:val="18"/>
              </w:rPr>
            </w:pPr>
            <w:ins w:id="1503" w:author="Gloria Zhu" w:date="2023-02-09T17:25:00Z">
              <w:r w:rsidRPr="003B2883"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E110B9" w:rsidRPr="003B2883" w14:paraId="32E50450" w14:textId="77777777" w:rsidTr="00547A7D">
        <w:trPr>
          <w:jc w:val="center"/>
          <w:ins w:id="1504" w:author="Gloria Zhu" w:date="2023-02-09T17:25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450D7" w14:textId="77777777" w:rsidR="00E110B9" w:rsidRDefault="00E110B9" w:rsidP="00E110B9">
            <w:pPr>
              <w:pStyle w:val="TAL"/>
              <w:rPr>
                <w:ins w:id="1505" w:author="Gloria Zhu" w:date="2023-02-09T17:25:00Z"/>
                <w:noProof/>
              </w:rPr>
            </w:pPr>
            <w:ins w:id="1506" w:author="Gloria Zhu" w:date="2023-02-09T17:25:00Z">
              <w:r>
                <w:rPr>
                  <w:noProof/>
                </w:rPr>
                <w:t>appId</w:t>
              </w:r>
            </w:ins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E0553" w14:textId="77777777" w:rsidR="00E110B9" w:rsidRDefault="00E110B9" w:rsidP="00E110B9">
            <w:pPr>
              <w:pStyle w:val="TAL"/>
              <w:rPr>
                <w:ins w:id="1507" w:author="Gloria Zhu" w:date="2023-02-09T17:25:00Z"/>
                <w:noProof/>
              </w:rPr>
            </w:pPr>
            <w:ins w:id="1508" w:author="Gloria Zhu" w:date="2023-02-09T17:25:00Z">
              <w:r>
                <w:t>ApplicationId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F03FE" w14:textId="4819EFAD" w:rsidR="00E110B9" w:rsidRDefault="00E110B9" w:rsidP="00E110B9">
            <w:pPr>
              <w:pStyle w:val="TAC"/>
              <w:rPr>
                <w:ins w:id="1509" w:author="Gloria Zhu" w:date="2023-02-09T17:25:00Z"/>
                <w:noProof/>
              </w:rPr>
            </w:pPr>
            <w:ins w:id="1510" w:author="Gloria Zhu" w:date="2023-02-14T16:32:00Z">
              <w:r>
                <w:rPr>
                  <w:noProof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8DBA7" w14:textId="77777777" w:rsidR="00E110B9" w:rsidRDefault="00E110B9" w:rsidP="00E110B9">
            <w:pPr>
              <w:pStyle w:val="TAL"/>
              <w:rPr>
                <w:ins w:id="1511" w:author="Gloria Zhu" w:date="2023-02-09T17:25:00Z"/>
                <w:noProof/>
              </w:rPr>
            </w:pPr>
            <w:ins w:id="1512" w:author="Gloria Zhu" w:date="2023-02-09T17:25:00Z">
              <w:r>
                <w:rPr>
                  <w:noProof/>
                </w:rPr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88DF5" w14:textId="77777777" w:rsidR="00E110B9" w:rsidRPr="00E110B9" w:rsidRDefault="00E110B9" w:rsidP="00E110B9">
            <w:pPr>
              <w:pStyle w:val="TAL"/>
              <w:rPr>
                <w:ins w:id="1513" w:author="Frank, 2023-02 v0" w:date="2023-02-16T16:56:00Z"/>
                <w:bCs/>
                <w:noProof/>
                <w:lang w:val="en-US"/>
              </w:rPr>
            </w:pPr>
            <w:ins w:id="1514" w:author="Frank, 2023-02 v0" w:date="2023-02-16T16:56:00Z">
              <w:r w:rsidRPr="00E110B9">
                <w:rPr>
                  <w:bCs/>
                  <w:noProof/>
                </w:rPr>
                <w:t xml:space="preserve">Contains the application identifier. </w:t>
              </w:r>
              <w:r w:rsidRPr="00E110B9">
                <w:rPr>
                  <w:rFonts w:cs="Arial"/>
                  <w:bCs/>
                  <w:szCs w:val="18"/>
                </w:rPr>
                <w:t xml:space="preserve">This IE shall </w:t>
              </w:r>
              <w:r w:rsidRPr="00E110B9">
                <w:rPr>
                  <w:bCs/>
                  <w:noProof/>
                  <w:lang w:val="en-US"/>
                </w:rPr>
                <w:t xml:space="preserve">be included when the measurement of granularity is set to "PER_APPLICATION". </w:t>
              </w:r>
            </w:ins>
          </w:p>
          <w:p w14:paraId="55EAB250" w14:textId="77777777" w:rsidR="00E110B9" w:rsidRPr="00E110B9" w:rsidRDefault="00E110B9" w:rsidP="00E110B9">
            <w:pPr>
              <w:pStyle w:val="TAL"/>
              <w:rPr>
                <w:ins w:id="1515" w:author="Frank, 2023-02 v0" w:date="2023-02-16T16:56:00Z"/>
                <w:bCs/>
                <w:noProof/>
                <w:lang w:val="en-US"/>
              </w:rPr>
            </w:pPr>
            <w:ins w:id="1516" w:author="Frank, 2023-02 v0" w:date="2023-02-16T16:56:00Z">
              <w:r w:rsidRPr="00E110B9">
                <w:rPr>
                  <w:bCs/>
                  <w:noProof/>
                  <w:lang w:val="en-US"/>
                </w:rPr>
                <w:t>This IE may be present when the measurement of granularity is set "PER FLOW".</w:t>
              </w:r>
            </w:ins>
          </w:p>
          <w:p w14:paraId="27C79DC0" w14:textId="77777777" w:rsidR="00E110B9" w:rsidRPr="00E110B9" w:rsidRDefault="00E110B9" w:rsidP="00E110B9">
            <w:pPr>
              <w:pStyle w:val="TAL"/>
              <w:rPr>
                <w:ins w:id="1517" w:author="Frank, 2023-02 v0" w:date="2023-02-16T16:56:00Z"/>
                <w:bCs/>
                <w:noProof/>
                <w:lang w:val="en-US"/>
              </w:rPr>
            </w:pPr>
          </w:p>
          <w:p w14:paraId="6A2F47DE" w14:textId="6209B25B" w:rsidR="00E110B9" w:rsidRDefault="00E110B9" w:rsidP="00E110B9">
            <w:pPr>
              <w:pStyle w:val="TAL"/>
              <w:rPr>
                <w:ins w:id="1518" w:author="Gloria Zhu" w:date="2023-02-09T17:25:00Z"/>
                <w:noProof/>
              </w:rPr>
            </w:pPr>
            <w:ins w:id="1519" w:author="Frank, 2023-02 v0" w:date="2023-02-16T16:56:00Z">
              <w:r w:rsidRPr="006D11C9">
                <w:rPr>
                  <w:bCs/>
                  <w:noProof/>
                  <w:lang w:val="en-US"/>
                </w:rPr>
                <w:t>(NOTE)</w:t>
              </w:r>
            </w:ins>
          </w:p>
        </w:tc>
      </w:tr>
      <w:tr w:rsidR="00E110B9" w:rsidRPr="003B2883" w14:paraId="2AD91CC0" w14:textId="77777777" w:rsidTr="00547A7D">
        <w:trPr>
          <w:jc w:val="center"/>
          <w:ins w:id="1520" w:author="Gloria Zhu" w:date="2023-02-09T17:25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343C9" w14:textId="7100EC4D" w:rsidR="00E110B9" w:rsidRDefault="00E110B9" w:rsidP="00E110B9">
            <w:pPr>
              <w:pStyle w:val="TAL"/>
              <w:rPr>
                <w:ins w:id="1521" w:author="Gloria Zhu" w:date="2023-02-09T17:25:00Z"/>
                <w:noProof/>
              </w:rPr>
            </w:pPr>
            <w:ins w:id="1522" w:author="Gloria Zhu" w:date="2023-02-09T17:25:00Z">
              <w:r>
                <w:rPr>
                  <w:noProof/>
                </w:rPr>
                <w:t>flow</w:t>
              </w:r>
            </w:ins>
            <w:ins w:id="1523" w:author="Qiuxiang Zhu" w:date="2023-02-16T11:59:00Z">
              <w:r>
                <w:rPr>
                  <w:noProof/>
                </w:rPr>
                <w:t>Info</w:t>
              </w:r>
            </w:ins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C3DE1" w14:textId="5479AECA" w:rsidR="00E110B9" w:rsidRDefault="00E110B9" w:rsidP="00E110B9">
            <w:pPr>
              <w:pStyle w:val="TAL"/>
              <w:rPr>
                <w:ins w:id="1524" w:author="Gloria Zhu" w:date="2023-02-09T17:25:00Z"/>
              </w:rPr>
            </w:pPr>
            <w:ins w:id="1525" w:author="Gloria Zhu" w:date="2023-02-09T17:25:00Z">
              <w:r>
                <w:rPr>
                  <w:noProof/>
                </w:rPr>
                <w:t>Flow</w:t>
              </w:r>
            </w:ins>
            <w:ins w:id="1526" w:author="Qiuxiang Zhu" w:date="2023-02-16T11:59:00Z">
              <w:r>
                <w:rPr>
                  <w:noProof/>
                </w:rPr>
                <w:t>Info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E9BA3" w14:textId="11DF35D0" w:rsidR="00E110B9" w:rsidRDefault="00E110B9" w:rsidP="00E110B9">
            <w:pPr>
              <w:pStyle w:val="TAC"/>
              <w:rPr>
                <w:ins w:id="1527" w:author="Gloria Zhu" w:date="2023-02-09T17:25:00Z"/>
                <w:noProof/>
              </w:rPr>
            </w:pPr>
            <w:ins w:id="1528" w:author="Gloria Zhu" w:date="2023-02-14T16:32:00Z">
              <w: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566DA" w14:textId="43D09A3C" w:rsidR="00E110B9" w:rsidRDefault="00E110B9" w:rsidP="00E110B9">
            <w:pPr>
              <w:pStyle w:val="TAL"/>
              <w:rPr>
                <w:ins w:id="1529" w:author="Gloria Zhu" w:date="2023-02-09T17:25:00Z"/>
                <w:noProof/>
              </w:rPr>
            </w:pPr>
            <w:ins w:id="1530" w:author="Qiuxiang Zhu" w:date="2023-02-16T11:59:00Z">
              <w:r>
                <w:rPr>
                  <w:noProof/>
                </w:rPr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0B0E8" w14:textId="77777777" w:rsidR="00E110B9" w:rsidRPr="00E110B9" w:rsidRDefault="00E110B9" w:rsidP="00E110B9">
            <w:pPr>
              <w:pStyle w:val="TAL"/>
              <w:rPr>
                <w:ins w:id="1531" w:author="Frank, 2023-02 v0" w:date="2023-02-16T16:56:00Z"/>
              </w:rPr>
            </w:pPr>
            <w:ins w:id="1532" w:author="Frank, 2023-02 v0" w:date="2023-02-16T16:56:00Z">
              <w:r w:rsidRPr="00E110B9">
                <w:rPr>
                  <w:rFonts w:cs="Arial" w:hint="eastAsia"/>
                  <w:szCs w:val="18"/>
                  <w:lang w:eastAsia="zh-CN"/>
                </w:rPr>
                <w:t>Contains the</w:t>
              </w:r>
              <w:r w:rsidRPr="00E110B9">
                <w:rPr>
                  <w:rFonts w:cs="Arial"/>
                  <w:szCs w:val="18"/>
                  <w:lang w:eastAsia="zh-CN"/>
                </w:rPr>
                <w:t xml:space="preserve"> IP</w:t>
              </w:r>
              <w:r w:rsidRPr="00E110B9">
                <w:rPr>
                  <w:rFonts w:cs="Arial" w:hint="eastAsia"/>
                  <w:szCs w:val="18"/>
                  <w:lang w:eastAsia="zh-CN"/>
                </w:rPr>
                <w:t xml:space="preserve"> data flow i</w:t>
              </w:r>
              <w:r w:rsidRPr="00E110B9">
                <w:rPr>
                  <w:rFonts w:cs="Arial"/>
                  <w:szCs w:val="18"/>
                  <w:lang w:eastAsia="zh-CN"/>
                </w:rPr>
                <w:t>nformation</w:t>
              </w:r>
              <w:r w:rsidRPr="00E110B9">
                <w:t xml:space="preserve">. </w:t>
              </w:r>
              <w:r w:rsidRPr="00E110B9">
                <w:rPr>
                  <w:noProof/>
                </w:rPr>
                <w:t xml:space="preserve">Shall be included </w:t>
              </w:r>
              <w:r w:rsidRPr="00E110B9">
                <w:t xml:space="preserve">when </w:t>
              </w:r>
              <w:r w:rsidRPr="00E110B9">
                <w:rPr>
                  <w:noProof/>
                  <w:lang w:val="en-US"/>
                </w:rPr>
                <w:t>the measurement of granularity is set "PER FLOW</w:t>
              </w:r>
              <w:r w:rsidRPr="00E110B9">
                <w:t>".</w:t>
              </w:r>
            </w:ins>
          </w:p>
          <w:p w14:paraId="7E9F7BAF" w14:textId="77777777" w:rsidR="00E110B9" w:rsidRPr="00E110B9" w:rsidRDefault="00E110B9" w:rsidP="00E110B9">
            <w:pPr>
              <w:pStyle w:val="TAL"/>
              <w:rPr>
                <w:ins w:id="1533" w:author="Frank, 2023-02 v0" w:date="2023-02-16T16:56:00Z"/>
                <w:noProof/>
              </w:rPr>
            </w:pPr>
          </w:p>
          <w:p w14:paraId="45B77A3C" w14:textId="643A8137" w:rsidR="00E110B9" w:rsidRDefault="00E110B9" w:rsidP="00E110B9">
            <w:pPr>
              <w:pStyle w:val="TAL"/>
              <w:rPr>
                <w:ins w:id="1534" w:author="Gloria Zhu" w:date="2023-02-09T17:25:00Z"/>
                <w:noProof/>
              </w:rPr>
            </w:pPr>
            <w:ins w:id="1535" w:author="Frank, 2023-02 v0" w:date="2023-02-16T16:56:00Z">
              <w:r w:rsidRPr="006D11C9">
                <w:rPr>
                  <w:noProof/>
                </w:rPr>
                <w:t>(NOTE)</w:t>
              </w:r>
            </w:ins>
          </w:p>
        </w:tc>
      </w:tr>
      <w:tr w:rsidR="003A1DC3" w:rsidRPr="003B2883" w14:paraId="209A6E99" w14:textId="77777777" w:rsidTr="00547A7D">
        <w:trPr>
          <w:jc w:val="center"/>
          <w:ins w:id="1536" w:author="Gloria Zhu" w:date="2023-02-09T17:25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0BA21" w14:textId="4613E48D" w:rsidR="003A1DC3" w:rsidRDefault="003A1DC3" w:rsidP="003A1DC3">
            <w:pPr>
              <w:pStyle w:val="TAL"/>
              <w:rPr>
                <w:ins w:id="1537" w:author="Gloria Zhu" w:date="2023-02-09T17:25:00Z"/>
                <w:noProof/>
              </w:rPr>
            </w:pPr>
            <w:ins w:id="1538" w:author="Gloria Zhu" w:date="2023-02-14T18:09:00Z">
              <w:r>
                <w:rPr>
                  <w:lang w:eastAsia="zh-CN"/>
                </w:rPr>
                <w:t>u</w:t>
              </w:r>
              <w:r w:rsidRPr="00441CD0">
                <w:rPr>
                  <w:lang w:eastAsia="zh-CN"/>
                </w:rPr>
                <w:t>plink</w:t>
              </w:r>
              <w:r>
                <w:rPr>
                  <w:lang w:eastAsia="zh-CN"/>
                </w:rPr>
                <w:t>A</w:t>
              </w:r>
            </w:ins>
            <w:ins w:id="1539" w:author="Gloria Zhu" w:date="2023-02-09T17:26:00Z">
              <w:r w:rsidRPr="00653C82">
                <w:t>verage</w:t>
              </w:r>
            </w:ins>
            <w:ins w:id="1540" w:author="Gloria Zhu" w:date="2023-02-09T17:25:00Z">
              <w:r>
                <w:rPr>
                  <w:lang w:eastAsia="zh-CN"/>
                </w:rPr>
                <w:t>T</w:t>
              </w:r>
              <w:r w:rsidRPr="00653C82">
                <w:t>hroughput</w:t>
              </w:r>
            </w:ins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16FA8" w14:textId="724FAF10" w:rsidR="003A1DC3" w:rsidRDefault="003A1DC3" w:rsidP="003A1DC3">
            <w:pPr>
              <w:pStyle w:val="TAL"/>
              <w:rPr>
                <w:ins w:id="1541" w:author="Gloria Zhu" w:date="2023-02-09T17:25:00Z"/>
                <w:noProof/>
              </w:rPr>
            </w:pPr>
            <w:ins w:id="1542" w:author="Gloria Zhu" w:date="2023-02-09T18:10:00Z">
              <w:r>
                <w:t>Float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580E9" w14:textId="77777777" w:rsidR="003A1DC3" w:rsidRDefault="003A1DC3" w:rsidP="003A1DC3">
            <w:pPr>
              <w:pStyle w:val="TAC"/>
              <w:rPr>
                <w:ins w:id="1543" w:author="Gloria Zhu" w:date="2023-02-09T17:25:00Z"/>
              </w:rPr>
            </w:pPr>
            <w:ins w:id="1544" w:author="Gloria Zhu" w:date="2023-02-09T17:25:00Z">
              <w:r w:rsidRPr="00BD6F46">
                <w:rPr>
                  <w:szCs w:val="18"/>
                  <w:lang w:bidi="ar-IQ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F2E4E" w14:textId="77777777" w:rsidR="003A1DC3" w:rsidRDefault="003A1DC3" w:rsidP="003A1DC3">
            <w:pPr>
              <w:pStyle w:val="TAL"/>
              <w:rPr>
                <w:ins w:id="1545" w:author="Gloria Zhu" w:date="2023-02-09T17:25:00Z"/>
              </w:rPr>
            </w:pPr>
            <w:ins w:id="1546" w:author="Gloria Zhu" w:date="2023-02-09T17:25:00Z">
              <w:r w:rsidRPr="00BD6F46">
                <w:rPr>
                  <w:rFonts w:hint="eastAsia"/>
                  <w:lang w:eastAsia="zh-CN" w:bidi="ar-IQ"/>
                </w:rPr>
                <w:t>0</w:t>
              </w:r>
              <w:r w:rsidRPr="00BD6F46">
                <w:rPr>
                  <w:lang w:eastAsia="zh-CN" w:bidi="ar-IQ"/>
                </w:rPr>
                <w:t>..</w:t>
              </w:r>
              <w:r w:rsidRPr="00BD6F46">
                <w:rPr>
                  <w:rFonts w:hint="eastAsia"/>
                  <w:lang w:eastAsia="zh-CN" w:bidi="ar-IQ"/>
                </w:rPr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04101" w14:textId="1B2ED03B" w:rsidR="003A1DC3" w:rsidRDefault="003A1DC3" w:rsidP="003A1DC3">
            <w:pPr>
              <w:pStyle w:val="TAL"/>
              <w:rPr>
                <w:ins w:id="1547" w:author="Gloria Zhu" w:date="2023-02-09T17:25:00Z"/>
                <w:lang w:val="en-US"/>
              </w:rPr>
            </w:pPr>
            <w:ins w:id="1548" w:author="Gloria Zhu" w:date="2023-02-09T17:25:00Z">
              <w:r w:rsidRPr="00BD6F46">
                <w:t xml:space="preserve">This </w:t>
              </w:r>
              <w:r>
                <w:t>IE</w:t>
              </w:r>
              <w:r w:rsidRPr="00BD6F46">
                <w:t xml:space="preserve"> </w:t>
              </w:r>
              <w:r>
                <w:t>indicates</w:t>
              </w:r>
              <w:r w:rsidRPr="00BD6F46">
                <w:t xml:space="preserve"> </w:t>
              </w:r>
            </w:ins>
            <w:ins w:id="1549" w:author="Gloria Zhu" w:date="2023-02-09T18:15:00Z">
              <w:r>
                <w:t xml:space="preserve">the </w:t>
              </w:r>
            </w:ins>
            <w:ins w:id="1550" w:author="Gloria Zhu" w:date="2023-02-14T12:04:00Z">
              <w:r>
                <w:t>a</w:t>
              </w:r>
            </w:ins>
            <w:ins w:id="1551" w:author="Gloria Zhu" w:date="2023-02-09T18:13:00Z">
              <w:r w:rsidRPr="00653C82">
                <w:t>verage throughp</w:t>
              </w:r>
              <w:r>
                <w:t>ut</w:t>
              </w:r>
              <w:r w:rsidRPr="00653C82">
                <w:t xml:space="preserve"> </w:t>
              </w:r>
            </w:ins>
            <w:ins w:id="1552" w:author="Gloria Zhu" w:date="2023-02-14T18:35:00Z">
              <w:r w:rsidRPr="00500771">
                <w:t>in bits per second (</w:t>
              </w:r>
              <w:r>
                <w:t>bps</w:t>
              </w:r>
              <w:r w:rsidRPr="00500771">
                <w:t>)</w:t>
              </w:r>
              <w:r w:rsidRPr="00CD111C">
                <w:t xml:space="preserve"> </w:t>
              </w:r>
            </w:ins>
            <w:ins w:id="1553" w:author="Gloria Zhu" w:date="2023-02-14T18:10:00Z">
              <w:r w:rsidRPr="00BD6F46">
                <w:t>in uplink direction</w:t>
              </w:r>
              <w:r w:rsidRPr="00653C82">
                <w:t xml:space="preserve"> </w:t>
              </w:r>
            </w:ins>
            <w:ins w:id="1554" w:author="Gloria Zhu" w:date="2023-02-09T18:13:00Z">
              <w:r w:rsidRPr="00653C82">
                <w:t>over the measurement period</w:t>
              </w:r>
            </w:ins>
            <w:ins w:id="1555" w:author="Gloria Zhu" w:date="2023-02-09T17:25:00Z">
              <w:r w:rsidRPr="00BD6F46">
                <w:t>.</w:t>
              </w:r>
            </w:ins>
          </w:p>
        </w:tc>
      </w:tr>
      <w:tr w:rsidR="003A1DC3" w:rsidRPr="003B2883" w14:paraId="267B102B" w14:textId="77777777" w:rsidTr="00547A7D">
        <w:trPr>
          <w:jc w:val="center"/>
          <w:ins w:id="1556" w:author="Gloria Zhu" w:date="2023-02-14T18:11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8F817" w14:textId="5C6447B5" w:rsidR="003A1DC3" w:rsidRDefault="003A1DC3" w:rsidP="003A1DC3">
            <w:pPr>
              <w:pStyle w:val="TAL"/>
              <w:rPr>
                <w:ins w:id="1557" w:author="Gloria Zhu" w:date="2023-02-14T18:11:00Z"/>
                <w:lang w:eastAsia="zh-CN"/>
              </w:rPr>
            </w:pPr>
            <w:ins w:id="1558" w:author="Gloria Zhu" w:date="2023-02-14T18:11:00Z">
              <w:r>
                <w:rPr>
                  <w:lang w:eastAsia="zh-CN"/>
                </w:rPr>
                <w:t>down</w:t>
              </w:r>
              <w:r w:rsidRPr="00441CD0">
                <w:rPr>
                  <w:lang w:eastAsia="zh-CN"/>
                </w:rPr>
                <w:t>link</w:t>
              </w:r>
              <w:r>
                <w:rPr>
                  <w:lang w:eastAsia="zh-CN"/>
                </w:rPr>
                <w:t>A</w:t>
              </w:r>
              <w:r w:rsidRPr="00653C82">
                <w:t>verage</w:t>
              </w:r>
              <w:r>
                <w:rPr>
                  <w:lang w:eastAsia="zh-CN"/>
                </w:rPr>
                <w:t>T</w:t>
              </w:r>
              <w:r w:rsidRPr="00653C82">
                <w:t>hroughput</w:t>
              </w:r>
            </w:ins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296EB" w14:textId="046DD79E" w:rsidR="003A1DC3" w:rsidRDefault="003A1DC3" w:rsidP="003A1DC3">
            <w:pPr>
              <w:pStyle w:val="TAL"/>
              <w:rPr>
                <w:ins w:id="1559" w:author="Gloria Zhu" w:date="2023-02-14T18:11:00Z"/>
              </w:rPr>
            </w:pPr>
            <w:ins w:id="1560" w:author="Gloria Zhu" w:date="2023-02-14T18:11:00Z">
              <w:r>
                <w:t>Float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4AC48" w14:textId="04F57CDA" w:rsidR="003A1DC3" w:rsidRPr="00BD6F46" w:rsidRDefault="003A1DC3" w:rsidP="003A1DC3">
            <w:pPr>
              <w:pStyle w:val="TAC"/>
              <w:rPr>
                <w:ins w:id="1561" w:author="Gloria Zhu" w:date="2023-02-14T18:11:00Z"/>
                <w:szCs w:val="18"/>
                <w:lang w:bidi="ar-IQ"/>
              </w:rPr>
            </w:pPr>
            <w:ins w:id="1562" w:author="Gloria Zhu" w:date="2023-02-14T18:11:00Z">
              <w:r w:rsidRPr="00BD6F46">
                <w:rPr>
                  <w:szCs w:val="18"/>
                  <w:lang w:bidi="ar-IQ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22A2F" w14:textId="58C3705D" w:rsidR="003A1DC3" w:rsidRPr="00BD6F46" w:rsidRDefault="003A1DC3" w:rsidP="003A1DC3">
            <w:pPr>
              <w:pStyle w:val="TAL"/>
              <w:rPr>
                <w:ins w:id="1563" w:author="Gloria Zhu" w:date="2023-02-14T18:11:00Z"/>
                <w:lang w:eastAsia="zh-CN" w:bidi="ar-IQ"/>
              </w:rPr>
            </w:pPr>
            <w:ins w:id="1564" w:author="Gloria Zhu" w:date="2023-02-14T18:11:00Z">
              <w:r w:rsidRPr="00BD6F46">
                <w:rPr>
                  <w:rFonts w:hint="eastAsia"/>
                  <w:lang w:eastAsia="zh-CN" w:bidi="ar-IQ"/>
                </w:rPr>
                <w:t>0</w:t>
              </w:r>
              <w:r w:rsidRPr="00BD6F46">
                <w:rPr>
                  <w:lang w:eastAsia="zh-CN" w:bidi="ar-IQ"/>
                </w:rPr>
                <w:t>..</w:t>
              </w:r>
              <w:r w:rsidRPr="00BD6F46">
                <w:rPr>
                  <w:rFonts w:hint="eastAsia"/>
                  <w:lang w:eastAsia="zh-CN" w:bidi="ar-IQ"/>
                </w:rPr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939CC" w14:textId="1E7AFF54" w:rsidR="003A1DC3" w:rsidRPr="00BD6F46" w:rsidRDefault="003A1DC3" w:rsidP="003A1DC3">
            <w:pPr>
              <w:pStyle w:val="TAL"/>
              <w:rPr>
                <w:ins w:id="1565" w:author="Gloria Zhu" w:date="2023-02-14T18:11:00Z"/>
              </w:rPr>
            </w:pPr>
            <w:ins w:id="1566" w:author="Gloria Zhu" w:date="2023-02-14T18:11:00Z">
              <w:r w:rsidRPr="00BD6F46">
                <w:t xml:space="preserve">This </w:t>
              </w:r>
              <w:r>
                <w:t>IE</w:t>
              </w:r>
              <w:r w:rsidRPr="00BD6F46">
                <w:t xml:space="preserve"> </w:t>
              </w:r>
              <w:r>
                <w:t>indicates</w:t>
              </w:r>
              <w:r w:rsidRPr="00BD6F46">
                <w:t xml:space="preserve"> </w:t>
              </w:r>
              <w:r>
                <w:t>the a</w:t>
              </w:r>
              <w:r w:rsidRPr="00653C82">
                <w:t>verage throughp</w:t>
              </w:r>
              <w:r>
                <w:t>ut</w:t>
              </w:r>
              <w:r w:rsidRPr="00653C82">
                <w:t xml:space="preserve"> </w:t>
              </w:r>
            </w:ins>
            <w:ins w:id="1567" w:author="Gloria Zhu" w:date="2023-02-14T18:35:00Z">
              <w:r w:rsidRPr="00500771">
                <w:t>in bits per second (</w:t>
              </w:r>
              <w:r>
                <w:t>bps</w:t>
              </w:r>
              <w:r w:rsidRPr="00500771">
                <w:t>)</w:t>
              </w:r>
              <w:r w:rsidRPr="00CD111C">
                <w:t xml:space="preserve"> </w:t>
              </w:r>
            </w:ins>
            <w:ins w:id="1568" w:author="Gloria Zhu" w:date="2023-02-14T18:11:00Z">
              <w:r w:rsidRPr="00BD6F46">
                <w:t xml:space="preserve">in </w:t>
              </w:r>
            </w:ins>
            <w:ins w:id="1569" w:author="Gloria Zhu" w:date="2023-02-14T18:12:00Z">
              <w:r>
                <w:t>down</w:t>
              </w:r>
            </w:ins>
            <w:ins w:id="1570" w:author="Gloria Zhu" w:date="2023-02-14T18:11:00Z">
              <w:r w:rsidRPr="00BD6F46">
                <w:t>link direction</w:t>
              </w:r>
              <w:r w:rsidRPr="00653C82">
                <w:t xml:space="preserve"> over the measurement period</w:t>
              </w:r>
              <w:r w:rsidRPr="00BD6F46">
                <w:t>.</w:t>
              </w:r>
            </w:ins>
          </w:p>
        </w:tc>
      </w:tr>
      <w:tr w:rsidR="003A1DC3" w:rsidRPr="003B2883" w14:paraId="66CC962E" w14:textId="77777777" w:rsidTr="00547A7D">
        <w:trPr>
          <w:jc w:val="center"/>
          <w:ins w:id="1571" w:author="Gloria Zhu" w:date="2023-02-09T17:25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1B600" w14:textId="266AE3B7" w:rsidR="003A1DC3" w:rsidRDefault="003A1DC3" w:rsidP="003A1DC3">
            <w:pPr>
              <w:pStyle w:val="TAL"/>
              <w:rPr>
                <w:ins w:id="1572" w:author="Gloria Zhu" w:date="2023-02-09T17:25:00Z"/>
                <w:noProof/>
              </w:rPr>
            </w:pPr>
            <w:ins w:id="1573" w:author="Gloria Zhu" w:date="2023-02-14T18:09:00Z">
              <w:r>
                <w:rPr>
                  <w:lang w:eastAsia="zh-CN"/>
                </w:rPr>
                <w:t>u</w:t>
              </w:r>
              <w:r w:rsidRPr="00441CD0">
                <w:rPr>
                  <w:lang w:eastAsia="zh-CN"/>
                </w:rPr>
                <w:t>plink</w:t>
              </w:r>
              <w:r>
                <w:rPr>
                  <w:lang w:eastAsia="zh-CN"/>
                </w:rPr>
                <w:t>P</w:t>
              </w:r>
            </w:ins>
            <w:ins w:id="1574" w:author="Gloria Zhu" w:date="2023-02-09T17:27:00Z">
              <w:r w:rsidRPr="00653C82">
                <w:t>eak</w:t>
              </w:r>
            </w:ins>
            <w:ins w:id="1575" w:author="Gloria Zhu" w:date="2023-02-09T17:25:00Z">
              <w:r>
                <w:t>T</w:t>
              </w:r>
              <w:r w:rsidRPr="00653C82">
                <w:t>hroughput</w:t>
              </w:r>
            </w:ins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016B5" w14:textId="0C041357" w:rsidR="003A1DC3" w:rsidRDefault="003A1DC3" w:rsidP="003A1DC3">
            <w:pPr>
              <w:pStyle w:val="TAL"/>
              <w:rPr>
                <w:ins w:id="1576" w:author="Gloria Zhu" w:date="2023-02-09T17:25:00Z"/>
                <w:noProof/>
              </w:rPr>
            </w:pPr>
            <w:ins w:id="1577" w:author="Gloria Zhu" w:date="2023-02-09T18:10:00Z">
              <w:r>
                <w:t>Float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40F7F" w14:textId="77777777" w:rsidR="003A1DC3" w:rsidRDefault="003A1DC3" w:rsidP="003A1DC3">
            <w:pPr>
              <w:pStyle w:val="TAC"/>
              <w:rPr>
                <w:ins w:id="1578" w:author="Gloria Zhu" w:date="2023-02-09T17:25:00Z"/>
              </w:rPr>
            </w:pPr>
            <w:ins w:id="1579" w:author="Gloria Zhu" w:date="2023-02-09T17:25:00Z">
              <w:r w:rsidRPr="00BD6F46">
                <w:rPr>
                  <w:szCs w:val="18"/>
                  <w:lang w:bidi="ar-IQ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34AC8" w14:textId="77777777" w:rsidR="003A1DC3" w:rsidRDefault="003A1DC3" w:rsidP="003A1DC3">
            <w:pPr>
              <w:pStyle w:val="TAL"/>
              <w:rPr>
                <w:ins w:id="1580" w:author="Gloria Zhu" w:date="2023-02-09T17:25:00Z"/>
              </w:rPr>
            </w:pPr>
            <w:ins w:id="1581" w:author="Gloria Zhu" w:date="2023-02-09T17:25:00Z">
              <w:r w:rsidRPr="00BD6F46">
                <w:rPr>
                  <w:rFonts w:hint="eastAsia"/>
                  <w:lang w:eastAsia="zh-CN" w:bidi="ar-IQ"/>
                </w:rPr>
                <w:t>0</w:t>
              </w:r>
              <w:r w:rsidRPr="00BD6F46">
                <w:rPr>
                  <w:lang w:eastAsia="zh-CN" w:bidi="ar-IQ"/>
                </w:rPr>
                <w:t>..</w:t>
              </w:r>
              <w:r w:rsidRPr="00BD6F46">
                <w:rPr>
                  <w:rFonts w:hint="eastAsia"/>
                  <w:lang w:eastAsia="zh-CN" w:bidi="ar-IQ"/>
                </w:rPr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8DE15" w14:textId="1A8A86AD" w:rsidR="003A1DC3" w:rsidRDefault="003A1DC3" w:rsidP="003A1DC3">
            <w:pPr>
              <w:pStyle w:val="TAL"/>
              <w:rPr>
                <w:ins w:id="1582" w:author="Gloria Zhu" w:date="2023-02-09T17:25:00Z"/>
                <w:lang w:val="en-US"/>
              </w:rPr>
            </w:pPr>
            <w:ins w:id="1583" w:author="Gloria Zhu" w:date="2023-02-09T17:25:00Z">
              <w:r w:rsidRPr="00BD6F46">
                <w:t xml:space="preserve">This </w:t>
              </w:r>
              <w:r>
                <w:t>IE</w:t>
              </w:r>
              <w:r w:rsidRPr="00BD6F46">
                <w:t xml:space="preserve"> </w:t>
              </w:r>
              <w:r>
                <w:t>indicates</w:t>
              </w:r>
              <w:r w:rsidRPr="00BD6F46">
                <w:t xml:space="preserve"> the </w:t>
              </w:r>
            </w:ins>
            <w:ins w:id="1584" w:author="Gloria Zhu" w:date="2023-02-09T18:15:00Z">
              <w:r w:rsidRPr="00653C82">
                <w:t>peak throughput</w:t>
              </w:r>
            </w:ins>
            <w:ins w:id="1585" w:author="Gloria Zhu" w:date="2023-02-09T18:16:00Z">
              <w:r>
                <w:t xml:space="preserve"> </w:t>
              </w:r>
            </w:ins>
            <w:ins w:id="1586" w:author="Gloria Zhu" w:date="2023-02-14T18:36:00Z">
              <w:r w:rsidRPr="00500771">
                <w:t>in bits per second (</w:t>
              </w:r>
              <w:r>
                <w:t>bps</w:t>
              </w:r>
              <w:r w:rsidRPr="00500771">
                <w:t>)</w:t>
              </w:r>
              <w:r w:rsidRPr="00CD111C">
                <w:t xml:space="preserve"> </w:t>
              </w:r>
            </w:ins>
            <w:ins w:id="1587" w:author="Gloria Zhu" w:date="2023-02-14T18:10:00Z">
              <w:r w:rsidRPr="00BD6F46">
                <w:t>in uplink direction</w:t>
              </w:r>
              <w:r w:rsidRPr="00653C82">
                <w:t xml:space="preserve"> </w:t>
              </w:r>
            </w:ins>
            <w:ins w:id="1588" w:author="Gloria Zhu" w:date="2023-02-09T18:16:00Z">
              <w:r w:rsidRPr="00653C82">
                <w:t>over the measurement period</w:t>
              </w:r>
            </w:ins>
            <w:ins w:id="1589" w:author="Gloria Zhu" w:date="2023-02-09T17:25:00Z">
              <w:r w:rsidRPr="00BD6F46">
                <w:t>.</w:t>
              </w:r>
            </w:ins>
          </w:p>
        </w:tc>
      </w:tr>
      <w:tr w:rsidR="003A1DC3" w:rsidRPr="003B2883" w14:paraId="62E71A77" w14:textId="77777777" w:rsidTr="00547A7D">
        <w:trPr>
          <w:jc w:val="center"/>
          <w:ins w:id="1590" w:author="Gloria Zhu" w:date="2023-02-14T16:32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19E10" w14:textId="6A761B67" w:rsidR="003A1DC3" w:rsidRPr="00653C82" w:rsidRDefault="003A1DC3" w:rsidP="003A1DC3">
            <w:pPr>
              <w:pStyle w:val="TAL"/>
              <w:rPr>
                <w:ins w:id="1591" w:author="Gloria Zhu" w:date="2023-02-14T16:32:00Z"/>
              </w:rPr>
            </w:pPr>
            <w:ins w:id="1592" w:author="Gloria Zhu" w:date="2023-02-14T18:09:00Z">
              <w:r>
                <w:rPr>
                  <w:lang w:eastAsia="zh-CN"/>
                </w:rPr>
                <w:t>down</w:t>
              </w:r>
              <w:r w:rsidRPr="00441CD0">
                <w:rPr>
                  <w:lang w:eastAsia="zh-CN"/>
                </w:rPr>
                <w:t>link</w:t>
              </w:r>
              <w:r>
                <w:rPr>
                  <w:lang w:eastAsia="zh-CN"/>
                </w:rPr>
                <w:t>P</w:t>
              </w:r>
              <w:r w:rsidRPr="00653C82">
                <w:t>eak</w:t>
              </w:r>
              <w:r>
                <w:t>T</w:t>
              </w:r>
              <w:r w:rsidRPr="00653C82">
                <w:t>hroughput</w:t>
              </w:r>
            </w:ins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9A07A" w14:textId="1D3A92D1" w:rsidR="003A1DC3" w:rsidRDefault="003A1DC3" w:rsidP="003A1DC3">
            <w:pPr>
              <w:pStyle w:val="TAL"/>
              <w:rPr>
                <w:ins w:id="1593" w:author="Gloria Zhu" w:date="2023-02-14T16:32:00Z"/>
              </w:rPr>
            </w:pPr>
            <w:ins w:id="1594" w:author="Gloria Zhu" w:date="2023-02-14T18:09:00Z">
              <w:r>
                <w:t>Float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E7244" w14:textId="6B1F2ECB" w:rsidR="003A1DC3" w:rsidRPr="00BD6F46" w:rsidRDefault="003A1DC3" w:rsidP="003A1DC3">
            <w:pPr>
              <w:pStyle w:val="TAC"/>
              <w:rPr>
                <w:ins w:id="1595" w:author="Gloria Zhu" w:date="2023-02-14T16:32:00Z"/>
                <w:szCs w:val="18"/>
                <w:lang w:bidi="ar-IQ"/>
              </w:rPr>
            </w:pPr>
            <w:ins w:id="1596" w:author="Gloria Zhu" w:date="2023-02-14T18:09:00Z">
              <w:r w:rsidRPr="00BD6F46">
                <w:rPr>
                  <w:szCs w:val="18"/>
                  <w:lang w:bidi="ar-IQ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25D9D" w14:textId="26531DE7" w:rsidR="003A1DC3" w:rsidRPr="00BD6F46" w:rsidRDefault="003A1DC3" w:rsidP="003A1DC3">
            <w:pPr>
              <w:pStyle w:val="TAL"/>
              <w:rPr>
                <w:ins w:id="1597" w:author="Gloria Zhu" w:date="2023-02-14T16:32:00Z"/>
                <w:lang w:eastAsia="zh-CN" w:bidi="ar-IQ"/>
              </w:rPr>
            </w:pPr>
            <w:ins w:id="1598" w:author="Gloria Zhu" w:date="2023-02-14T18:09:00Z">
              <w:r w:rsidRPr="00BD6F46">
                <w:rPr>
                  <w:rFonts w:hint="eastAsia"/>
                  <w:lang w:eastAsia="zh-CN" w:bidi="ar-IQ"/>
                </w:rPr>
                <w:t>0</w:t>
              </w:r>
              <w:r w:rsidRPr="00BD6F46">
                <w:rPr>
                  <w:lang w:eastAsia="zh-CN" w:bidi="ar-IQ"/>
                </w:rPr>
                <w:t>..</w:t>
              </w:r>
              <w:r w:rsidRPr="00BD6F46">
                <w:rPr>
                  <w:rFonts w:hint="eastAsia"/>
                  <w:lang w:eastAsia="zh-CN" w:bidi="ar-IQ"/>
                </w:rPr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E31BE" w14:textId="4510BE4C" w:rsidR="003A1DC3" w:rsidRPr="00BD6F46" w:rsidRDefault="003A1DC3" w:rsidP="003A1DC3">
            <w:pPr>
              <w:pStyle w:val="TAL"/>
              <w:rPr>
                <w:ins w:id="1599" w:author="Gloria Zhu" w:date="2023-02-14T16:32:00Z"/>
              </w:rPr>
            </w:pPr>
            <w:ins w:id="1600" w:author="Gloria Zhu" w:date="2023-02-14T18:11:00Z">
              <w:r w:rsidRPr="00BD6F46">
                <w:t xml:space="preserve">This </w:t>
              </w:r>
              <w:r>
                <w:t>IE</w:t>
              </w:r>
              <w:r w:rsidRPr="00BD6F46">
                <w:t xml:space="preserve"> </w:t>
              </w:r>
              <w:r>
                <w:t>indicates</w:t>
              </w:r>
              <w:r w:rsidRPr="00BD6F46">
                <w:t xml:space="preserve"> the </w:t>
              </w:r>
              <w:r w:rsidRPr="00653C82">
                <w:t>peak throughput</w:t>
              </w:r>
              <w:r>
                <w:t xml:space="preserve"> </w:t>
              </w:r>
            </w:ins>
            <w:ins w:id="1601" w:author="Gloria Zhu" w:date="2023-02-14T18:36:00Z">
              <w:r w:rsidRPr="00500771">
                <w:t>in bits per second (</w:t>
              </w:r>
              <w:r>
                <w:t>bps</w:t>
              </w:r>
              <w:r w:rsidRPr="00500771">
                <w:t>)</w:t>
              </w:r>
              <w:r w:rsidRPr="00CD111C">
                <w:t xml:space="preserve"> </w:t>
              </w:r>
            </w:ins>
            <w:ins w:id="1602" w:author="Gloria Zhu" w:date="2023-02-14T18:11:00Z">
              <w:r w:rsidRPr="00BD6F46">
                <w:t xml:space="preserve">in </w:t>
              </w:r>
              <w:r>
                <w:t>down</w:t>
              </w:r>
              <w:r w:rsidRPr="00BD6F46">
                <w:t>link direction</w:t>
              </w:r>
              <w:r w:rsidRPr="00653C82">
                <w:t xml:space="preserve"> over the measurement period</w:t>
              </w:r>
              <w:r w:rsidRPr="00BD6F46">
                <w:t>.</w:t>
              </w:r>
            </w:ins>
          </w:p>
        </w:tc>
      </w:tr>
      <w:tr w:rsidR="003A1DC3" w:rsidRPr="003B2883" w14:paraId="7A5E3AF0" w14:textId="77777777" w:rsidTr="00547A7D">
        <w:trPr>
          <w:jc w:val="center"/>
          <w:ins w:id="1603" w:author="Gloria Zhu" w:date="2023-02-14T16:32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CB836" w14:textId="5746B44A" w:rsidR="003A1DC3" w:rsidRPr="00653C82" w:rsidRDefault="003A1DC3" w:rsidP="003A1DC3">
            <w:pPr>
              <w:pStyle w:val="TAL"/>
              <w:rPr>
                <w:ins w:id="1604" w:author="Gloria Zhu" w:date="2023-02-14T16:32:00Z"/>
              </w:rPr>
            </w:pPr>
            <w:ins w:id="1605" w:author="Gloria Zhu" w:date="2023-02-14T18:37:00Z">
              <w:r>
                <w:t>u</w:t>
              </w:r>
              <w:r w:rsidRPr="00441CD0">
                <w:t>plink</w:t>
              </w:r>
              <w:r>
                <w:rPr>
                  <w:lang w:eastAsia="zh-CN"/>
                </w:rPr>
                <w:t>A</w:t>
              </w:r>
              <w:r w:rsidRPr="00653C82">
                <w:t>verage</w:t>
              </w:r>
              <w:r w:rsidRPr="00500771">
                <w:t>Packet</w:t>
              </w:r>
              <w:r>
                <w:t>T</w:t>
              </w:r>
              <w:r w:rsidRPr="00653C82">
                <w:t>hroughput</w:t>
              </w:r>
            </w:ins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3BA2C" w14:textId="441ACC54" w:rsidR="003A1DC3" w:rsidRDefault="003A1DC3" w:rsidP="003A1DC3">
            <w:pPr>
              <w:pStyle w:val="TAL"/>
              <w:rPr>
                <w:ins w:id="1606" w:author="Gloria Zhu" w:date="2023-02-14T16:32:00Z"/>
              </w:rPr>
            </w:pPr>
            <w:ins w:id="1607" w:author="Gloria Zhu" w:date="2023-02-14T18:37:00Z">
              <w:r>
                <w:t>Float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9F98F" w14:textId="531D7B0C" w:rsidR="003A1DC3" w:rsidRPr="00BD6F46" w:rsidRDefault="003A1DC3" w:rsidP="003A1DC3">
            <w:pPr>
              <w:pStyle w:val="TAC"/>
              <w:rPr>
                <w:ins w:id="1608" w:author="Gloria Zhu" w:date="2023-02-14T16:32:00Z"/>
                <w:szCs w:val="18"/>
                <w:lang w:bidi="ar-IQ"/>
              </w:rPr>
            </w:pPr>
            <w:ins w:id="1609" w:author="Gloria Zhu" w:date="2023-02-14T18:37:00Z">
              <w:r w:rsidRPr="00BD6F46">
                <w:rPr>
                  <w:szCs w:val="18"/>
                  <w:lang w:bidi="ar-IQ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7B90C" w14:textId="2D064E9B" w:rsidR="003A1DC3" w:rsidRPr="00BD6F46" w:rsidRDefault="003A1DC3" w:rsidP="003A1DC3">
            <w:pPr>
              <w:pStyle w:val="TAL"/>
              <w:rPr>
                <w:ins w:id="1610" w:author="Gloria Zhu" w:date="2023-02-14T16:32:00Z"/>
                <w:lang w:eastAsia="zh-CN" w:bidi="ar-IQ"/>
              </w:rPr>
            </w:pPr>
            <w:ins w:id="1611" w:author="Gloria Zhu" w:date="2023-02-14T18:37:00Z">
              <w:r w:rsidRPr="00BD6F46">
                <w:rPr>
                  <w:rFonts w:hint="eastAsia"/>
                  <w:lang w:eastAsia="zh-CN" w:bidi="ar-IQ"/>
                </w:rPr>
                <w:t>0</w:t>
              </w:r>
              <w:r w:rsidRPr="00BD6F46">
                <w:rPr>
                  <w:lang w:eastAsia="zh-CN" w:bidi="ar-IQ"/>
                </w:rPr>
                <w:t>..</w:t>
              </w:r>
              <w:r w:rsidRPr="00BD6F46">
                <w:rPr>
                  <w:rFonts w:hint="eastAsia"/>
                  <w:lang w:eastAsia="zh-CN" w:bidi="ar-IQ"/>
                </w:rPr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2A985" w14:textId="3E3A2645" w:rsidR="003A1DC3" w:rsidRPr="00BD6F46" w:rsidRDefault="003A1DC3" w:rsidP="003A1DC3">
            <w:pPr>
              <w:pStyle w:val="TAL"/>
              <w:rPr>
                <w:ins w:id="1612" w:author="Gloria Zhu" w:date="2023-02-14T16:32:00Z"/>
              </w:rPr>
            </w:pPr>
            <w:ins w:id="1613" w:author="Gloria Zhu" w:date="2023-02-14T18:37:00Z">
              <w:r w:rsidRPr="00BD6F46">
                <w:t xml:space="preserve">This </w:t>
              </w:r>
              <w:r>
                <w:t>IE</w:t>
              </w:r>
              <w:r w:rsidRPr="00BD6F46">
                <w:t xml:space="preserve"> </w:t>
              </w:r>
              <w:r>
                <w:t>indicates</w:t>
              </w:r>
              <w:r w:rsidRPr="00BD6F46">
                <w:t xml:space="preserve"> </w:t>
              </w:r>
            </w:ins>
            <w:ins w:id="1614" w:author="Gloria Zhu" w:date="2023-02-14T18:38:00Z">
              <w:r>
                <w:t>the a</w:t>
              </w:r>
              <w:r w:rsidRPr="00653C82">
                <w:t xml:space="preserve">verage </w:t>
              </w:r>
            </w:ins>
            <w:ins w:id="1615" w:author="Gloria Zhu" w:date="2023-02-14T18:37:00Z">
              <w:r>
                <w:t>packet</w:t>
              </w:r>
              <w:r w:rsidRPr="00547A7D">
                <w:t xml:space="preserve"> throughput</w:t>
              </w:r>
              <w:r>
                <w:t xml:space="preserve"> </w:t>
              </w:r>
              <w:r w:rsidRPr="00500771">
                <w:t>in </w:t>
              </w:r>
              <w:r>
                <w:t>pps</w:t>
              </w:r>
              <w:r w:rsidRPr="00CD111C">
                <w:t xml:space="preserve"> </w:t>
              </w:r>
              <w:r w:rsidRPr="00BD6F46">
                <w:t>in uplink direction.</w:t>
              </w:r>
            </w:ins>
          </w:p>
        </w:tc>
      </w:tr>
      <w:tr w:rsidR="003A1DC3" w:rsidRPr="003B2883" w14:paraId="0DF6CD09" w14:textId="77777777" w:rsidTr="00547A7D">
        <w:trPr>
          <w:jc w:val="center"/>
          <w:ins w:id="1616" w:author="Gloria Zhu" w:date="2023-02-14T18:37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8C6A0" w14:textId="6FB8DCD6" w:rsidR="003A1DC3" w:rsidRPr="00653C82" w:rsidRDefault="003A1DC3" w:rsidP="003A1DC3">
            <w:pPr>
              <w:pStyle w:val="TAL"/>
              <w:rPr>
                <w:ins w:id="1617" w:author="Gloria Zhu" w:date="2023-02-14T18:37:00Z"/>
              </w:rPr>
            </w:pPr>
            <w:ins w:id="1618" w:author="Gloria Zhu" w:date="2023-02-14T18:37:00Z">
              <w:r>
                <w:t>downlink</w:t>
              </w:r>
              <w:r>
                <w:rPr>
                  <w:lang w:eastAsia="zh-CN"/>
                </w:rPr>
                <w:t>A</w:t>
              </w:r>
              <w:r w:rsidRPr="00653C82">
                <w:t>verage</w:t>
              </w:r>
              <w:r w:rsidRPr="00500771">
                <w:t>Packet</w:t>
              </w:r>
              <w:r>
                <w:t>T</w:t>
              </w:r>
              <w:r w:rsidRPr="00653C82">
                <w:t>hroughput</w:t>
              </w:r>
            </w:ins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8BB00" w14:textId="24AA2BC1" w:rsidR="003A1DC3" w:rsidRDefault="003A1DC3" w:rsidP="003A1DC3">
            <w:pPr>
              <w:pStyle w:val="TAL"/>
              <w:rPr>
                <w:ins w:id="1619" w:author="Gloria Zhu" w:date="2023-02-14T18:37:00Z"/>
              </w:rPr>
            </w:pPr>
            <w:ins w:id="1620" w:author="Gloria Zhu" w:date="2023-02-14T18:37:00Z">
              <w:r>
                <w:t>Float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A9E6D" w14:textId="2F5D59DD" w:rsidR="003A1DC3" w:rsidRPr="00BD6F46" w:rsidRDefault="003A1DC3" w:rsidP="003A1DC3">
            <w:pPr>
              <w:pStyle w:val="TAC"/>
              <w:rPr>
                <w:ins w:id="1621" w:author="Gloria Zhu" w:date="2023-02-14T18:37:00Z"/>
                <w:szCs w:val="18"/>
                <w:lang w:bidi="ar-IQ"/>
              </w:rPr>
            </w:pPr>
            <w:ins w:id="1622" w:author="Gloria Zhu" w:date="2023-02-14T18:37:00Z">
              <w:r w:rsidRPr="00BD6F46">
                <w:rPr>
                  <w:szCs w:val="18"/>
                  <w:lang w:bidi="ar-IQ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CBAFA" w14:textId="2B4D4974" w:rsidR="003A1DC3" w:rsidRPr="00BD6F46" w:rsidRDefault="003A1DC3" w:rsidP="003A1DC3">
            <w:pPr>
              <w:pStyle w:val="TAL"/>
              <w:rPr>
                <w:ins w:id="1623" w:author="Gloria Zhu" w:date="2023-02-14T18:37:00Z"/>
                <w:lang w:eastAsia="zh-CN" w:bidi="ar-IQ"/>
              </w:rPr>
            </w:pPr>
            <w:ins w:id="1624" w:author="Gloria Zhu" w:date="2023-02-14T18:37:00Z">
              <w:r w:rsidRPr="00BD6F46">
                <w:rPr>
                  <w:rFonts w:hint="eastAsia"/>
                  <w:lang w:eastAsia="zh-CN" w:bidi="ar-IQ"/>
                </w:rPr>
                <w:t>0</w:t>
              </w:r>
              <w:r w:rsidRPr="00BD6F46">
                <w:rPr>
                  <w:lang w:eastAsia="zh-CN" w:bidi="ar-IQ"/>
                </w:rPr>
                <w:t>..</w:t>
              </w:r>
              <w:r w:rsidRPr="00BD6F46">
                <w:rPr>
                  <w:rFonts w:hint="eastAsia"/>
                  <w:lang w:eastAsia="zh-CN" w:bidi="ar-IQ"/>
                </w:rPr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DDA92" w14:textId="2EE53DB4" w:rsidR="003A1DC3" w:rsidRPr="00BD6F46" w:rsidRDefault="003A1DC3" w:rsidP="003A1DC3">
            <w:pPr>
              <w:pStyle w:val="TAL"/>
              <w:rPr>
                <w:ins w:id="1625" w:author="Gloria Zhu" w:date="2023-02-14T18:37:00Z"/>
              </w:rPr>
            </w:pPr>
            <w:ins w:id="1626" w:author="Gloria Zhu" w:date="2023-02-14T18:37:00Z">
              <w:r w:rsidRPr="00BD6F46">
                <w:t xml:space="preserve">This </w:t>
              </w:r>
              <w:r>
                <w:t>IE</w:t>
              </w:r>
              <w:r w:rsidRPr="00BD6F46">
                <w:t xml:space="preserve"> </w:t>
              </w:r>
              <w:r>
                <w:t>indicates</w:t>
              </w:r>
              <w:r w:rsidRPr="00BD6F46">
                <w:t xml:space="preserve"> the </w:t>
              </w:r>
            </w:ins>
            <w:ins w:id="1627" w:author="Gloria Zhu" w:date="2023-02-14T18:38:00Z">
              <w:r>
                <w:t>a</w:t>
              </w:r>
              <w:r w:rsidRPr="00653C82">
                <w:t xml:space="preserve">verage </w:t>
              </w:r>
            </w:ins>
            <w:ins w:id="1628" w:author="Gloria Zhu" w:date="2023-02-14T18:37:00Z">
              <w:r>
                <w:t>packet</w:t>
              </w:r>
              <w:r w:rsidRPr="00547A7D">
                <w:t xml:space="preserve"> throughput</w:t>
              </w:r>
              <w:r>
                <w:t xml:space="preserve"> </w:t>
              </w:r>
              <w:r w:rsidRPr="00547A7D">
                <w:t>in </w:t>
              </w:r>
              <w:r>
                <w:t>pps</w:t>
              </w:r>
              <w:r w:rsidRPr="00BD6F46">
                <w:t xml:space="preserve"> in downlink direction.</w:t>
              </w:r>
            </w:ins>
          </w:p>
        </w:tc>
      </w:tr>
      <w:tr w:rsidR="003A1DC3" w:rsidRPr="003B2883" w14:paraId="0F53A379" w14:textId="77777777" w:rsidTr="00547A7D">
        <w:trPr>
          <w:jc w:val="center"/>
          <w:ins w:id="1629" w:author="Gloria Zhu" w:date="2023-02-14T18:39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E7E3D" w14:textId="0C1F66D8" w:rsidR="003A1DC3" w:rsidRDefault="003A1DC3" w:rsidP="003A1DC3">
            <w:pPr>
              <w:pStyle w:val="TAL"/>
              <w:rPr>
                <w:ins w:id="1630" w:author="Gloria Zhu" w:date="2023-02-14T18:39:00Z"/>
              </w:rPr>
            </w:pPr>
            <w:ins w:id="1631" w:author="Gloria Zhu" w:date="2023-02-14T18:40:00Z">
              <w:r>
                <w:t>u</w:t>
              </w:r>
              <w:r w:rsidRPr="00441CD0">
                <w:t>plink</w:t>
              </w:r>
              <w:r>
                <w:rPr>
                  <w:lang w:eastAsia="zh-CN"/>
                </w:rPr>
                <w:t>P</w:t>
              </w:r>
              <w:r w:rsidRPr="00653C82">
                <w:t>eak</w:t>
              </w:r>
              <w:r w:rsidRPr="00500771">
                <w:t>Packet</w:t>
              </w:r>
              <w:r>
                <w:t>T</w:t>
              </w:r>
              <w:r w:rsidRPr="00653C82">
                <w:t>hroughput</w:t>
              </w:r>
            </w:ins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DCD71" w14:textId="07070FD9" w:rsidR="003A1DC3" w:rsidRDefault="003A1DC3" w:rsidP="003A1DC3">
            <w:pPr>
              <w:pStyle w:val="TAL"/>
              <w:rPr>
                <w:ins w:id="1632" w:author="Gloria Zhu" w:date="2023-02-14T18:39:00Z"/>
              </w:rPr>
            </w:pPr>
            <w:ins w:id="1633" w:author="Gloria Zhu" w:date="2023-02-14T18:40:00Z">
              <w:r>
                <w:t>Float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F3573" w14:textId="34F7BB1E" w:rsidR="003A1DC3" w:rsidRPr="00BD6F46" w:rsidRDefault="003A1DC3" w:rsidP="003A1DC3">
            <w:pPr>
              <w:pStyle w:val="TAC"/>
              <w:rPr>
                <w:ins w:id="1634" w:author="Gloria Zhu" w:date="2023-02-14T18:39:00Z"/>
                <w:szCs w:val="18"/>
                <w:lang w:bidi="ar-IQ"/>
              </w:rPr>
            </w:pPr>
            <w:ins w:id="1635" w:author="Gloria Zhu" w:date="2023-02-14T18:40:00Z">
              <w:r w:rsidRPr="00BD6F46">
                <w:rPr>
                  <w:szCs w:val="18"/>
                  <w:lang w:bidi="ar-IQ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26EF7" w14:textId="1ED24C16" w:rsidR="003A1DC3" w:rsidRPr="00BD6F46" w:rsidRDefault="003A1DC3" w:rsidP="003A1DC3">
            <w:pPr>
              <w:pStyle w:val="TAL"/>
              <w:rPr>
                <w:ins w:id="1636" w:author="Gloria Zhu" w:date="2023-02-14T18:39:00Z"/>
                <w:lang w:eastAsia="zh-CN" w:bidi="ar-IQ"/>
              </w:rPr>
            </w:pPr>
            <w:ins w:id="1637" w:author="Gloria Zhu" w:date="2023-02-14T18:40:00Z">
              <w:r w:rsidRPr="00BD6F46">
                <w:rPr>
                  <w:rFonts w:hint="eastAsia"/>
                  <w:lang w:eastAsia="zh-CN" w:bidi="ar-IQ"/>
                </w:rPr>
                <w:t>0</w:t>
              </w:r>
              <w:r w:rsidRPr="00BD6F46">
                <w:rPr>
                  <w:lang w:eastAsia="zh-CN" w:bidi="ar-IQ"/>
                </w:rPr>
                <w:t>..</w:t>
              </w:r>
              <w:r w:rsidRPr="00BD6F46">
                <w:rPr>
                  <w:rFonts w:hint="eastAsia"/>
                  <w:lang w:eastAsia="zh-CN" w:bidi="ar-IQ"/>
                </w:rPr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7F309" w14:textId="75C218B3" w:rsidR="003A1DC3" w:rsidRPr="00BD6F46" w:rsidRDefault="003A1DC3" w:rsidP="003A1DC3">
            <w:pPr>
              <w:pStyle w:val="TAL"/>
              <w:rPr>
                <w:ins w:id="1638" w:author="Gloria Zhu" w:date="2023-02-14T18:39:00Z"/>
              </w:rPr>
            </w:pPr>
            <w:ins w:id="1639" w:author="Gloria Zhu" w:date="2023-02-14T18:40:00Z">
              <w:r w:rsidRPr="00BD6F46">
                <w:t xml:space="preserve">This </w:t>
              </w:r>
              <w:r>
                <w:t>IE</w:t>
              </w:r>
              <w:r w:rsidRPr="00BD6F46">
                <w:t xml:space="preserve"> </w:t>
              </w:r>
              <w:r>
                <w:t>indicates</w:t>
              </w:r>
              <w:r w:rsidRPr="00BD6F46">
                <w:t xml:space="preserve"> </w:t>
              </w:r>
              <w:r>
                <w:t xml:space="preserve">the </w:t>
              </w:r>
              <w:r>
                <w:rPr>
                  <w:lang w:eastAsia="zh-CN"/>
                </w:rPr>
                <w:t>P</w:t>
              </w:r>
              <w:r w:rsidRPr="00653C82">
                <w:t xml:space="preserve">eak </w:t>
              </w:r>
              <w:r>
                <w:t>packet</w:t>
              </w:r>
              <w:r w:rsidRPr="00547A7D">
                <w:t xml:space="preserve"> throughput</w:t>
              </w:r>
              <w:r>
                <w:t xml:space="preserve"> </w:t>
              </w:r>
              <w:r w:rsidRPr="00500771">
                <w:t>in </w:t>
              </w:r>
              <w:r>
                <w:t>pps</w:t>
              </w:r>
              <w:r w:rsidRPr="00CD111C">
                <w:t xml:space="preserve"> </w:t>
              </w:r>
              <w:r w:rsidRPr="00BD6F46">
                <w:t>in uplink direction.</w:t>
              </w:r>
            </w:ins>
          </w:p>
        </w:tc>
      </w:tr>
      <w:tr w:rsidR="003A1DC3" w:rsidRPr="003B2883" w14:paraId="3EA0660F" w14:textId="77777777" w:rsidTr="00547A7D">
        <w:trPr>
          <w:jc w:val="center"/>
          <w:ins w:id="1640" w:author="Gloria Zhu" w:date="2023-02-14T18:39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D4F53" w14:textId="0C019C4C" w:rsidR="003A1DC3" w:rsidRDefault="003A1DC3" w:rsidP="003A1DC3">
            <w:pPr>
              <w:pStyle w:val="TAL"/>
              <w:rPr>
                <w:ins w:id="1641" w:author="Gloria Zhu" w:date="2023-02-14T18:39:00Z"/>
              </w:rPr>
            </w:pPr>
            <w:ins w:id="1642" w:author="Gloria Zhu" w:date="2023-02-14T18:40:00Z">
              <w:r>
                <w:t>downlink</w:t>
              </w:r>
              <w:r>
                <w:rPr>
                  <w:lang w:eastAsia="zh-CN"/>
                </w:rPr>
                <w:t>P</w:t>
              </w:r>
              <w:r w:rsidRPr="00653C82">
                <w:t>eak</w:t>
              </w:r>
              <w:r w:rsidRPr="00500771">
                <w:t>Packet</w:t>
              </w:r>
              <w:r>
                <w:t>T</w:t>
              </w:r>
              <w:r w:rsidRPr="00653C82">
                <w:t>hroughput</w:t>
              </w:r>
            </w:ins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909E1" w14:textId="7465760D" w:rsidR="003A1DC3" w:rsidRDefault="003A1DC3" w:rsidP="003A1DC3">
            <w:pPr>
              <w:pStyle w:val="TAL"/>
              <w:rPr>
                <w:ins w:id="1643" w:author="Gloria Zhu" w:date="2023-02-14T18:39:00Z"/>
              </w:rPr>
            </w:pPr>
            <w:ins w:id="1644" w:author="Gloria Zhu" w:date="2023-02-14T18:40:00Z">
              <w:r>
                <w:t>Float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CEEB5" w14:textId="736EB68C" w:rsidR="003A1DC3" w:rsidRPr="00BD6F46" w:rsidRDefault="003A1DC3" w:rsidP="003A1DC3">
            <w:pPr>
              <w:pStyle w:val="TAC"/>
              <w:rPr>
                <w:ins w:id="1645" w:author="Gloria Zhu" w:date="2023-02-14T18:39:00Z"/>
                <w:szCs w:val="18"/>
                <w:lang w:bidi="ar-IQ"/>
              </w:rPr>
            </w:pPr>
            <w:ins w:id="1646" w:author="Gloria Zhu" w:date="2023-02-14T18:40:00Z">
              <w:r w:rsidRPr="00BD6F46">
                <w:rPr>
                  <w:szCs w:val="18"/>
                  <w:lang w:bidi="ar-IQ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E53DE" w14:textId="795E135D" w:rsidR="003A1DC3" w:rsidRPr="00BD6F46" w:rsidRDefault="003A1DC3" w:rsidP="003A1DC3">
            <w:pPr>
              <w:pStyle w:val="TAL"/>
              <w:rPr>
                <w:ins w:id="1647" w:author="Gloria Zhu" w:date="2023-02-14T18:39:00Z"/>
                <w:lang w:eastAsia="zh-CN" w:bidi="ar-IQ"/>
              </w:rPr>
            </w:pPr>
            <w:ins w:id="1648" w:author="Gloria Zhu" w:date="2023-02-14T18:40:00Z">
              <w:r w:rsidRPr="00BD6F46">
                <w:rPr>
                  <w:rFonts w:hint="eastAsia"/>
                  <w:lang w:eastAsia="zh-CN" w:bidi="ar-IQ"/>
                </w:rPr>
                <w:t>0</w:t>
              </w:r>
              <w:r w:rsidRPr="00BD6F46">
                <w:rPr>
                  <w:lang w:eastAsia="zh-CN" w:bidi="ar-IQ"/>
                </w:rPr>
                <w:t>..</w:t>
              </w:r>
              <w:r w:rsidRPr="00BD6F46">
                <w:rPr>
                  <w:rFonts w:hint="eastAsia"/>
                  <w:lang w:eastAsia="zh-CN" w:bidi="ar-IQ"/>
                </w:rPr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45BBE" w14:textId="5A44D473" w:rsidR="003A1DC3" w:rsidRPr="00BD6F46" w:rsidRDefault="003A1DC3" w:rsidP="003A1DC3">
            <w:pPr>
              <w:pStyle w:val="TAL"/>
              <w:rPr>
                <w:ins w:id="1649" w:author="Gloria Zhu" w:date="2023-02-14T18:39:00Z"/>
              </w:rPr>
            </w:pPr>
            <w:ins w:id="1650" w:author="Gloria Zhu" w:date="2023-02-14T18:40:00Z">
              <w:r w:rsidRPr="00BD6F46">
                <w:t xml:space="preserve">This </w:t>
              </w:r>
              <w:r>
                <w:t>IE</w:t>
              </w:r>
              <w:r w:rsidRPr="00BD6F46">
                <w:t xml:space="preserve"> </w:t>
              </w:r>
              <w:r>
                <w:t>indicates</w:t>
              </w:r>
              <w:r w:rsidRPr="00BD6F46">
                <w:t xml:space="preserve"> the </w:t>
              </w:r>
              <w:r>
                <w:rPr>
                  <w:lang w:eastAsia="zh-CN"/>
                </w:rPr>
                <w:t>P</w:t>
              </w:r>
              <w:r w:rsidRPr="00653C82">
                <w:t xml:space="preserve">eak </w:t>
              </w:r>
              <w:r>
                <w:t>packet</w:t>
              </w:r>
              <w:r w:rsidRPr="00547A7D">
                <w:t xml:space="preserve"> throughput</w:t>
              </w:r>
              <w:r>
                <w:t xml:space="preserve"> </w:t>
              </w:r>
              <w:r w:rsidRPr="00547A7D">
                <w:t>in </w:t>
              </w:r>
              <w:r>
                <w:t>pps</w:t>
              </w:r>
              <w:r w:rsidRPr="00BD6F46">
                <w:t xml:space="preserve"> in downlink direction.</w:t>
              </w:r>
            </w:ins>
          </w:p>
        </w:tc>
      </w:tr>
      <w:tr w:rsidR="00A027CA" w:rsidRPr="003B2883" w14:paraId="55F442A7" w14:textId="77777777" w:rsidTr="00BE211A">
        <w:trPr>
          <w:jc w:val="center"/>
          <w:ins w:id="1651" w:author="Frank, 2023-02 v0" w:date="2023-02-16T17:06:00Z"/>
        </w:trPr>
        <w:tc>
          <w:tcPr>
            <w:tcW w:w="991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78488" w14:textId="5B3F9D90" w:rsidR="00A027CA" w:rsidRPr="003C34F9" w:rsidRDefault="00A027CA">
            <w:pPr>
              <w:pStyle w:val="TAN"/>
              <w:rPr>
                <w:ins w:id="1652" w:author="Frank, 2023-02 v0" w:date="2023-02-16T17:06:00Z"/>
              </w:rPr>
              <w:pPrChange w:id="1653" w:author="Frank, 2023-02 v0" w:date="2023-02-16T17:07:00Z">
                <w:pPr>
                  <w:pStyle w:val="TAL"/>
                </w:pPr>
              </w:pPrChange>
            </w:pPr>
            <w:ins w:id="1654" w:author="Frank, 2023-02 v0" w:date="2023-02-16T17:06:00Z">
              <w:r w:rsidRPr="003C34F9">
                <w:t>NOTE:</w:t>
              </w:r>
            </w:ins>
            <w:ins w:id="1655" w:author="Frank, 2023-02 v0" w:date="2023-02-16T17:07:00Z">
              <w:r w:rsidR="003C34F9">
                <w:tab/>
                <w:t>When neither appId nor flowInfo is present, th</w:t>
              </w:r>
            </w:ins>
            <w:ins w:id="1656" w:author="Frank, 2023-02 v0" w:date="2023-02-16T17:08:00Z">
              <w:r w:rsidR="009961D9">
                <w:t xml:space="preserve">e </w:t>
              </w:r>
              <w:r w:rsidR="009961D9" w:rsidRPr="00653C82">
                <w:t xml:space="preserve">ThroughputStatisticMeasurement </w:t>
              </w:r>
            </w:ins>
            <w:ins w:id="1657" w:author="Frank, 2023-02 v1" w:date="2023-02-17T10:56:00Z">
              <w:r w:rsidR="00B7461D">
                <w:t>shall be</w:t>
              </w:r>
            </w:ins>
            <w:ins w:id="1658" w:author="Frank, 2023-02 v0" w:date="2023-02-16T17:07:00Z">
              <w:r w:rsidR="003C34F9">
                <w:t xml:space="preserve"> corresponding to the PDU session. When the appId is present </w:t>
              </w:r>
            </w:ins>
            <w:ins w:id="1659" w:author="Frank, 2023-02 v1" w:date="2023-02-17T10:55:00Z">
              <w:r w:rsidR="0023320D">
                <w:t xml:space="preserve">and </w:t>
              </w:r>
            </w:ins>
            <w:ins w:id="1660" w:author="Frank, 2023-02 v0" w:date="2023-02-16T17:07:00Z">
              <w:r w:rsidR="003C34F9">
                <w:t>flowInfo</w:t>
              </w:r>
            </w:ins>
            <w:ins w:id="1661" w:author="Frank, 2023-02 v1" w:date="2023-02-17T10:55:00Z">
              <w:r w:rsidR="0023320D">
                <w:t xml:space="preserve"> is not present</w:t>
              </w:r>
            </w:ins>
            <w:ins w:id="1662" w:author="Frank, 2023-02 v0" w:date="2023-02-16T17:07:00Z">
              <w:r w:rsidR="003C34F9">
                <w:t xml:space="preserve">, the </w:t>
              </w:r>
            </w:ins>
            <w:ins w:id="1663" w:author="Frank, 2023-02 v0" w:date="2023-02-16T17:09:00Z">
              <w:r w:rsidR="009961D9" w:rsidRPr="00653C82">
                <w:t>ThroughputStatisticMeasurement</w:t>
              </w:r>
            </w:ins>
            <w:ins w:id="1664" w:author="Frank, 2023-02 v0" w:date="2023-02-16T17:07:00Z">
              <w:r w:rsidR="003C34F9">
                <w:t xml:space="preserve"> </w:t>
              </w:r>
            </w:ins>
            <w:ins w:id="1665" w:author="Frank, 2023-02 v1" w:date="2023-02-17T10:57:00Z">
              <w:r w:rsidR="00B7461D">
                <w:t xml:space="preserve">shall be </w:t>
              </w:r>
            </w:ins>
            <w:ins w:id="1666" w:author="Frank, 2023-02 v0" w:date="2023-02-16T17:07:00Z">
              <w:r w:rsidR="003C34F9">
                <w:t xml:space="preserve">corresponding to the application as identified by the appId. When </w:t>
              </w:r>
              <w:r w:rsidR="0023320D">
                <w:t>flowInfo</w:t>
              </w:r>
            </w:ins>
            <w:r w:rsidR="0023320D">
              <w:t xml:space="preserve"> </w:t>
            </w:r>
            <w:ins w:id="1667" w:author="Frank, 2023-02 v0" w:date="2023-02-16T17:07:00Z">
              <w:r w:rsidR="003C34F9">
                <w:t xml:space="preserve">is present, the </w:t>
              </w:r>
            </w:ins>
            <w:ins w:id="1668" w:author="Frank, 2023-02 v0" w:date="2023-02-16T17:09:00Z">
              <w:r w:rsidR="009961D9" w:rsidRPr="00653C82">
                <w:t>ThroughputStatisticMeasurement</w:t>
              </w:r>
            </w:ins>
            <w:ins w:id="1669" w:author="Frank, 2023-02 v0" w:date="2023-02-16T17:07:00Z">
              <w:r w:rsidR="003C34F9">
                <w:t xml:space="preserve"> </w:t>
              </w:r>
            </w:ins>
            <w:ins w:id="1670" w:author="Frank, 2023-02 v1" w:date="2023-02-17T10:57:00Z">
              <w:r w:rsidR="00B7461D">
                <w:t xml:space="preserve">shall be </w:t>
              </w:r>
            </w:ins>
            <w:ins w:id="1671" w:author="Frank, 2023-02 v0" w:date="2023-02-16T17:07:00Z">
              <w:r w:rsidR="003C34F9">
                <w:t xml:space="preserve">corresponding to </w:t>
              </w:r>
            </w:ins>
            <w:ins w:id="1672" w:author="Frank, 2023-02 v1" w:date="2023-02-17T10:56:00Z">
              <w:r w:rsidR="00B7461D">
                <w:t>this</w:t>
              </w:r>
            </w:ins>
            <w:ins w:id="1673" w:author="Frank, 2023-02 v0" w:date="2023-02-16T17:07:00Z">
              <w:r w:rsidR="003C34F9">
                <w:t xml:space="preserve"> data flow</w:t>
              </w:r>
            </w:ins>
            <w:ins w:id="1674" w:author="Frank, 2023-02 v1" w:date="2023-02-17T10:56:00Z">
              <w:r w:rsidR="00B7461D">
                <w:t>.</w:t>
              </w:r>
            </w:ins>
          </w:p>
        </w:tc>
      </w:tr>
    </w:tbl>
    <w:p w14:paraId="24DF1DE1" w14:textId="025D6A72" w:rsidR="001D13B9" w:rsidRDefault="001D13B9" w:rsidP="001D13B9">
      <w:pPr>
        <w:rPr>
          <w:ins w:id="1675" w:author="Gloria Zhu" w:date="2023-02-13T11:18:00Z"/>
        </w:rPr>
      </w:pPr>
    </w:p>
    <w:p w14:paraId="23A7927C" w14:textId="77777777" w:rsidR="00EC477A" w:rsidRPr="0061791A" w:rsidRDefault="00EC477A" w:rsidP="00EC477A">
      <w:pPr>
        <w:pBdr>
          <w:top w:val="single" w:sz="4" w:space="1" w:color="auto"/>
          <w:left w:val="single" w:sz="4" w:space="3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056185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Next</w:t>
      </w:r>
      <w:r w:rsidRPr="00056185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3AA592E0" w14:textId="281421D0" w:rsidR="001E0CF9" w:rsidRDefault="001E0CF9" w:rsidP="001E0CF9">
      <w:pPr>
        <w:pStyle w:val="Heading5"/>
        <w:rPr>
          <w:ins w:id="1676" w:author="Gloria Zhu" w:date="2023-02-13T11:18:00Z"/>
        </w:rPr>
      </w:pPr>
      <w:ins w:id="1677" w:author="Gloria Zhu" w:date="2023-02-13T11:18:00Z">
        <w:r>
          <w:t>6</w:t>
        </w:r>
        <w:r w:rsidRPr="003B2883">
          <w:t>.</w:t>
        </w:r>
        <w:r>
          <w:t>1</w:t>
        </w:r>
        <w:r w:rsidRPr="003B2883">
          <w:t>.6.2.</w:t>
        </w:r>
        <w:r>
          <w:rPr>
            <w:lang w:eastAsia="zh-CN"/>
          </w:rPr>
          <w:t>W</w:t>
        </w:r>
        <w:r w:rsidRPr="003B2883">
          <w:tab/>
          <w:t xml:space="preserve">Type: </w:t>
        </w:r>
      </w:ins>
      <w:ins w:id="1678" w:author="Gloria Zhu" w:date="2023-02-13T11:19:00Z">
        <w:r w:rsidR="007306D9">
          <w:t>DomainInformation</w:t>
        </w:r>
      </w:ins>
    </w:p>
    <w:p w14:paraId="7D007536" w14:textId="4B5BF3B3" w:rsidR="001E0CF9" w:rsidRPr="003B2883" w:rsidRDefault="001E0CF9" w:rsidP="001E0CF9">
      <w:pPr>
        <w:pStyle w:val="TH"/>
        <w:rPr>
          <w:ins w:id="1679" w:author="Gloria Zhu" w:date="2023-02-13T11:18:00Z"/>
        </w:rPr>
      </w:pPr>
      <w:ins w:id="1680" w:author="Gloria Zhu" w:date="2023-02-13T11:18:00Z">
        <w:r w:rsidRPr="003B2883">
          <w:rPr>
            <w:noProof/>
          </w:rPr>
          <w:t>Table </w:t>
        </w:r>
        <w:r w:rsidRPr="003B2883">
          <w:t>6.</w:t>
        </w:r>
        <w:r>
          <w:t>1</w:t>
        </w:r>
        <w:r w:rsidRPr="003B2883">
          <w:t>.6.2.</w:t>
        </w:r>
        <w:r>
          <w:t>W</w:t>
        </w:r>
        <w:r w:rsidRPr="003B2883">
          <w:t xml:space="preserve">-1: </w:t>
        </w:r>
        <w:r w:rsidRPr="003B2883">
          <w:rPr>
            <w:noProof/>
          </w:rPr>
          <w:t>Definition of type</w:t>
        </w:r>
      </w:ins>
      <w:ins w:id="1681" w:author="Gloria Zhu" w:date="2023-02-13T11:21:00Z">
        <w:r w:rsidR="000E79D9" w:rsidRPr="003B2883">
          <w:t xml:space="preserve">: </w:t>
        </w:r>
        <w:r w:rsidR="000E79D9">
          <w:t>DomainInformation</w:t>
        </w:r>
      </w:ins>
    </w:p>
    <w:tbl>
      <w:tblPr>
        <w:tblW w:w="99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906"/>
        <w:gridCol w:w="425"/>
        <w:gridCol w:w="1134"/>
        <w:gridCol w:w="4359"/>
      </w:tblGrid>
      <w:tr w:rsidR="001E0CF9" w:rsidRPr="003B2883" w14:paraId="06EFD95C" w14:textId="77777777" w:rsidTr="00547A7D">
        <w:trPr>
          <w:jc w:val="center"/>
          <w:ins w:id="1682" w:author="Gloria Zhu" w:date="2023-02-13T11:18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59D90A8" w14:textId="77777777" w:rsidR="001E0CF9" w:rsidRPr="003B2883" w:rsidRDefault="001E0CF9" w:rsidP="00547A7D">
            <w:pPr>
              <w:pStyle w:val="TAH"/>
              <w:rPr>
                <w:ins w:id="1683" w:author="Gloria Zhu" w:date="2023-02-13T11:18:00Z"/>
              </w:rPr>
            </w:pPr>
            <w:ins w:id="1684" w:author="Gloria Zhu" w:date="2023-02-13T11:18:00Z">
              <w:r w:rsidRPr="003B2883">
                <w:t>Attribute name</w:t>
              </w:r>
            </w:ins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8C33035" w14:textId="77777777" w:rsidR="001E0CF9" w:rsidRPr="003B2883" w:rsidRDefault="001E0CF9" w:rsidP="00547A7D">
            <w:pPr>
              <w:pStyle w:val="TAH"/>
              <w:rPr>
                <w:ins w:id="1685" w:author="Gloria Zhu" w:date="2023-02-13T11:18:00Z"/>
              </w:rPr>
            </w:pPr>
            <w:ins w:id="1686" w:author="Gloria Zhu" w:date="2023-02-13T11:18:00Z">
              <w:r w:rsidRPr="003B2883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31D3D6A" w14:textId="77777777" w:rsidR="001E0CF9" w:rsidRPr="003B2883" w:rsidRDefault="001E0CF9" w:rsidP="00547A7D">
            <w:pPr>
              <w:pStyle w:val="TAH"/>
              <w:rPr>
                <w:ins w:id="1687" w:author="Gloria Zhu" w:date="2023-02-13T11:18:00Z"/>
              </w:rPr>
            </w:pPr>
            <w:ins w:id="1688" w:author="Gloria Zhu" w:date="2023-02-13T11:18:00Z">
              <w:r w:rsidRPr="003B2883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3C9F562" w14:textId="77777777" w:rsidR="001E0CF9" w:rsidRPr="003B2883" w:rsidRDefault="001E0CF9" w:rsidP="00547A7D">
            <w:pPr>
              <w:pStyle w:val="TAH"/>
              <w:rPr>
                <w:ins w:id="1689" w:author="Gloria Zhu" w:date="2023-02-13T11:18:00Z"/>
              </w:rPr>
            </w:pPr>
            <w:ins w:id="1690" w:author="Gloria Zhu" w:date="2023-02-13T11:18:00Z">
              <w:r w:rsidRPr="008B2FDB">
                <w:t>Cardinality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5D77D55" w14:textId="77777777" w:rsidR="001E0CF9" w:rsidRPr="003B2883" w:rsidRDefault="001E0CF9" w:rsidP="00547A7D">
            <w:pPr>
              <w:pStyle w:val="TAH"/>
              <w:rPr>
                <w:ins w:id="1691" w:author="Gloria Zhu" w:date="2023-02-13T11:18:00Z"/>
                <w:rFonts w:cs="Arial"/>
                <w:szCs w:val="18"/>
              </w:rPr>
            </w:pPr>
            <w:ins w:id="1692" w:author="Gloria Zhu" w:date="2023-02-13T11:18:00Z">
              <w:r w:rsidRPr="003B2883"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1E0CF9" w:rsidRPr="003B2883" w14:paraId="65622BE8" w14:textId="77777777" w:rsidTr="00547A7D">
        <w:trPr>
          <w:jc w:val="center"/>
          <w:ins w:id="1693" w:author="Gloria Zhu" w:date="2023-02-13T11:18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14E11" w14:textId="54BE7474" w:rsidR="001E0CF9" w:rsidRDefault="001E0CF9" w:rsidP="00547A7D">
            <w:pPr>
              <w:pStyle w:val="TAL"/>
              <w:rPr>
                <w:ins w:id="1694" w:author="Gloria Zhu" w:date="2023-02-13T11:18:00Z"/>
                <w:noProof/>
              </w:rPr>
            </w:pPr>
            <w:ins w:id="1695" w:author="Gloria Zhu" w:date="2023-02-13T11:18:00Z">
              <w:r>
                <w:t>d</w:t>
              </w:r>
              <w:r w:rsidRPr="00441CD0">
                <w:t>omainName</w:t>
              </w:r>
            </w:ins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CA6E3" w14:textId="7B6C16BB" w:rsidR="001E0CF9" w:rsidRDefault="001E0CF9" w:rsidP="00547A7D">
            <w:pPr>
              <w:pStyle w:val="TAL"/>
              <w:rPr>
                <w:ins w:id="1696" w:author="Gloria Zhu" w:date="2023-02-13T11:18:00Z"/>
                <w:noProof/>
              </w:rPr>
            </w:pPr>
            <w:ins w:id="1697" w:author="Gloria Zhu" w:date="2023-02-13T11:18:00Z">
              <w:r w:rsidRPr="003107D3">
                <w:t>string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B1B98" w14:textId="3E33641D" w:rsidR="001E0CF9" w:rsidRDefault="000E2AB8" w:rsidP="00547A7D">
            <w:pPr>
              <w:pStyle w:val="TAC"/>
              <w:rPr>
                <w:ins w:id="1698" w:author="Gloria Zhu" w:date="2023-02-13T11:18:00Z"/>
                <w:noProof/>
              </w:rPr>
            </w:pPr>
            <w:ins w:id="1699" w:author="Gloria Zhu" w:date="2023-02-14T19:15:00Z">
              <w:r>
                <w:rPr>
                  <w:noProof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E7ADA" w14:textId="4FC6A009" w:rsidR="001E0CF9" w:rsidRDefault="001E0CF9" w:rsidP="00547A7D">
            <w:pPr>
              <w:pStyle w:val="TAL"/>
              <w:rPr>
                <w:ins w:id="1700" w:author="Gloria Zhu" w:date="2023-02-13T11:18:00Z"/>
                <w:noProof/>
              </w:rPr>
            </w:pPr>
            <w:ins w:id="1701" w:author="Gloria Zhu" w:date="2023-02-13T11:18:00Z">
              <w:r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6F267" w14:textId="77777777" w:rsidR="001E0CF9" w:rsidRDefault="00980902" w:rsidP="009961D9">
            <w:pPr>
              <w:pStyle w:val="TAL"/>
              <w:rPr>
                <w:ins w:id="1702" w:author="Frank, 2023-02 v0" w:date="2023-02-16T17:10:00Z"/>
              </w:rPr>
            </w:pPr>
            <w:ins w:id="1703" w:author="Qiuxiang Zhu" w:date="2023-02-16T13:07:00Z">
              <w:r w:rsidRPr="00D2661A">
                <w:t>This IE may be present if available</w:t>
              </w:r>
            </w:ins>
            <w:ins w:id="1704" w:author="Gloria Zhu" w:date="2023-02-13T11:18:00Z">
              <w:r w:rsidR="001E0CF9" w:rsidRPr="00547A7D">
                <w:rPr>
                  <w:noProof/>
                </w:rPr>
                <w:t>.</w:t>
              </w:r>
              <w:r w:rsidR="001E0CF9">
                <w:rPr>
                  <w:noProof/>
                </w:rPr>
                <w:t xml:space="preserve"> </w:t>
              </w:r>
              <w:r w:rsidR="001E0CF9">
                <w:t>W</w:t>
              </w:r>
              <w:r w:rsidR="001E0CF9" w:rsidRPr="00441CD0">
                <w:t xml:space="preserve">hen present, shall be encoded as </w:t>
              </w:r>
              <w:r w:rsidR="001E0CF9" w:rsidRPr="00441CD0">
                <w:rPr>
                  <w:lang w:val="en-US" w:eastAsia="zh-CN"/>
                </w:rPr>
                <w:t xml:space="preserve">an OctetString </w:t>
              </w:r>
              <w:r w:rsidR="001E0CF9" w:rsidRPr="00441CD0">
                <w:t>as specified in clause</w:t>
              </w:r>
              <w:r w:rsidR="001E0CF9">
                <w:t> </w:t>
              </w:r>
              <w:r w:rsidR="001E0CF9" w:rsidRPr="00441CD0">
                <w:t>6.4.3.</w:t>
              </w:r>
              <w:r w:rsidR="001E0CF9">
                <w:t>9</w:t>
              </w:r>
              <w:r w:rsidR="001E0CF9" w:rsidRPr="00441CD0">
                <w:t xml:space="preserve"> of 3GPP TS 29.251 [</w:t>
              </w:r>
              <w:r w:rsidR="001E0CF9">
                <w:t>Y</w:t>
              </w:r>
              <w:r w:rsidR="001E0CF9" w:rsidRPr="00441CD0">
                <w:t>].</w:t>
              </w:r>
            </w:ins>
          </w:p>
          <w:p w14:paraId="2FFBAE80" w14:textId="18A6BFC0" w:rsidR="009961D9" w:rsidRDefault="009961D9">
            <w:pPr>
              <w:pStyle w:val="TAL"/>
              <w:rPr>
                <w:ins w:id="1705" w:author="Gloria Zhu" w:date="2023-02-13T11:18:00Z"/>
                <w:noProof/>
              </w:rPr>
              <w:pPrChange w:id="1706" w:author="Frank, 2023-02 v0" w:date="2023-02-16T17:10:00Z">
                <w:pPr/>
              </w:pPrChange>
            </w:pPr>
          </w:p>
        </w:tc>
      </w:tr>
      <w:tr w:rsidR="001E0CF9" w:rsidRPr="003B2883" w14:paraId="14C5252F" w14:textId="77777777" w:rsidTr="00547A7D">
        <w:trPr>
          <w:jc w:val="center"/>
          <w:ins w:id="1707" w:author="Gloria Zhu" w:date="2023-02-13T11:18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B4118" w14:textId="7277F658" w:rsidR="001E0CF9" w:rsidRDefault="001E0CF9" w:rsidP="00547A7D">
            <w:pPr>
              <w:pStyle w:val="TAL"/>
              <w:rPr>
                <w:ins w:id="1708" w:author="Gloria Zhu" w:date="2023-02-13T11:18:00Z"/>
              </w:rPr>
            </w:pPr>
            <w:ins w:id="1709" w:author="Gloria Zhu" w:date="2023-02-13T11:18:00Z">
              <w:r>
                <w:t>d</w:t>
              </w:r>
              <w:r w:rsidRPr="00441CD0">
                <w:t>omainName</w:t>
              </w:r>
              <w:r>
                <w:t>Protoc</w:t>
              </w:r>
            </w:ins>
            <w:ins w:id="1710" w:author="Gloria Zhu" w:date="2023-02-13T11:19:00Z">
              <w:r>
                <w:t>o</w:t>
              </w:r>
            </w:ins>
            <w:ins w:id="1711" w:author="Gloria Zhu" w:date="2023-02-13T11:18:00Z">
              <w:r>
                <w:t>l</w:t>
              </w:r>
            </w:ins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CF915" w14:textId="03F93F55" w:rsidR="001E0CF9" w:rsidRPr="003107D3" w:rsidRDefault="001E0CF9" w:rsidP="00547A7D">
            <w:pPr>
              <w:pStyle w:val="TAL"/>
              <w:rPr>
                <w:ins w:id="1712" w:author="Gloria Zhu" w:date="2023-02-13T11:18:00Z"/>
              </w:rPr>
            </w:pPr>
            <w:ins w:id="1713" w:author="Gloria Zhu" w:date="2023-02-13T11:18:00Z">
              <w:r w:rsidRPr="003107D3">
                <w:t>string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C596B" w14:textId="77777777" w:rsidR="001E0CF9" w:rsidRDefault="001E0CF9" w:rsidP="00547A7D">
            <w:pPr>
              <w:pStyle w:val="TAC"/>
              <w:rPr>
                <w:ins w:id="1714" w:author="Gloria Zhu" w:date="2023-02-13T11:18:00Z"/>
                <w:noProof/>
              </w:rPr>
            </w:pPr>
            <w:ins w:id="1715" w:author="Gloria Zhu" w:date="2023-02-13T11:18:00Z">
              <w:r>
                <w:rPr>
                  <w:noProof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F56F5" w14:textId="5AE13F15" w:rsidR="001E0CF9" w:rsidRDefault="00DB7BED" w:rsidP="00547A7D">
            <w:pPr>
              <w:pStyle w:val="TAL"/>
              <w:rPr>
                <w:ins w:id="1716" w:author="Gloria Zhu" w:date="2023-02-13T11:18:00Z"/>
              </w:rPr>
            </w:pPr>
            <w:ins w:id="1717" w:author="Qiuxiang Zhu" w:date="2023-02-16T13:12:00Z">
              <w:r w:rsidRPr="00BD6F46">
                <w:rPr>
                  <w:rFonts w:hint="eastAsia"/>
                  <w:lang w:eastAsia="zh-CN" w:bidi="ar-IQ"/>
                </w:rPr>
                <w:t>0</w:t>
              </w:r>
              <w:r w:rsidRPr="00BD6F46">
                <w:rPr>
                  <w:lang w:eastAsia="zh-CN" w:bidi="ar-IQ"/>
                </w:rPr>
                <w:t>..</w:t>
              </w:r>
              <w:r w:rsidRPr="00BD6F46">
                <w:rPr>
                  <w:rFonts w:hint="eastAsia"/>
                  <w:lang w:eastAsia="zh-CN" w:bidi="ar-IQ"/>
                </w:rPr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7BCDC" w14:textId="033D5D5F" w:rsidR="001E0CF9" w:rsidRPr="00547A7D" w:rsidRDefault="001E0CF9">
            <w:pPr>
              <w:pStyle w:val="TAL"/>
              <w:rPr>
                <w:ins w:id="1718" w:author="Gloria Zhu" w:date="2023-02-13T11:18:00Z"/>
                <w:noProof/>
              </w:rPr>
              <w:pPrChange w:id="1719" w:author="Frank, 2023-02 v0" w:date="2023-02-16T17:10:00Z">
                <w:pPr/>
              </w:pPrChange>
            </w:pPr>
            <w:ins w:id="1720" w:author="Gloria Zhu" w:date="2023-02-13T11:18:00Z">
              <w:r w:rsidRPr="00441CD0">
                <w:t>The Domain Name Protocol field,</w:t>
              </w:r>
            </w:ins>
            <w:ins w:id="1721" w:author="Gloria Zhu" w:date="2023-02-14T19:18:00Z">
              <w:r w:rsidR="00EB62B4" w:rsidRPr="00441CD0">
                <w:t xml:space="preserve"> </w:t>
              </w:r>
            </w:ins>
            <w:ins w:id="1722" w:author="Gloria Zhu" w:date="2023-02-14T19:19:00Z">
              <w:r w:rsidR="00EB62B4" w:rsidRPr="00441CD0">
                <w:t>when present</w:t>
              </w:r>
            </w:ins>
            <w:ins w:id="1723" w:author="Gloria Zhu" w:date="2023-02-14T19:20:00Z">
              <w:r w:rsidR="00DA0693">
                <w:t>,</w:t>
              </w:r>
            </w:ins>
            <w:ins w:id="1724" w:author="Gloria Zhu" w:date="2023-02-14T19:19:00Z">
              <w:r w:rsidR="00EB62B4" w:rsidRPr="00441CD0">
                <w:t xml:space="preserve"> </w:t>
              </w:r>
            </w:ins>
            <w:ins w:id="1725" w:author="Gloria Zhu" w:date="2023-02-14T19:18:00Z">
              <w:r w:rsidR="00EB62B4" w:rsidRPr="00441CD0">
                <w:rPr>
                  <w:lang w:eastAsia="zh-CN"/>
                </w:rPr>
                <w:t>Domain Name</w:t>
              </w:r>
            </w:ins>
            <w:ins w:id="1726" w:author="Gloria Zhu" w:date="2023-02-13T11:18:00Z">
              <w:r w:rsidRPr="00441CD0">
                <w:t xml:space="preserve"> </w:t>
              </w:r>
            </w:ins>
            <w:ins w:id="1727" w:author="Gloria Zhu" w:date="2023-02-14T19:19:00Z">
              <w:r w:rsidR="00E25BD0" w:rsidRPr="00441CD0">
                <w:t>shall also be present</w:t>
              </w:r>
            </w:ins>
            <w:ins w:id="1728" w:author="Gloria Zhu" w:date="2023-02-13T11:18:00Z">
              <w:r w:rsidRPr="00441CD0">
                <w:t xml:space="preserve">, shall be encoded as </w:t>
              </w:r>
              <w:r w:rsidRPr="00441CD0">
                <w:rPr>
                  <w:lang w:val="en-US" w:eastAsia="zh-CN"/>
                </w:rPr>
                <w:t xml:space="preserve">an OctetString </w:t>
              </w:r>
              <w:r w:rsidRPr="00441CD0">
                <w:t>as specified in clause</w:t>
              </w:r>
              <w:r>
                <w:t> </w:t>
              </w:r>
              <w:r w:rsidRPr="00441CD0">
                <w:t>6.4.3.</w:t>
              </w:r>
              <w:r>
                <w:t>9</w:t>
              </w:r>
              <w:r w:rsidRPr="00441CD0">
                <w:t xml:space="preserve"> of 3GPP TS 29.251 [21].</w:t>
              </w:r>
            </w:ins>
          </w:p>
        </w:tc>
      </w:tr>
    </w:tbl>
    <w:p w14:paraId="54C95022" w14:textId="77777777" w:rsidR="001E0CF9" w:rsidRPr="001D13B9" w:rsidRDefault="001E0CF9" w:rsidP="001D13B9">
      <w:pPr>
        <w:rPr>
          <w:ins w:id="1729" w:author="Gloria Zhu" w:date="2023-02-08T14:04:00Z"/>
        </w:rPr>
      </w:pPr>
    </w:p>
    <w:p w14:paraId="7FAD7C32" w14:textId="77777777" w:rsidR="001772BD" w:rsidRPr="0061791A" w:rsidRDefault="001772BD" w:rsidP="001772BD">
      <w:pPr>
        <w:pBdr>
          <w:top w:val="single" w:sz="4" w:space="1" w:color="auto"/>
          <w:left w:val="single" w:sz="4" w:space="3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056185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Next</w:t>
      </w:r>
      <w:r w:rsidRPr="00056185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38A88374" w14:textId="77777777" w:rsidR="007C6DEC" w:rsidRPr="00BC662F" w:rsidRDefault="007C6DEC" w:rsidP="007C6DEC">
      <w:pPr>
        <w:pStyle w:val="Heading5"/>
      </w:pPr>
      <w:bookmarkStart w:id="1730" w:name="_Toc510696641"/>
      <w:bookmarkStart w:id="1731" w:name="_Toc35971436"/>
      <w:bookmarkStart w:id="1732" w:name="_Toc82676393"/>
      <w:bookmarkStart w:id="1733" w:name="_Toc114777973"/>
      <w:r>
        <w:lastRenderedPageBreak/>
        <w:t>6.1.6.3.3</w:t>
      </w:r>
      <w:r w:rsidRPr="00BC662F">
        <w:tab/>
        <w:t xml:space="preserve">Enumeration: </w:t>
      </w:r>
      <w:r>
        <w:t>EventType</w:t>
      </w:r>
      <w:bookmarkEnd w:id="1730"/>
      <w:bookmarkEnd w:id="1731"/>
      <w:bookmarkEnd w:id="1732"/>
      <w:bookmarkEnd w:id="1733"/>
    </w:p>
    <w:p w14:paraId="33C7D4B4" w14:textId="77777777" w:rsidR="007C6DEC" w:rsidRPr="00384E92" w:rsidRDefault="007C6DEC" w:rsidP="007C6DEC">
      <w:r w:rsidRPr="00384E92">
        <w:t xml:space="preserve">The enumeration </w:t>
      </w:r>
      <w:r>
        <w:t>EventType</w:t>
      </w:r>
      <w:r w:rsidRPr="00384E92">
        <w:t xml:space="preserve"> represents </w:t>
      </w:r>
      <w:r>
        <w:t>the type of event to which the service consumer may subscribe to and for which the notification is generated</w:t>
      </w:r>
      <w:r w:rsidRPr="00384E92">
        <w:t xml:space="preserve">. It shall comply with the provisions defined in table </w:t>
      </w:r>
      <w:r>
        <w:t>6.1.5.3.3</w:t>
      </w:r>
      <w:r w:rsidRPr="00384E92">
        <w:t>-1.</w:t>
      </w:r>
    </w:p>
    <w:p w14:paraId="1437D5E2" w14:textId="77777777" w:rsidR="007C6DEC" w:rsidRDefault="007C6DEC" w:rsidP="007C6DEC">
      <w:pPr>
        <w:pStyle w:val="TH"/>
      </w:pPr>
      <w:r>
        <w:t>Table 6.1.6.3.3-1: Enumeration EventType</w:t>
      </w:r>
    </w:p>
    <w:tbl>
      <w:tblPr>
        <w:tblW w:w="50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47"/>
        <w:gridCol w:w="4156"/>
        <w:gridCol w:w="2112"/>
      </w:tblGrid>
      <w:tr w:rsidR="007C6DEC" w:rsidRPr="001710F8" w14:paraId="2F149E3A" w14:textId="77777777" w:rsidTr="00547A7D">
        <w:tc>
          <w:tcPr>
            <w:tcW w:w="139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15066F" w14:textId="77777777" w:rsidR="007C6DEC" w:rsidRPr="001710F8" w:rsidRDefault="007C6DEC" w:rsidP="00547A7D">
            <w:pPr>
              <w:pStyle w:val="TAH"/>
            </w:pPr>
            <w:r w:rsidRPr="001710F8">
              <w:t>Enumeration value</w:t>
            </w:r>
          </w:p>
        </w:tc>
        <w:tc>
          <w:tcPr>
            <w:tcW w:w="233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A4A72A" w14:textId="77777777" w:rsidR="007C6DEC" w:rsidRPr="001710F8" w:rsidRDefault="007C6DEC" w:rsidP="00547A7D">
            <w:pPr>
              <w:pStyle w:val="TAH"/>
            </w:pPr>
            <w:r w:rsidRPr="001710F8">
              <w:t>Description</w:t>
            </w:r>
          </w:p>
        </w:tc>
        <w:tc>
          <w:tcPr>
            <w:tcW w:w="127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</w:tcPr>
          <w:p w14:paraId="49ADE41A" w14:textId="77777777" w:rsidR="007C6DEC" w:rsidRPr="001710F8" w:rsidRDefault="007C6DEC" w:rsidP="00547A7D">
            <w:pPr>
              <w:pStyle w:val="TAH"/>
            </w:pPr>
            <w:r w:rsidRPr="001710F8">
              <w:t>Applicability</w:t>
            </w:r>
          </w:p>
        </w:tc>
      </w:tr>
      <w:tr w:rsidR="007C6DEC" w:rsidRPr="001710F8" w14:paraId="04BDC02C" w14:textId="77777777" w:rsidTr="00547A7D">
        <w:tc>
          <w:tcPr>
            <w:tcW w:w="139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06D64F" w14:textId="77777777" w:rsidR="007C6DEC" w:rsidRPr="001710F8" w:rsidRDefault="007C6DEC" w:rsidP="00547A7D">
            <w:pPr>
              <w:pStyle w:val="TAL"/>
            </w:pPr>
            <w:r>
              <w:rPr>
                <w:rFonts w:hint="eastAsia"/>
                <w:lang w:eastAsia="zh-CN"/>
              </w:rPr>
              <w:t>"</w:t>
            </w:r>
            <w:r>
              <w:rPr>
                <w:lang w:eastAsia="zh-CN"/>
              </w:rPr>
              <w:t>QOS_MONITORING</w:t>
            </w:r>
            <w:r>
              <w:rPr>
                <w:rFonts w:hint="eastAsia"/>
                <w:lang w:eastAsia="zh-CN"/>
              </w:rPr>
              <w:t>"</w:t>
            </w:r>
          </w:p>
        </w:tc>
        <w:tc>
          <w:tcPr>
            <w:tcW w:w="233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587A3A" w14:textId="77777777" w:rsidR="007C6DEC" w:rsidRPr="001710F8" w:rsidRDefault="007C6DEC" w:rsidP="00547A7D">
            <w:pPr>
              <w:pStyle w:val="TAL"/>
            </w:pPr>
            <w:r>
              <w:rPr>
                <w:rFonts w:hint="eastAsia"/>
                <w:lang w:eastAsia="zh-CN"/>
              </w:rPr>
              <w:t>Q</w:t>
            </w:r>
            <w:r>
              <w:rPr>
                <w:lang w:eastAsia="zh-CN"/>
              </w:rPr>
              <w:t>oS Monitoring Measurement</w:t>
            </w:r>
          </w:p>
        </w:tc>
        <w:tc>
          <w:tcPr>
            <w:tcW w:w="127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0755E1A2" w14:textId="77777777" w:rsidR="007C6DEC" w:rsidRPr="001710F8" w:rsidRDefault="007C6DEC" w:rsidP="00547A7D">
            <w:pPr>
              <w:pStyle w:val="TAL"/>
            </w:pPr>
          </w:p>
        </w:tc>
      </w:tr>
      <w:tr w:rsidR="00B046FB" w:rsidRPr="001710F8" w14:paraId="343DB742" w14:textId="77777777" w:rsidTr="00547A7D">
        <w:trPr>
          <w:ins w:id="1734" w:author="Gloria Zhu" w:date="2023-02-08T19:12:00Z"/>
        </w:trPr>
        <w:tc>
          <w:tcPr>
            <w:tcW w:w="139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AECE48" w14:textId="332830AD" w:rsidR="00B046FB" w:rsidRDefault="00A12828" w:rsidP="00547A7D">
            <w:pPr>
              <w:pStyle w:val="TAL"/>
              <w:rPr>
                <w:ins w:id="1735" w:author="Gloria Zhu" w:date="2023-02-08T19:12:00Z"/>
                <w:lang w:eastAsia="zh-CN"/>
              </w:rPr>
            </w:pPr>
            <w:ins w:id="1736" w:author="Gloria Zhu" w:date="2023-02-08T19:13:00Z">
              <w:r>
                <w:rPr>
                  <w:lang w:eastAsia="zh-CN"/>
                </w:rPr>
                <w:t>“</w:t>
              </w:r>
            </w:ins>
            <w:ins w:id="1737" w:author="Gloria Zhu" w:date="2023-02-08T19:14:00Z">
              <w:r w:rsidR="00344514" w:rsidRPr="00A12828">
                <w:rPr>
                  <w:lang w:eastAsia="zh-CN"/>
                </w:rPr>
                <w:t>USER</w:t>
              </w:r>
            </w:ins>
            <w:ins w:id="1738" w:author="Gloria Zhu" w:date="2023-02-08T19:15:00Z">
              <w:r w:rsidR="00344514">
                <w:rPr>
                  <w:lang w:eastAsia="zh-CN"/>
                </w:rPr>
                <w:t>_</w:t>
              </w:r>
            </w:ins>
            <w:ins w:id="1739" w:author="Gloria Zhu" w:date="2023-02-08T19:14:00Z">
              <w:r w:rsidR="00344514" w:rsidRPr="00A12828">
                <w:rPr>
                  <w:lang w:eastAsia="zh-CN"/>
                </w:rPr>
                <w:t>DATA</w:t>
              </w:r>
            </w:ins>
            <w:ins w:id="1740" w:author="Gloria Zhu" w:date="2023-02-08T19:15:00Z">
              <w:r w:rsidR="00344514">
                <w:rPr>
                  <w:lang w:eastAsia="zh-CN"/>
                </w:rPr>
                <w:t>_</w:t>
              </w:r>
            </w:ins>
            <w:ins w:id="1741" w:author="Gloria Zhu" w:date="2023-02-08T19:14:00Z">
              <w:r w:rsidR="00344514" w:rsidRPr="00A12828">
                <w:rPr>
                  <w:lang w:eastAsia="zh-CN"/>
                </w:rPr>
                <w:t>USAGE</w:t>
              </w:r>
            </w:ins>
            <w:ins w:id="1742" w:author="Gloria Zhu" w:date="2023-02-08T19:15:00Z">
              <w:r w:rsidR="00344514">
                <w:rPr>
                  <w:lang w:eastAsia="zh-CN"/>
                </w:rPr>
                <w:t>_</w:t>
              </w:r>
            </w:ins>
            <w:ins w:id="1743" w:author="Gloria Zhu" w:date="2023-02-08T19:14:00Z">
              <w:r w:rsidR="00344514" w:rsidRPr="00A12828">
                <w:rPr>
                  <w:lang w:eastAsia="zh-CN"/>
                </w:rPr>
                <w:t>MEASURES</w:t>
              </w:r>
            </w:ins>
            <w:ins w:id="1744" w:author="Gloria Zhu" w:date="2023-02-08T19:13:00Z">
              <w:r>
                <w:rPr>
                  <w:lang w:eastAsia="zh-CN"/>
                </w:rPr>
                <w:t>”</w:t>
              </w:r>
            </w:ins>
          </w:p>
        </w:tc>
        <w:tc>
          <w:tcPr>
            <w:tcW w:w="233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2C93ED" w14:textId="2432F3E0" w:rsidR="00B046FB" w:rsidRDefault="00515234" w:rsidP="00547A7D">
            <w:pPr>
              <w:pStyle w:val="TAL"/>
              <w:rPr>
                <w:ins w:id="1745" w:author="Gloria Zhu" w:date="2023-02-08T19:12:00Z"/>
                <w:lang w:eastAsia="zh-CN"/>
              </w:rPr>
            </w:pPr>
            <w:ins w:id="1746" w:author="Gloria Zhu" w:date="2023-02-08T19:16:00Z">
              <w:r w:rsidRPr="00653C82">
                <w:t>This event provides information of user data usage of the User PDU Session. It can be used for UPF Data Collection by NWDAF for analytics</w:t>
              </w:r>
              <w:r w:rsidR="00CB2293">
                <w:t>.</w:t>
              </w:r>
            </w:ins>
          </w:p>
        </w:tc>
        <w:tc>
          <w:tcPr>
            <w:tcW w:w="127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6B33908F" w14:textId="77777777" w:rsidR="00B046FB" w:rsidRPr="001710F8" w:rsidRDefault="00B046FB" w:rsidP="00547A7D">
            <w:pPr>
              <w:pStyle w:val="TAL"/>
              <w:rPr>
                <w:ins w:id="1747" w:author="Gloria Zhu" w:date="2023-02-08T19:12:00Z"/>
              </w:rPr>
            </w:pPr>
          </w:p>
        </w:tc>
      </w:tr>
      <w:tr w:rsidR="00CB2293" w:rsidRPr="001710F8" w14:paraId="1BCA87FD" w14:textId="77777777" w:rsidTr="00547A7D">
        <w:trPr>
          <w:ins w:id="1748" w:author="Gloria Zhu" w:date="2023-02-08T19:17:00Z"/>
        </w:trPr>
        <w:tc>
          <w:tcPr>
            <w:tcW w:w="139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E52890" w14:textId="78BBF6DD" w:rsidR="00CB2293" w:rsidRDefault="00914986" w:rsidP="00547A7D">
            <w:pPr>
              <w:pStyle w:val="TAL"/>
              <w:rPr>
                <w:ins w:id="1749" w:author="Gloria Zhu" w:date="2023-02-08T19:17:00Z"/>
                <w:lang w:eastAsia="zh-CN"/>
              </w:rPr>
            </w:pPr>
            <w:ins w:id="1750" w:author="Gloria Zhu" w:date="2023-02-08T19:17:00Z">
              <w:r>
                <w:rPr>
                  <w:color w:val="FF0000"/>
                </w:rPr>
                <w:t>“</w:t>
              </w:r>
              <w:r w:rsidR="002D3E68" w:rsidRPr="000656FE">
                <w:rPr>
                  <w:color w:val="FF0000"/>
                </w:rPr>
                <w:t>USER</w:t>
              </w:r>
            </w:ins>
            <w:ins w:id="1751" w:author="Gloria Zhu" w:date="2023-02-08T19:18:00Z">
              <w:r w:rsidR="002D3E68">
                <w:rPr>
                  <w:color w:val="FF0000"/>
                </w:rPr>
                <w:t>_</w:t>
              </w:r>
            </w:ins>
            <w:ins w:id="1752" w:author="Gloria Zhu" w:date="2023-02-08T19:17:00Z">
              <w:r w:rsidR="002D3E68" w:rsidRPr="000656FE">
                <w:rPr>
                  <w:color w:val="FF0000"/>
                </w:rPr>
                <w:t>DATA</w:t>
              </w:r>
            </w:ins>
            <w:ins w:id="1753" w:author="Gloria Zhu" w:date="2023-02-08T19:18:00Z">
              <w:r w:rsidR="002D3E68">
                <w:rPr>
                  <w:color w:val="FF0000"/>
                </w:rPr>
                <w:t>_</w:t>
              </w:r>
            </w:ins>
            <w:ins w:id="1754" w:author="Gloria Zhu" w:date="2023-02-08T19:17:00Z">
              <w:r w:rsidR="002D3E68" w:rsidRPr="000656FE">
                <w:rPr>
                  <w:color w:val="FF0000"/>
                </w:rPr>
                <w:t>USAGE</w:t>
              </w:r>
            </w:ins>
            <w:ins w:id="1755" w:author="Gloria Zhu" w:date="2023-02-08T19:18:00Z">
              <w:r w:rsidR="002D3E68">
                <w:rPr>
                  <w:color w:val="FF0000"/>
                </w:rPr>
                <w:t>_</w:t>
              </w:r>
            </w:ins>
            <w:ins w:id="1756" w:author="Gloria Zhu" w:date="2023-02-08T19:17:00Z">
              <w:r w:rsidR="002D3E68" w:rsidRPr="000656FE">
                <w:rPr>
                  <w:color w:val="FF0000"/>
                </w:rPr>
                <w:t>TRENDS</w:t>
              </w:r>
              <w:r>
                <w:rPr>
                  <w:color w:val="FF0000"/>
                </w:rPr>
                <w:t>”</w:t>
              </w:r>
            </w:ins>
          </w:p>
        </w:tc>
        <w:tc>
          <w:tcPr>
            <w:tcW w:w="233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5211DF" w14:textId="61920A2D" w:rsidR="00CB2293" w:rsidRPr="00653C82" w:rsidRDefault="007A0316" w:rsidP="00547A7D">
            <w:pPr>
              <w:pStyle w:val="TAL"/>
              <w:rPr>
                <w:ins w:id="1757" w:author="Gloria Zhu" w:date="2023-02-08T19:17:00Z"/>
              </w:rPr>
            </w:pPr>
            <w:ins w:id="1758" w:author="Gloria Zhu" w:date="2023-02-08T19:18:00Z">
              <w:r w:rsidRPr="00653C82">
                <w:t>This event provides statistical measurements. It can be used for UPF Data Collection by NWDAF for analytics</w:t>
              </w:r>
              <w:r>
                <w:t>.</w:t>
              </w:r>
            </w:ins>
          </w:p>
        </w:tc>
        <w:tc>
          <w:tcPr>
            <w:tcW w:w="127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0A849811" w14:textId="77777777" w:rsidR="00CB2293" w:rsidRPr="001710F8" w:rsidRDefault="00CB2293" w:rsidP="00547A7D">
            <w:pPr>
              <w:pStyle w:val="TAL"/>
              <w:rPr>
                <w:ins w:id="1759" w:author="Gloria Zhu" w:date="2023-02-08T19:17:00Z"/>
              </w:rPr>
            </w:pPr>
          </w:p>
        </w:tc>
      </w:tr>
      <w:tr w:rsidR="00CB2293" w:rsidRPr="001710F8" w14:paraId="41B2AEA7" w14:textId="77777777" w:rsidTr="00547A7D">
        <w:trPr>
          <w:ins w:id="1760" w:author="Gloria Zhu" w:date="2023-02-08T19:17:00Z"/>
        </w:trPr>
        <w:tc>
          <w:tcPr>
            <w:tcW w:w="139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231781" w14:textId="56A19771" w:rsidR="00CB2293" w:rsidRDefault="0025413B" w:rsidP="00547A7D">
            <w:pPr>
              <w:pStyle w:val="TAL"/>
              <w:rPr>
                <w:ins w:id="1761" w:author="Gloria Zhu" w:date="2023-02-08T19:17:00Z"/>
                <w:lang w:eastAsia="zh-CN"/>
              </w:rPr>
            </w:pPr>
            <w:ins w:id="1762" w:author="Gloria Zhu" w:date="2023-02-08T19:19:00Z">
              <w:r>
                <w:rPr>
                  <w:color w:val="FF0000"/>
                </w:rPr>
                <w:t>“</w:t>
              </w:r>
              <w:r w:rsidRPr="000656FE">
                <w:rPr>
                  <w:color w:val="FF0000"/>
                </w:rPr>
                <w:t>TSC</w:t>
              </w:r>
              <w:r>
                <w:rPr>
                  <w:color w:val="FF0000"/>
                </w:rPr>
                <w:t>_</w:t>
              </w:r>
              <w:r w:rsidRPr="000656FE">
                <w:rPr>
                  <w:color w:val="FF0000"/>
                </w:rPr>
                <w:t>MANAGEMENT</w:t>
              </w:r>
              <w:r>
                <w:rPr>
                  <w:color w:val="FF0000"/>
                </w:rPr>
                <w:t>_</w:t>
              </w:r>
              <w:r w:rsidRPr="000656FE">
                <w:rPr>
                  <w:color w:val="FF0000"/>
                </w:rPr>
                <w:t>INFORMATION</w:t>
              </w:r>
              <w:r>
                <w:rPr>
                  <w:color w:val="FF0000"/>
                </w:rPr>
                <w:t>”</w:t>
              </w:r>
            </w:ins>
          </w:p>
        </w:tc>
        <w:tc>
          <w:tcPr>
            <w:tcW w:w="233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49807D" w14:textId="1DC4CD67" w:rsidR="00CB2293" w:rsidRPr="00653C82" w:rsidRDefault="00F444E5" w:rsidP="00547A7D">
            <w:pPr>
              <w:pStyle w:val="TAL"/>
              <w:rPr>
                <w:ins w:id="1763" w:author="Gloria Zhu" w:date="2023-02-08T19:17:00Z"/>
              </w:rPr>
            </w:pPr>
            <w:ins w:id="1764" w:author="Gloria Zhu" w:date="2023-02-08T19:21:00Z">
              <w:r w:rsidRPr="00653C82">
                <w:t>TSC management information</w:t>
              </w:r>
              <w:r>
                <w:t>.</w:t>
              </w:r>
            </w:ins>
          </w:p>
        </w:tc>
        <w:tc>
          <w:tcPr>
            <w:tcW w:w="127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28D2FFF9" w14:textId="77777777" w:rsidR="00CB2293" w:rsidRPr="001710F8" w:rsidRDefault="00CB2293" w:rsidP="00547A7D">
            <w:pPr>
              <w:pStyle w:val="TAL"/>
              <w:rPr>
                <w:ins w:id="1765" w:author="Gloria Zhu" w:date="2023-02-08T19:17:00Z"/>
              </w:rPr>
            </w:pPr>
          </w:p>
        </w:tc>
      </w:tr>
    </w:tbl>
    <w:p w14:paraId="7E8213EC" w14:textId="382016B0" w:rsidR="007C6DEC" w:rsidRDefault="007C6DEC" w:rsidP="007C6DEC">
      <w:pPr>
        <w:rPr>
          <w:ins w:id="1766" w:author="Gloria Zhu" w:date="2023-02-08T19:23:00Z"/>
          <w:lang w:val="en-US"/>
        </w:rPr>
      </w:pPr>
    </w:p>
    <w:p w14:paraId="723746A1" w14:textId="77777777" w:rsidR="00EC477A" w:rsidRPr="0061791A" w:rsidRDefault="00EC477A" w:rsidP="00EC477A">
      <w:pPr>
        <w:pBdr>
          <w:top w:val="single" w:sz="4" w:space="1" w:color="auto"/>
          <w:left w:val="single" w:sz="4" w:space="3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bookmarkStart w:id="1767" w:name="_Toc25156505"/>
      <w:bookmarkStart w:id="1768" w:name="_Toc34124810"/>
      <w:bookmarkStart w:id="1769" w:name="_Toc43207937"/>
      <w:bookmarkStart w:id="1770" w:name="_Toc49857410"/>
      <w:bookmarkStart w:id="1771" w:name="_Toc56677253"/>
      <w:bookmarkStart w:id="1772" w:name="_Toc56691776"/>
      <w:bookmarkStart w:id="1773" w:name="_Toc56699040"/>
      <w:bookmarkStart w:id="1774" w:name="_Toc89035295"/>
      <w:bookmarkStart w:id="1775" w:name="_Toc89065093"/>
      <w:bookmarkStart w:id="1776" w:name="_Toc89180392"/>
      <w:bookmarkStart w:id="1777" w:name="_Toc97072076"/>
      <w:bookmarkStart w:id="1778" w:name="_Toc120051481"/>
      <w:bookmarkStart w:id="1779" w:name="_Toc122025844"/>
      <w:r w:rsidRPr="00056185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Next</w:t>
      </w:r>
      <w:r w:rsidRPr="00056185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5107CF89" w14:textId="26DEBB3A" w:rsidR="0068508C" w:rsidRPr="003B2883" w:rsidRDefault="0068508C" w:rsidP="0068508C">
      <w:pPr>
        <w:pStyle w:val="Heading5"/>
        <w:rPr>
          <w:ins w:id="1780" w:author="Gloria Zhu" w:date="2023-02-08T19:23:00Z"/>
        </w:rPr>
      </w:pPr>
      <w:ins w:id="1781" w:author="Gloria Zhu" w:date="2023-02-08T19:23:00Z">
        <w:r w:rsidRPr="003B2883">
          <w:t>6.</w:t>
        </w:r>
        <w:r>
          <w:t>1</w:t>
        </w:r>
        <w:r w:rsidRPr="003B2883">
          <w:t>.6.3.</w:t>
        </w:r>
        <w:r>
          <w:t>X</w:t>
        </w:r>
        <w:r w:rsidRPr="003B2883">
          <w:tab/>
          <w:t xml:space="preserve">Enumeration: </w:t>
        </w:r>
        <w:r>
          <w:t>Up</w:t>
        </w:r>
        <w:r w:rsidR="008C7A04">
          <w:t>f</w:t>
        </w:r>
        <w:r w:rsidRPr="003B2883">
          <w:t>EventTrigger</w:t>
        </w:r>
        <w:bookmarkEnd w:id="1767"/>
        <w:bookmarkEnd w:id="1768"/>
        <w:bookmarkEnd w:id="1769"/>
        <w:bookmarkEnd w:id="1770"/>
        <w:bookmarkEnd w:id="1771"/>
        <w:bookmarkEnd w:id="1772"/>
        <w:bookmarkEnd w:id="1773"/>
        <w:bookmarkEnd w:id="1774"/>
        <w:bookmarkEnd w:id="1775"/>
        <w:bookmarkEnd w:id="1776"/>
        <w:bookmarkEnd w:id="1777"/>
        <w:bookmarkEnd w:id="1778"/>
        <w:bookmarkEnd w:id="1779"/>
      </w:ins>
    </w:p>
    <w:p w14:paraId="33B19FB3" w14:textId="3EFD7481" w:rsidR="0068508C" w:rsidRPr="003B2883" w:rsidRDefault="0068508C" w:rsidP="0068508C">
      <w:pPr>
        <w:pStyle w:val="TH"/>
        <w:rPr>
          <w:ins w:id="1782" w:author="Gloria Zhu" w:date="2023-02-08T19:23:00Z"/>
        </w:rPr>
      </w:pPr>
      <w:ins w:id="1783" w:author="Gloria Zhu" w:date="2023-02-08T19:23:00Z">
        <w:r w:rsidRPr="003B2883">
          <w:t>Table 6.</w:t>
        </w:r>
      </w:ins>
      <w:ins w:id="1784" w:author="Gloria Zhu" w:date="2023-02-09T09:20:00Z">
        <w:r w:rsidR="00C56713">
          <w:t>1</w:t>
        </w:r>
      </w:ins>
      <w:ins w:id="1785" w:author="Gloria Zhu" w:date="2023-02-08T19:23:00Z">
        <w:r w:rsidRPr="003B2883">
          <w:t>.6.3.</w:t>
        </w:r>
      </w:ins>
      <w:ins w:id="1786" w:author="Gloria Zhu" w:date="2023-02-09T09:20:00Z">
        <w:r w:rsidR="00C56713">
          <w:t>X</w:t>
        </w:r>
      </w:ins>
      <w:ins w:id="1787" w:author="Gloria Zhu" w:date="2023-02-08T19:23:00Z">
        <w:r w:rsidRPr="003B2883">
          <w:t xml:space="preserve">-1: Enumeration </w:t>
        </w:r>
      </w:ins>
      <w:ins w:id="1788" w:author="Gloria Zhu" w:date="2023-02-08T20:42:00Z">
        <w:r w:rsidR="004D6B08">
          <w:t>Upf</w:t>
        </w:r>
      </w:ins>
      <w:ins w:id="1789" w:author="Gloria Zhu" w:date="2023-02-08T19:23:00Z">
        <w:r w:rsidRPr="003B2883">
          <w:t>EventTrigger</w:t>
        </w:r>
      </w:ins>
    </w:p>
    <w:tbl>
      <w:tblPr>
        <w:tblW w:w="46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21"/>
        <w:gridCol w:w="5525"/>
      </w:tblGrid>
      <w:tr w:rsidR="0068508C" w:rsidRPr="003B2883" w14:paraId="497160A8" w14:textId="77777777" w:rsidTr="00547A7D">
        <w:trPr>
          <w:ins w:id="1790" w:author="Gloria Zhu" w:date="2023-02-08T19:23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486334" w14:textId="77777777" w:rsidR="0068508C" w:rsidRPr="003B2883" w:rsidRDefault="0068508C" w:rsidP="00547A7D">
            <w:pPr>
              <w:pStyle w:val="TAH"/>
              <w:rPr>
                <w:ins w:id="1791" w:author="Gloria Zhu" w:date="2023-02-08T19:23:00Z"/>
              </w:rPr>
            </w:pPr>
            <w:ins w:id="1792" w:author="Gloria Zhu" w:date="2023-02-08T19:23:00Z">
              <w:r w:rsidRPr="003B2883">
                <w:t>Enumeration value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129F2D" w14:textId="77777777" w:rsidR="0068508C" w:rsidRPr="003B2883" w:rsidRDefault="0068508C" w:rsidP="00547A7D">
            <w:pPr>
              <w:pStyle w:val="TAH"/>
              <w:rPr>
                <w:ins w:id="1793" w:author="Gloria Zhu" w:date="2023-02-08T19:23:00Z"/>
              </w:rPr>
            </w:pPr>
            <w:ins w:id="1794" w:author="Gloria Zhu" w:date="2023-02-08T19:23:00Z">
              <w:r w:rsidRPr="003B2883">
                <w:t>Description</w:t>
              </w:r>
            </w:ins>
          </w:p>
        </w:tc>
      </w:tr>
      <w:tr w:rsidR="0068508C" w:rsidRPr="003B2883" w14:paraId="2DF46257" w14:textId="77777777" w:rsidTr="00547A7D">
        <w:trPr>
          <w:ins w:id="1795" w:author="Gloria Zhu" w:date="2023-02-08T19:23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95E8AC" w14:textId="77777777" w:rsidR="0068508C" w:rsidRPr="003B2883" w:rsidRDefault="0068508C" w:rsidP="00547A7D">
            <w:pPr>
              <w:pStyle w:val="TAL"/>
              <w:rPr>
                <w:ins w:id="1796" w:author="Gloria Zhu" w:date="2023-02-08T19:23:00Z"/>
              </w:rPr>
            </w:pPr>
            <w:ins w:id="1797" w:author="Gloria Zhu" w:date="2023-02-08T19:23:00Z">
              <w:r w:rsidRPr="003B2883">
                <w:t>"ONE_TIME"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0BC795" w14:textId="42B9DE29" w:rsidR="0068508C" w:rsidRPr="003B2883" w:rsidRDefault="0068508C" w:rsidP="00547A7D">
            <w:pPr>
              <w:pStyle w:val="TAL"/>
              <w:rPr>
                <w:ins w:id="1798" w:author="Gloria Zhu" w:date="2023-02-08T19:23:00Z"/>
              </w:rPr>
            </w:pPr>
            <w:ins w:id="1799" w:author="Gloria Zhu" w:date="2023-02-08T19:23:00Z">
              <w:r w:rsidRPr="003B2883">
                <w:t xml:space="preserve">Defines that </w:t>
              </w:r>
              <w:r w:rsidR="008C7A04">
                <w:t>UP</w:t>
              </w:r>
              <w:r w:rsidRPr="003B2883">
                <w:t>F should generate report for the event only once. After reporting, the subscription to this event will be terminated.</w:t>
              </w:r>
            </w:ins>
          </w:p>
        </w:tc>
      </w:tr>
      <w:tr w:rsidR="0068508C" w:rsidRPr="003B2883" w14:paraId="2AD6BB36" w14:textId="77777777" w:rsidTr="00547A7D">
        <w:trPr>
          <w:ins w:id="1800" w:author="Gloria Zhu" w:date="2023-02-08T19:23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6D7AD3" w14:textId="77777777" w:rsidR="0068508C" w:rsidRPr="003B2883" w:rsidRDefault="0068508C" w:rsidP="00547A7D">
            <w:pPr>
              <w:pStyle w:val="TAL"/>
              <w:rPr>
                <w:ins w:id="1801" w:author="Gloria Zhu" w:date="2023-02-08T19:23:00Z"/>
              </w:rPr>
            </w:pPr>
            <w:ins w:id="1802" w:author="Gloria Zhu" w:date="2023-02-08T19:23:00Z">
              <w:r w:rsidRPr="003B2883">
                <w:t>"CONTINUOUS"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0DB49C" w14:textId="39823C1A" w:rsidR="0068508C" w:rsidRPr="003B2883" w:rsidRDefault="0068508C" w:rsidP="00547A7D">
            <w:pPr>
              <w:pStyle w:val="TAL"/>
              <w:rPr>
                <w:ins w:id="1803" w:author="Gloria Zhu" w:date="2023-02-08T19:23:00Z"/>
              </w:rPr>
            </w:pPr>
            <w:ins w:id="1804" w:author="Gloria Zhu" w:date="2023-02-08T19:23:00Z">
              <w:r w:rsidRPr="003B2883">
                <w:t xml:space="preserve">Defines that </w:t>
              </w:r>
              <w:r w:rsidR="008C7A04">
                <w:t>UP</w:t>
              </w:r>
              <w:r w:rsidRPr="003B2883">
                <w:t xml:space="preserve">F should continuously generate reports for the event, until the subscription to this event ends, due to end of report duration </w:t>
              </w:r>
              <w:r>
                <w:t xml:space="preserve">or up to the </w:t>
              </w:r>
              <w:r w:rsidRPr="003B2883">
                <w:rPr>
                  <w:lang w:eastAsia="zh-CN"/>
                </w:rPr>
                <w:t>maximum number of reports</w:t>
              </w:r>
              <w:r w:rsidRPr="003B2883">
                <w:t xml:space="preserve"> or the event being unsubscribed explicitly</w:t>
              </w:r>
            </w:ins>
          </w:p>
        </w:tc>
      </w:tr>
      <w:tr w:rsidR="0068508C" w:rsidRPr="003B2883" w14:paraId="1159A9D2" w14:textId="77777777" w:rsidTr="00547A7D">
        <w:trPr>
          <w:ins w:id="1805" w:author="Gloria Zhu" w:date="2023-02-08T19:23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D8C7BC" w14:textId="77777777" w:rsidR="0068508C" w:rsidRPr="003B2883" w:rsidRDefault="0068508C" w:rsidP="00547A7D">
            <w:pPr>
              <w:pStyle w:val="TAL"/>
              <w:rPr>
                <w:ins w:id="1806" w:author="Gloria Zhu" w:date="2023-02-08T19:23:00Z"/>
              </w:rPr>
            </w:pPr>
            <w:ins w:id="1807" w:author="Gloria Zhu" w:date="2023-02-08T19:23:00Z">
              <w:r w:rsidRPr="003B2883">
                <w:t>"</w:t>
              </w:r>
              <w:r>
                <w:t>PERIODIC</w:t>
              </w:r>
              <w:r w:rsidRPr="003B2883"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7324DB" w14:textId="0424CC6C" w:rsidR="0068508C" w:rsidRPr="003B2883" w:rsidRDefault="0068508C" w:rsidP="00547A7D">
            <w:pPr>
              <w:pStyle w:val="TAL"/>
              <w:rPr>
                <w:ins w:id="1808" w:author="Gloria Zhu" w:date="2023-02-08T19:23:00Z"/>
              </w:rPr>
            </w:pPr>
            <w:ins w:id="1809" w:author="Gloria Zhu" w:date="2023-02-08T19:23:00Z">
              <w:r w:rsidRPr="004F6CF1">
                <w:t xml:space="preserve">Defines that </w:t>
              </w:r>
            </w:ins>
            <w:ins w:id="1810" w:author="Gloria Zhu" w:date="2023-02-08T19:24:00Z">
              <w:r w:rsidR="00950C7C">
                <w:t>UP</w:t>
              </w:r>
            </w:ins>
            <w:ins w:id="1811" w:author="Gloria Zhu" w:date="2023-02-08T19:23:00Z">
              <w:r w:rsidRPr="004F6CF1">
                <w:t xml:space="preserve">F should </w:t>
              </w:r>
              <w:r>
                <w:rPr>
                  <w:noProof/>
                </w:rPr>
                <w:t xml:space="preserve">periodically </w:t>
              </w:r>
              <w:r w:rsidRPr="004F6CF1">
                <w:t xml:space="preserve">generate reports for the event, until the subscription to this event ends, due to </w:t>
              </w:r>
              <w:r w:rsidRPr="003B2883">
                <w:t>end of report duration</w:t>
              </w:r>
              <w:r>
                <w:t xml:space="preserve"> or up to the </w:t>
              </w:r>
              <w:r w:rsidRPr="003B2883">
                <w:rPr>
                  <w:lang w:eastAsia="zh-CN"/>
                </w:rPr>
                <w:t>maximum number of reports</w:t>
              </w:r>
              <w:r>
                <w:t xml:space="preserve"> or the event being unsubscribed </w:t>
              </w:r>
              <w:r w:rsidRPr="004F6CF1">
                <w:t>explicitly</w:t>
              </w:r>
              <w:r>
                <w:t>.</w:t>
              </w:r>
            </w:ins>
          </w:p>
        </w:tc>
      </w:tr>
    </w:tbl>
    <w:p w14:paraId="6C947FBE" w14:textId="68B2F546" w:rsidR="00EC477A" w:rsidRDefault="00EC477A" w:rsidP="00136DBF">
      <w:bookmarkStart w:id="1812" w:name="_Toc43207946"/>
      <w:bookmarkStart w:id="1813" w:name="_Toc49857419"/>
      <w:bookmarkStart w:id="1814" w:name="_Toc56677262"/>
      <w:bookmarkStart w:id="1815" w:name="_Toc56691785"/>
      <w:bookmarkStart w:id="1816" w:name="_Toc56699049"/>
      <w:bookmarkStart w:id="1817" w:name="_Toc89035304"/>
      <w:bookmarkStart w:id="1818" w:name="_Toc89065102"/>
      <w:bookmarkStart w:id="1819" w:name="_Toc89180401"/>
      <w:bookmarkStart w:id="1820" w:name="_Toc97072085"/>
      <w:bookmarkStart w:id="1821" w:name="_Toc120051490"/>
      <w:bookmarkStart w:id="1822" w:name="_Toc122025853"/>
    </w:p>
    <w:p w14:paraId="7B7B5D25" w14:textId="77777777" w:rsidR="00EC477A" w:rsidRPr="0061791A" w:rsidRDefault="00EC477A" w:rsidP="00EC477A">
      <w:pPr>
        <w:pBdr>
          <w:top w:val="single" w:sz="4" w:space="1" w:color="auto"/>
          <w:left w:val="single" w:sz="4" w:space="3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056185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Next</w:t>
      </w:r>
      <w:r w:rsidRPr="00056185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050F239C" w14:textId="0852D3D0" w:rsidR="006101BD" w:rsidRDefault="006101BD" w:rsidP="006101BD">
      <w:pPr>
        <w:pStyle w:val="Heading5"/>
        <w:rPr>
          <w:ins w:id="1823" w:author="Gloria Zhu" w:date="2023-02-09T09:21:00Z"/>
        </w:rPr>
      </w:pPr>
      <w:ins w:id="1824" w:author="Gloria Zhu" w:date="2023-02-09T09:21:00Z">
        <w:r>
          <w:t>6.1.6.3.Y</w:t>
        </w:r>
        <w:r>
          <w:tab/>
          <w:t xml:space="preserve">Enumeration: </w:t>
        </w:r>
      </w:ins>
      <w:bookmarkEnd w:id="1812"/>
      <w:bookmarkEnd w:id="1813"/>
      <w:bookmarkEnd w:id="1814"/>
      <w:bookmarkEnd w:id="1815"/>
      <w:bookmarkEnd w:id="1816"/>
      <w:bookmarkEnd w:id="1817"/>
      <w:bookmarkEnd w:id="1818"/>
      <w:bookmarkEnd w:id="1819"/>
      <w:bookmarkEnd w:id="1820"/>
      <w:bookmarkEnd w:id="1821"/>
      <w:bookmarkEnd w:id="1822"/>
      <w:ins w:id="1825" w:author="Gloria Zhu" w:date="2023-02-09T09:22:00Z">
        <w:r>
          <w:t>MeasurementType</w:t>
        </w:r>
      </w:ins>
    </w:p>
    <w:p w14:paraId="30D5D27E" w14:textId="34A7957E" w:rsidR="006101BD" w:rsidRDefault="006101BD" w:rsidP="006101BD">
      <w:pPr>
        <w:pStyle w:val="TH"/>
        <w:rPr>
          <w:ins w:id="1826" w:author="Gloria Zhu" w:date="2023-02-09T09:21:00Z"/>
        </w:rPr>
      </w:pPr>
      <w:ins w:id="1827" w:author="Gloria Zhu" w:date="2023-02-09T09:21:00Z">
        <w:r>
          <w:t>Table 6.</w:t>
        </w:r>
      </w:ins>
      <w:ins w:id="1828" w:author="Gloria Zhu" w:date="2023-02-09T09:22:00Z">
        <w:r w:rsidR="00316DA7">
          <w:t>1</w:t>
        </w:r>
      </w:ins>
      <w:ins w:id="1829" w:author="Gloria Zhu" w:date="2023-02-09T09:21:00Z">
        <w:r>
          <w:t>.6.3.</w:t>
        </w:r>
      </w:ins>
      <w:ins w:id="1830" w:author="Gloria Zhu" w:date="2023-02-09T20:39:00Z">
        <w:r w:rsidR="002547F0">
          <w:t>Y</w:t>
        </w:r>
      </w:ins>
      <w:ins w:id="1831" w:author="Gloria Zhu" w:date="2023-02-09T09:21:00Z">
        <w:r>
          <w:t xml:space="preserve">-1: Enumeration </w:t>
        </w:r>
      </w:ins>
      <w:ins w:id="1832" w:author="Gloria Zhu" w:date="2023-02-09T09:22:00Z">
        <w:r w:rsidR="00316DA7">
          <w:t>MeasurementType</w:t>
        </w:r>
      </w:ins>
    </w:p>
    <w:tbl>
      <w:tblPr>
        <w:tblW w:w="46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7"/>
        <w:gridCol w:w="5129"/>
      </w:tblGrid>
      <w:tr w:rsidR="006101BD" w14:paraId="4C989737" w14:textId="77777777" w:rsidTr="00647391">
        <w:trPr>
          <w:ins w:id="1833" w:author="Gloria Zhu" w:date="2023-02-09T09:21:00Z"/>
        </w:trPr>
        <w:tc>
          <w:tcPr>
            <w:tcW w:w="213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F8F5CE" w14:textId="77777777" w:rsidR="006101BD" w:rsidRDefault="006101BD" w:rsidP="00547A7D">
            <w:pPr>
              <w:pStyle w:val="TAH"/>
              <w:rPr>
                <w:ins w:id="1834" w:author="Gloria Zhu" w:date="2023-02-09T09:21:00Z"/>
              </w:rPr>
            </w:pPr>
            <w:ins w:id="1835" w:author="Gloria Zhu" w:date="2023-02-09T09:21:00Z">
              <w:r>
                <w:t>Enumeration value</w:t>
              </w:r>
            </w:ins>
          </w:p>
        </w:tc>
        <w:tc>
          <w:tcPr>
            <w:tcW w:w="286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FAA500" w14:textId="77777777" w:rsidR="006101BD" w:rsidRDefault="006101BD" w:rsidP="00547A7D">
            <w:pPr>
              <w:pStyle w:val="TAH"/>
              <w:rPr>
                <w:ins w:id="1836" w:author="Gloria Zhu" w:date="2023-02-09T09:21:00Z"/>
              </w:rPr>
            </w:pPr>
            <w:ins w:id="1837" w:author="Gloria Zhu" w:date="2023-02-09T09:21:00Z">
              <w:r>
                <w:t>Description</w:t>
              </w:r>
            </w:ins>
          </w:p>
        </w:tc>
      </w:tr>
      <w:tr w:rsidR="006101BD" w14:paraId="16724E19" w14:textId="77777777" w:rsidTr="00647391">
        <w:trPr>
          <w:trHeight w:val="263"/>
          <w:ins w:id="1838" w:author="Gloria Zhu" w:date="2023-02-09T09:21:00Z"/>
        </w:trPr>
        <w:tc>
          <w:tcPr>
            <w:tcW w:w="213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EDE4E3" w14:textId="175D2475" w:rsidR="006101BD" w:rsidRDefault="006101BD" w:rsidP="00547A7D">
            <w:pPr>
              <w:pStyle w:val="TAL"/>
              <w:rPr>
                <w:ins w:id="1839" w:author="Gloria Zhu" w:date="2023-02-09T09:21:00Z"/>
              </w:rPr>
            </w:pPr>
            <w:ins w:id="1840" w:author="Gloria Zhu" w:date="2023-02-09T09:21:00Z">
              <w:r>
                <w:t>"</w:t>
              </w:r>
            </w:ins>
            <w:ins w:id="1841" w:author="Gloria Zhu" w:date="2023-02-09T09:23:00Z">
              <w:r w:rsidR="00056E70" w:rsidRPr="00653C82">
                <w:t>VOLUME</w:t>
              </w:r>
            </w:ins>
            <w:ins w:id="1842" w:author="Gloria Zhu" w:date="2023-02-09T09:24:00Z">
              <w:r w:rsidR="00056E70">
                <w:t>_</w:t>
              </w:r>
            </w:ins>
            <w:ins w:id="1843" w:author="Gloria Zhu" w:date="2023-02-09T09:23:00Z">
              <w:r w:rsidR="00056E70" w:rsidRPr="00653C82">
                <w:t>MEASUREMENT</w:t>
              </w:r>
            </w:ins>
            <w:ins w:id="1844" w:author="Gloria Zhu" w:date="2023-02-09T09:21:00Z">
              <w:r>
                <w:t>"</w:t>
              </w:r>
            </w:ins>
          </w:p>
        </w:tc>
        <w:tc>
          <w:tcPr>
            <w:tcW w:w="286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728C05" w14:textId="304DDB2A" w:rsidR="006101BD" w:rsidRDefault="003F379C" w:rsidP="00547A7D">
            <w:pPr>
              <w:pStyle w:val="TAL"/>
              <w:rPr>
                <w:ins w:id="1845" w:author="Gloria Zhu" w:date="2023-02-09T09:21:00Z"/>
              </w:rPr>
            </w:pPr>
            <w:ins w:id="1846" w:author="Gloria Zhu" w:date="2023-02-09T09:25:00Z">
              <w:r>
                <w:t>M</w:t>
              </w:r>
              <w:r w:rsidRPr="00653C82">
                <w:t xml:space="preserve">easures of data volume exchanged (UL, DL and/or overall) and/or number of packets exchanged (UL, DL and/or overall). </w:t>
              </w:r>
            </w:ins>
          </w:p>
        </w:tc>
      </w:tr>
      <w:tr w:rsidR="006101BD" w14:paraId="3E675CD2" w14:textId="77777777" w:rsidTr="009E5741">
        <w:trPr>
          <w:trHeight w:val="326"/>
          <w:ins w:id="1847" w:author="Gloria Zhu" w:date="2023-02-09T09:21:00Z"/>
        </w:trPr>
        <w:tc>
          <w:tcPr>
            <w:tcW w:w="213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2AC3FD" w14:textId="5470B4C5" w:rsidR="006101BD" w:rsidRDefault="006101BD" w:rsidP="00547A7D">
            <w:pPr>
              <w:pStyle w:val="TAL"/>
              <w:rPr>
                <w:ins w:id="1848" w:author="Gloria Zhu" w:date="2023-02-09T09:21:00Z"/>
              </w:rPr>
            </w:pPr>
            <w:ins w:id="1849" w:author="Gloria Zhu" w:date="2023-02-09T09:21:00Z">
              <w:r>
                <w:t>"</w:t>
              </w:r>
            </w:ins>
            <w:ins w:id="1850" w:author="Gloria Zhu" w:date="2023-02-09T09:24:00Z">
              <w:r w:rsidR="00DF417E" w:rsidRPr="00653C82">
                <w:t>THROUGHPUT</w:t>
              </w:r>
              <w:r w:rsidR="00DF417E">
                <w:t>_</w:t>
              </w:r>
              <w:r w:rsidR="00DF417E" w:rsidRPr="00653C82">
                <w:t>MEASUREMENT</w:t>
              </w:r>
            </w:ins>
            <w:ins w:id="1851" w:author="Gloria Zhu" w:date="2023-02-09T09:21:00Z">
              <w:r>
                <w:t>"</w:t>
              </w:r>
            </w:ins>
          </w:p>
        </w:tc>
        <w:tc>
          <w:tcPr>
            <w:tcW w:w="286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AD8F83" w14:textId="69FF1F41" w:rsidR="006101BD" w:rsidRDefault="00EF4554" w:rsidP="00547A7D">
            <w:pPr>
              <w:pStyle w:val="TAL"/>
              <w:rPr>
                <w:ins w:id="1852" w:author="Gloria Zhu" w:date="2023-02-09T09:21:00Z"/>
              </w:rPr>
            </w:pPr>
            <w:ins w:id="1853" w:author="Gloria Zhu" w:date="2023-02-09T09:26:00Z">
              <w:r>
                <w:t>M</w:t>
              </w:r>
            </w:ins>
            <w:ins w:id="1854" w:author="Gloria Zhu" w:date="2023-02-09T09:25:00Z">
              <w:r w:rsidRPr="00653C82">
                <w:t xml:space="preserve">easures </w:t>
              </w:r>
            </w:ins>
            <w:ins w:id="1855" w:author="Gloria Zhu" w:date="2023-02-14T18:20:00Z">
              <w:r w:rsidR="00594F3C">
                <w:t xml:space="preserve">of data </w:t>
              </w:r>
              <w:r w:rsidR="00594F3C" w:rsidRPr="004412BC">
                <w:t>throughput (UL and DL)</w:t>
              </w:r>
            </w:ins>
            <w:ins w:id="1856" w:author="Gloria Zhu" w:date="2023-02-09T09:25:00Z">
              <w:r w:rsidRPr="00653C82">
                <w:t>.</w:t>
              </w:r>
            </w:ins>
          </w:p>
        </w:tc>
      </w:tr>
      <w:tr w:rsidR="00EF02D4" w14:paraId="43395213" w14:textId="77777777" w:rsidTr="00647391">
        <w:trPr>
          <w:trHeight w:val="532"/>
          <w:ins w:id="1857" w:author="Gloria Zhu" w:date="2023-02-09T09:26:00Z"/>
        </w:trPr>
        <w:tc>
          <w:tcPr>
            <w:tcW w:w="213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B5F2E0" w14:textId="61F7CDDD" w:rsidR="00EF02D4" w:rsidRDefault="00C314FD" w:rsidP="00547A7D">
            <w:pPr>
              <w:pStyle w:val="TAL"/>
              <w:rPr>
                <w:ins w:id="1858" w:author="Gloria Zhu" w:date="2023-02-09T09:26:00Z"/>
              </w:rPr>
            </w:pPr>
            <w:ins w:id="1859" w:author="Gloria Zhu" w:date="2023-02-09T09:27:00Z">
              <w:r>
                <w:t>“</w:t>
              </w:r>
              <w:r w:rsidR="00C106FD" w:rsidRPr="00547A7D">
                <w:t>APPLICATION</w:t>
              </w:r>
            </w:ins>
            <w:ins w:id="1860" w:author="Gloria Zhu" w:date="2023-02-09T09:28:00Z">
              <w:r w:rsidR="00C106FD">
                <w:t>_</w:t>
              </w:r>
            </w:ins>
            <w:ins w:id="1861" w:author="Gloria Zhu" w:date="2023-02-09T09:27:00Z">
              <w:r w:rsidR="00C106FD" w:rsidRPr="00547A7D">
                <w:t>RELATED</w:t>
              </w:r>
            </w:ins>
            <w:ins w:id="1862" w:author="Gloria Zhu" w:date="2023-02-09T09:28:00Z">
              <w:r w:rsidR="00C106FD">
                <w:t>_</w:t>
              </w:r>
            </w:ins>
            <w:ins w:id="1863" w:author="Gloria Zhu" w:date="2023-02-09T09:27:00Z">
              <w:r w:rsidR="00C106FD" w:rsidRPr="00547A7D">
                <w:t>INFORMATION</w:t>
              </w:r>
              <w:r>
                <w:t>”</w:t>
              </w:r>
            </w:ins>
          </w:p>
        </w:tc>
        <w:tc>
          <w:tcPr>
            <w:tcW w:w="286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335463" w14:textId="1D3C1F40" w:rsidR="00EF02D4" w:rsidRDefault="00C314FD" w:rsidP="00A354F9">
            <w:pPr>
              <w:pStyle w:val="TAL"/>
              <w:rPr>
                <w:ins w:id="1864" w:author="Gloria Zhu" w:date="2023-02-09T09:26:00Z"/>
              </w:rPr>
            </w:pPr>
            <w:ins w:id="1865" w:author="Gloria Zhu" w:date="2023-02-09T09:26:00Z">
              <w:r w:rsidRPr="00A354F9">
                <w:t xml:space="preserve">URL/s and/or Domain name/s detected in the </w:t>
              </w:r>
            </w:ins>
            <w:ins w:id="1866" w:author="Frank, 2023-02 v0" w:date="2023-02-16T17:21:00Z">
              <w:r w:rsidR="00100D1B">
                <w:t>traffic identified by the information included in the subscription request, e.g. an application id.</w:t>
              </w:r>
            </w:ins>
          </w:p>
        </w:tc>
      </w:tr>
    </w:tbl>
    <w:p w14:paraId="773BC7B6" w14:textId="77777777" w:rsidR="00EC477A" w:rsidRDefault="00EC477A" w:rsidP="00136DBF"/>
    <w:p w14:paraId="402C46B5" w14:textId="77777777" w:rsidR="00EC477A" w:rsidRPr="0061791A" w:rsidRDefault="00EC477A" w:rsidP="00EC477A">
      <w:pPr>
        <w:pBdr>
          <w:top w:val="single" w:sz="4" w:space="1" w:color="auto"/>
          <w:left w:val="single" w:sz="4" w:space="3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056185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Next</w:t>
      </w:r>
      <w:r w:rsidRPr="00056185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3429FC00" w14:textId="77777777" w:rsidR="00EC477A" w:rsidRDefault="00EC477A" w:rsidP="00136DBF"/>
    <w:p w14:paraId="3C7FAF28" w14:textId="6F51E779" w:rsidR="00647391" w:rsidRDefault="00647391" w:rsidP="00647391">
      <w:pPr>
        <w:pStyle w:val="Heading5"/>
        <w:rPr>
          <w:ins w:id="1867" w:author="Gloria Zhu" w:date="2023-02-09T20:38:00Z"/>
        </w:rPr>
      </w:pPr>
      <w:ins w:id="1868" w:author="Gloria Zhu" w:date="2023-02-09T20:38:00Z">
        <w:r>
          <w:lastRenderedPageBreak/>
          <w:t>6.1.6.3.</w:t>
        </w:r>
      </w:ins>
      <w:ins w:id="1869" w:author="Gloria Zhu" w:date="2023-02-09T20:39:00Z">
        <w:r w:rsidR="002547F0">
          <w:t>Z</w:t>
        </w:r>
      </w:ins>
      <w:ins w:id="1870" w:author="Gloria Zhu" w:date="2023-02-09T20:38:00Z">
        <w:r>
          <w:tab/>
          <w:t xml:space="preserve">Enumeration: </w:t>
        </w:r>
      </w:ins>
      <w:ins w:id="1871" w:author="Gloria Zhu" w:date="2023-02-09T20:39:00Z">
        <w:r w:rsidR="002547F0">
          <w:rPr>
            <w:rFonts w:eastAsia="Malgun Gothic"/>
            <w:bCs/>
            <w:color w:val="FF0000"/>
            <w:lang w:eastAsia="en-GB"/>
          </w:rPr>
          <w:t>G</w:t>
        </w:r>
        <w:r w:rsidR="002547F0" w:rsidRPr="000656FE">
          <w:rPr>
            <w:rFonts w:eastAsia="Malgun Gothic"/>
            <w:bCs/>
            <w:color w:val="FF0000"/>
            <w:lang w:eastAsia="en-GB"/>
          </w:rPr>
          <w:t>ranularity</w:t>
        </w:r>
        <w:r w:rsidR="002547F0">
          <w:rPr>
            <w:rFonts w:eastAsia="Malgun Gothic"/>
            <w:bCs/>
            <w:color w:val="FF0000"/>
            <w:lang w:eastAsia="en-GB"/>
          </w:rPr>
          <w:t>O</w:t>
        </w:r>
        <w:r w:rsidR="002547F0" w:rsidRPr="000656FE">
          <w:rPr>
            <w:rFonts w:eastAsia="Malgun Gothic"/>
            <w:bCs/>
            <w:color w:val="FF0000"/>
            <w:lang w:eastAsia="en-GB"/>
          </w:rPr>
          <w:t>fMeasurement</w:t>
        </w:r>
      </w:ins>
    </w:p>
    <w:p w14:paraId="096F73B1" w14:textId="654A5CCD" w:rsidR="00647391" w:rsidRDefault="00647391" w:rsidP="00647391">
      <w:pPr>
        <w:pStyle w:val="TH"/>
        <w:rPr>
          <w:ins w:id="1872" w:author="Gloria Zhu" w:date="2023-02-09T20:38:00Z"/>
        </w:rPr>
      </w:pPr>
      <w:ins w:id="1873" w:author="Gloria Zhu" w:date="2023-02-09T20:38:00Z">
        <w:r>
          <w:t>Table 6.1.6.3.</w:t>
        </w:r>
      </w:ins>
      <w:ins w:id="1874" w:author="Gloria Zhu" w:date="2023-02-09T20:39:00Z">
        <w:r w:rsidR="002547F0">
          <w:t>Z</w:t>
        </w:r>
      </w:ins>
      <w:ins w:id="1875" w:author="Gloria Zhu" w:date="2023-02-09T20:38:00Z">
        <w:r>
          <w:t xml:space="preserve">-1: Enumeration </w:t>
        </w:r>
      </w:ins>
      <w:ins w:id="1876" w:author="Gloria Zhu" w:date="2023-02-09T20:40:00Z">
        <w:r w:rsidR="002547F0" w:rsidRPr="009E5741">
          <w:t>GranularityOfMeasurement</w:t>
        </w:r>
      </w:ins>
    </w:p>
    <w:tbl>
      <w:tblPr>
        <w:tblW w:w="46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6"/>
        <w:gridCol w:w="5130"/>
      </w:tblGrid>
      <w:tr w:rsidR="00647391" w14:paraId="72A052F6" w14:textId="77777777" w:rsidTr="009E5741">
        <w:trPr>
          <w:ins w:id="1877" w:author="Gloria Zhu" w:date="2023-02-09T20:38:00Z"/>
        </w:trPr>
        <w:tc>
          <w:tcPr>
            <w:tcW w:w="213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B5FED5" w14:textId="77777777" w:rsidR="00647391" w:rsidRDefault="00647391" w:rsidP="00547A7D">
            <w:pPr>
              <w:pStyle w:val="TAH"/>
              <w:rPr>
                <w:ins w:id="1878" w:author="Gloria Zhu" w:date="2023-02-09T20:38:00Z"/>
              </w:rPr>
            </w:pPr>
            <w:ins w:id="1879" w:author="Gloria Zhu" w:date="2023-02-09T20:38:00Z">
              <w:r>
                <w:t>Enumeration value</w:t>
              </w:r>
            </w:ins>
          </w:p>
        </w:tc>
        <w:tc>
          <w:tcPr>
            <w:tcW w:w="286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FDE754" w14:textId="77777777" w:rsidR="00647391" w:rsidRDefault="00647391" w:rsidP="00547A7D">
            <w:pPr>
              <w:pStyle w:val="TAH"/>
              <w:rPr>
                <w:ins w:id="1880" w:author="Gloria Zhu" w:date="2023-02-09T20:38:00Z"/>
              </w:rPr>
            </w:pPr>
            <w:ins w:id="1881" w:author="Gloria Zhu" w:date="2023-02-09T20:38:00Z">
              <w:r>
                <w:t>Description</w:t>
              </w:r>
            </w:ins>
          </w:p>
        </w:tc>
      </w:tr>
      <w:tr w:rsidR="00647391" w14:paraId="7951C568" w14:textId="77777777" w:rsidTr="009E5741">
        <w:trPr>
          <w:trHeight w:val="263"/>
          <w:ins w:id="1882" w:author="Gloria Zhu" w:date="2023-02-09T20:38:00Z"/>
        </w:trPr>
        <w:tc>
          <w:tcPr>
            <w:tcW w:w="213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9B9238" w14:textId="1D26FD7F" w:rsidR="00647391" w:rsidRDefault="00647391" w:rsidP="00547A7D">
            <w:pPr>
              <w:pStyle w:val="TAL"/>
              <w:rPr>
                <w:ins w:id="1883" w:author="Gloria Zhu" w:date="2023-02-09T20:38:00Z"/>
              </w:rPr>
            </w:pPr>
            <w:ins w:id="1884" w:author="Gloria Zhu" w:date="2023-02-09T20:38:00Z">
              <w:r>
                <w:t>"</w:t>
              </w:r>
            </w:ins>
            <w:ins w:id="1885" w:author="Gloria Zhu" w:date="2023-02-09T20:44:00Z">
              <w:r w:rsidR="00A9306E">
                <w:t>PER</w:t>
              </w:r>
            </w:ins>
            <w:ins w:id="1886" w:author="Gloria Zhu" w:date="2023-02-09T20:38:00Z">
              <w:r>
                <w:t>_</w:t>
              </w:r>
            </w:ins>
            <w:ins w:id="1887" w:author="Gloria Zhu" w:date="2023-02-14T11:52:00Z">
              <w:r w:rsidR="00E108B8">
                <w:t>APPLICAT</w:t>
              </w:r>
            </w:ins>
            <w:ins w:id="1888" w:author="Frank, 2023-02 v0" w:date="2023-02-16T17:12:00Z">
              <w:r w:rsidR="007B3627">
                <w:t>ION</w:t>
              </w:r>
            </w:ins>
            <w:ins w:id="1889" w:author="Gloria Zhu" w:date="2023-02-09T20:38:00Z">
              <w:r>
                <w:t>"</w:t>
              </w:r>
            </w:ins>
          </w:p>
        </w:tc>
        <w:tc>
          <w:tcPr>
            <w:tcW w:w="286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4522B7" w14:textId="70475070" w:rsidR="00647391" w:rsidRDefault="0092061B" w:rsidP="00547A7D">
            <w:pPr>
              <w:pStyle w:val="TAL"/>
              <w:rPr>
                <w:ins w:id="1890" w:author="Gloria Zhu" w:date="2023-02-09T20:38:00Z"/>
              </w:rPr>
            </w:pPr>
            <w:ins w:id="1891" w:author="Gloria Zhu" w:date="2023-02-09T20:43:00Z">
              <w:r>
                <w:t>Indicate</w:t>
              </w:r>
            </w:ins>
            <w:ins w:id="1892" w:author="Gloria Zhu" w:date="2023-02-13T09:33:00Z">
              <w:r w:rsidR="00742B6B">
                <w:t>s</w:t>
              </w:r>
            </w:ins>
            <w:ins w:id="1893" w:author="Gloria Zhu" w:date="2023-02-09T20:43:00Z">
              <w:r>
                <w:t xml:space="preserve"> </w:t>
              </w:r>
              <w:r w:rsidR="00A9306E">
                <w:t xml:space="preserve">that </w:t>
              </w:r>
              <w:r w:rsidRPr="00653C82">
                <w:t xml:space="preserve">the subscription </w:t>
              </w:r>
            </w:ins>
            <w:ins w:id="1894" w:author="Gloria Zhu" w:date="2023-02-14T11:52:00Z">
              <w:r w:rsidR="00E108B8">
                <w:t>event</w:t>
              </w:r>
            </w:ins>
            <w:ins w:id="1895" w:author="Gloria Zhu" w:date="2023-02-09T20:43:00Z">
              <w:r w:rsidRPr="00653C82">
                <w:t xml:space="preserve"> </w:t>
              </w:r>
            </w:ins>
            <w:ins w:id="1896" w:author="Gloria Zhu" w:date="2023-02-14T11:53:00Z">
              <w:r w:rsidR="008B44CB">
                <w:t>is for a s</w:t>
              </w:r>
            </w:ins>
            <w:ins w:id="1897" w:author="Gloria Zhu" w:date="2023-02-09T20:43:00Z">
              <w:r w:rsidRPr="00653C82">
                <w:t xml:space="preserve">pecific </w:t>
              </w:r>
            </w:ins>
            <w:ins w:id="1898" w:author="Gloria Zhu" w:date="2023-02-14T11:52:00Z">
              <w:r w:rsidR="00E108B8">
                <w:t>application</w:t>
              </w:r>
            </w:ins>
            <w:ins w:id="1899" w:author="Gloria Zhu" w:date="2023-02-09T20:44:00Z">
              <w:r w:rsidR="00A9306E">
                <w:t>.</w:t>
              </w:r>
            </w:ins>
          </w:p>
        </w:tc>
      </w:tr>
      <w:tr w:rsidR="00647391" w14:paraId="562D6171" w14:textId="77777777" w:rsidTr="009E5741">
        <w:trPr>
          <w:trHeight w:val="326"/>
          <w:ins w:id="1900" w:author="Gloria Zhu" w:date="2023-02-09T20:38:00Z"/>
        </w:trPr>
        <w:tc>
          <w:tcPr>
            <w:tcW w:w="213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0F1B72" w14:textId="561F537F" w:rsidR="00647391" w:rsidRDefault="00647391" w:rsidP="00547A7D">
            <w:pPr>
              <w:pStyle w:val="TAL"/>
              <w:rPr>
                <w:ins w:id="1901" w:author="Gloria Zhu" w:date="2023-02-09T20:38:00Z"/>
              </w:rPr>
            </w:pPr>
            <w:ins w:id="1902" w:author="Gloria Zhu" w:date="2023-02-09T20:38:00Z">
              <w:r>
                <w:t>"</w:t>
              </w:r>
            </w:ins>
            <w:ins w:id="1903" w:author="Gloria Zhu" w:date="2023-02-09T20:44:00Z">
              <w:r w:rsidR="00917581">
                <w:t>PER_SESSION</w:t>
              </w:r>
            </w:ins>
            <w:ins w:id="1904" w:author="Gloria Zhu" w:date="2023-02-09T20:38:00Z">
              <w:r>
                <w:t>"</w:t>
              </w:r>
            </w:ins>
          </w:p>
        </w:tc>
        <w:tc>
          <w:tcPr>
            <w:tcW w:w="286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9CB736" w14:textId="54166C9B" w:rsidR="00647391" w:rsidRDefault="007A2939" w:rsidP="00547A7D">
            <w:pPr>
              <w:pStyle w:val="TAL"/>
              <w:rPr>
                <w:ins w:id="1905" w:author="Gloria Zhu" w:date="2023-02-09T20:38:00Z"/>
              </w:rPr>
            </w:pPr>
            <w:ins w:id="1906" w:author="Gloria Zhu" w:date="2023-02-09T20:45:00Z">
              <w:r>
                <w:t>Indicate</w:t>
              </w:r>
            </w:ins>
            <w:ins w:id="1907" w:author="Gloria Zhu" w:date="2023-02-13T09:34:00Z">
              <w:r w:rsidR="00742B6B">
                <w:t>s</w:t>
              </w:r>
            </w:ins>
            <w:ins w:id="1908" w:author="Gloria Zhu" w:date="2023-02-09T20:45:00Z">
              <w:r>
                <w:t xml:space="preserve"> that </w:t>
              </w:r>
            </w:ins>
            <w:ins w:id="1909" w:author="Gloria Zhu" w:date="2023-02-09T20:44:00Z">
              <w:r w:rsidRPr="00653C82">
                <w:t xml:space="preserve">the subscription </w:t>
              </w:r>
            </w:ins>
            <w:ins w:id="1910" w:author="Gloria Zhu" w:date="2023-02-14T11:52:00Z">
              <w:r w:rsidR="005A5462">
                <w:t xml:space="preserve">event </w:t>
              </w:r>
            </w:ins>
            <w:ins w:id="1911" w:author="Gloria Zhu" w:date="2023-02-09T20:44:00Z">
              <w:r w:rsidRPr="00653C82">
                <w:t xml:space="preserve">is </w:t>
              </w:r>
            </w:ins>
            <w:ins w:id="1912" w:author="Gloria Zhu" w:date="2023-02-14T11:52:00Z">
              <w:r w:rsidR="005A5462">
                <w:t xml:space="preserve">for </w:t>
              </w:r>
            </w:ins>
            <w:ins w:id="1913" w:author="Gloria Zhu" w:date="2023-02-09T20:44:00Z">
              <w:r w:rsidRPr="00653C82">
                <w:t>the PDU Session</w:t>
              </w:r>
            </w:ins>
            <w:ins w:id="1914" w:author="Gloria Zhu" w:date="2023-02-09T20:38:00Z">
              <w:r w:rsidR="00647391" w:rsidRPr="00653C82">
                <w:t>.</w:t>
              </w:r>
            </w:ins>
          </w:p>
        </w:tc>
      </w:tr>
      <w:tr w:rsidR="00595B2C" w14:paraId="7CBC0D90" w14:textId="77777777" w:rsidTr="009E5741">
        <w:trPr>
          <w:trHeight w:val="326"/>
          <w:ins w:id="1915" w:author="Gloria Zhu" w:date="2023-02-15T09:36:00Z"/>
        </w:trPr>
        <w:tc>
          <w:tcPr>
            <w:tcW w:w="213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0876CC" w14:textId="417A9E88" w:rsidR="00595B2C" w:rsidRDefault="00595B2C" w:rsidP="00547A7D">
            <w:pPr>
              <w:pStyle w:val="TAL"/>
              <w:rPr>
                <w:ins w:id="1916" w:author="Gloria Zhu" w:date="2023-02-15T09:36:00Z"/>
              </w:rPr>
            </w:pPr>
            <w:ins w:id="1917" w:author="Gloria Zhu" w:date="2023-02-15T09:36:00Z">
              <w:r>
                <w:t>"PER_</w:t>
              </w:r>
            </w:ins>
            <w:ins w:id="1918" w:author="Gloria Zhu" w:date="2023-02-15T09:37:00Z">
              <w:r>
                <w:t>FLOW</w:t>
              </w:r>
            </w:ins>
            <w:ins w:id="1919" w:author="Gloria Zhu" w:date="2023-02-15T09:36:00Z">
              <w:r>
                <w:t>"</w:t>
              </w:r>
            </w:ins>
          </w:p>
        </w:tc>
        <w:tc>
          <w:tcPr>
            <w:tcW w:w="286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C23019" w14:textId="41944DE4" w:rsidR="00595B2C" w:rsidRDefault="00B9293F" w:rsidP="00547A7D">
            <w:pPr>
              <w:pStyle w:val="TAL"/>
              <w:rPr>
                <w:ins w:id="1920" w:author="Gloria Zhu" w:date="2023-02-15T09:36:00Z"/>
              </w:rPr>
            </w:pPr>
            <w:ins w:id="1921" w:author="Gloria Zhu" w:date="2023-02-15T11:29:00Z">
              <w:r>
                <w:t xml:space="preserve">Indicates that </w:t>
              </w:r>
              <w:r w:rsidRPr="00653C82">
                <w:t xml:space="preserve">the subscription </w:t>
              </w:r>
              <w:r>
                <w:t>event</w:t>
              </w:r>
              <w:r w:rsidRPr="00653C82">
                <w:t xml:space="preserve"> </w:t>
              </w:r>
              <w:r>
                <w:t>is for a</w:t>
              </w:r>
              <w:r w:rsidR="00FC3D6D">
                <w:t xml:space="preserve"> </w:t>
              </w:r>
              <w:r w:rsidR="00FC3D6D" w:rsidRPr="00653C82">
                <w:t>data flow</w:t>
              </w:r>
              <w:r w:rsidR="00FC3D6D">
                <w:t>.</w:t>
              </w:r>
            </w:ins>
          </w:p>
        </w:tc>
      </w:tr>
    </w:tbl>
    <w:p w14:paraId="421339E0" w14:textId="521E7456" w:rsidR="0068508C" w:rsidRDefault="0068508C" w:rsidP="007C6DEC">
      <w:pPr>
        <w:rPr>
          <w:ins w:id="1922" w:author="Gloria Zhu" w:date="2023-02-13T14:19:00Z"/>
        </w:rPr>
      </w:pPr>
    </w:p>
    <w:p w14:paraId="42F4F68B" w14:textId="77777777" w:rsidR="00D84E13" w:rsidRPr="0061791A" w:rsidRDefault="00D84E13" w:rsidP="00D84E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056185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Next</w:t>
      </w:r>
      <w:r w:rsidRPr="00056185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0EAEAD12" w14:textId="77777777" w:rsidR="00624D00" w:rsidRDefault="00624D00" w:rsidP="00624D00">
      <w:pPr>
        <w:pStyle w:val="Heading1"/>
      </w:pPr>
      <w:bookmarkStart w:id="1923" w:name="_Toc82676410"/>
      <w:bookmarkStart w:id="1924" w:name="_Toc114777982"/>
      <w:r>
        <w:t>A.2</w:t>
      </w:r>
      <w:r>
        <w:tab/>
        <w:t>Nupf_E</w:t>
      </w:r>
      <w:r>
        <w:rPr>
          <w:lang w:eastAsia="zh-CN"/>
        </w:rPr>
        <w:t>ventExposure</w:t>
      </w:r>
      <w:r>
        <w:t xml:space="preserve"> API</w:t>
      </w:r>
      <w:bookmarkEnd w:id="1923"/>
      <w:bookmarkEnd w:id="1924"/>
    </w:p>
    <w:p w14:paraId="5E3248D4" w14:textId="77777777" w:rsidR="00624D00" w:rsidRPr="00986E88" w:rsidRDefault="00624D00" w:rsidP="00624D00">
      <w:pPr>
        <w:pStyle w:val="PL"/>
      </w:pPr>
      <w:bookmarkStart w:id="1925" w:name="_Toc510696653"/>
      <w:r w:rsidRPr="00986E88">
        <w:t>openapi: 3.0.0</w:t>
      </w:r>
    </w:p>
    <w:p w14:paraId="4A20DD2F" w14:textId="77777777" w:rsidR="00624D00" w:rsidRPr="003B6423" w:rsidRDefault="00624D00" w:rsidP="00624D00">
      <w:pPr>
        <w:pStyle w:val="PL"/>
        <w:rPr>
          <w:lang w:val="fr-FR"/>
        </w:rPr>
      </w:pPr>
      <w:r w:rsidRPr="003B6423">
        <w:rPr>
          <w:lang w:val="fr-FR"/>
        </w:rPr>
        <w:t>info:</w:t>
      </w:r>
    </w:p>
    <w:p w14:paraId="69D22AB0" w14:textId="77777777" w:rsidR="00624D00" w:rsidRPr="003B6423" w:rsidRDefault="00624D00" w:rsidP="00624D00">
      <w:pPr>
        <w:pStyle w:val="PL"/>
        <w:rPr>
          <w:lang w:val="fr-FR"/>
        </w:rPr>
      </w:pPr>
      <w:r w:rsidRPr="003B6423">
        <w:rPr>
          <w:lang w:val="fr-FR"/>
        </w:rPr>
        <w:t xml:space="preserve">  title: </w:t>
      </w:r>
      <w:r>
        <w:rPr>
          <w:lang w:val="fr-FR"/>
        </w:rPr>
        <w:t>'UPF Event Exposure Service'</w:t>
      </w:r>
    </w:p>
    <w:p w14:paraId="3EBCA13E" w14:textId="77777777" w:rsidR="00624D00" w:rsidRPr="003B6423" w:rsidRDefault="00624D00" w:rsidP="00624D00">
      <w:pPr>
        <w:pStyle w:val="PL"/>
        <w:rPr>
          <w:lang w:val="fr-FR"/>
        </w:rPr>
      </w:pPr>
      <w:r w:rsidRPr="003B6423">
        <w:rPr>
          <w:lang w:val="fr-FR"/>
        </w:rPr>
        <w:t xml:space="preserve">  version: </w:t>
      </w:r>
      <w:r>
        <w:rPr>
          <w:lang w:val="fr-FR"/>
        </w:rPr>
        <w:t>1.0.1</w:t>
      </w:r>
    </w:p>
    <w:p w14:paraId="6582924D" w14:textId="77777777" w:rsidR="00624D00" w:rsidRDefault="00624D00" w:rsidP="00624D00">
      <w:pPr>
        <w:pStyle w:val="PL"/>
      </w:pPr>
      <w:r w:rsidRPr="003B6423">
        <w:rPr>
          <w:lang w:val="fr-FR"/>
        </w:rPr>
        <w:t xml:space="preserve">  description: </w:t>
      </w:r>
      <w:r>
        <w:t>|</w:t>
      </w:r>
    </w:p>
    <w:p w14:paraId="5D337873" w14:textId="77777777" w:rsidR="00624D00" w:rsidRPr="003B6423" w:rsidRDefault="00624D00" w:rsidP="00624D00">
      <w:pPr>
        <w:pStyle w:val="PL"/>
        <w:rPr>
          <w:lang w:val="fr-FR"/>
        </w:rPr>
      </w:pPr>
      <w:r>
        <w:rPr>
          <w:lang w:val="fr-FR"/>
        </w:rPr>
        <w:t xml:space="preserve">    UPF Event Exposure Service.  </w:t>
      </w:r>
    </w:p>
    <w:p w14:paraId="1AA0C3DF" w14:textId="77777777" w:rsidR="00624D00" w:rsidRDefault="00624D00" w:rsidP="00624D00">
      <w:pPr>
        <w:pStyle w:val="PL"/>
      </w:pPr>
      <w:r>
        <w:t xml:space="preserve">    © 2022, 3GPP Organizational Partners (ARIB, ATIS, CCSA, ETSI, TSDSI, TTA, TTC).  </w:t>
      </w:r>
    </w:p>
    <w:p w14:paraId="248711AA" w14:textId="77777777" w:rsidR="00624D00" w:rsidRDefault="00624D00" w:rsidP="00624D00">
      <w:pPr>
        <w:pStyle w:val="PL"/>
      </w:pPr>
      <w:r>
        <w:t xml:space="preserve">    All rights reserved.</w:t>
      </w:r>
    </w:p>
    <w:p w14:paraId="3BBF2465" w14:textId="77777777" w:rsidR="000923C1" w:rsidRDefault="000923C1" w:rsidP="00C16E80">
      <w:pPr>
        <w:pStyle w:val="PL"/>
        <w:rPr>
          <w:lang w:val="fr-FR"/>
        </w:rPr>
      </w:pPr>
    </w:p>
    <w:p w14:paraId="6CBD5D74" w14:textId="1A39F029" w:rsidR="00624D00" w:rsidRPr="003B6423" w:rsidRDefault="00624D00" w:rsidP="00C16E80">
      <w:pPr>
        <w:pStyle w:val="PL"/>
        <w:rPr>
          <w:lang w:val="fr-FR"/>
        </w:rPr>
      </w:pPr>
      <w:r w:rsidRPr="003B6423">
        <w:rPr>
          <w:lang w:val="fr-FR"/>
        </w:rPr>
        <w:t>externalDocs:</w:t>
      </w:r>
    </w:p>
    <w:p w14:paraId="37B71BE9" w14:textId="77777777" w:rsidR="00624D00" w:rsidRPr="003B6423" w:rsidRDefault="00624D00" w:rsidP="00624D00">
      <w:pPr>
        <w:pStyle w:val="PL"/>
        <w:rPr>
          <w:lang w:val="fr-FR"/>
        </w:rPr>
      </w:pPr>
      <w:r w:rsidRPr="003B6423">
        <w:rPr>
          <w:lang w:val="fr-FR"/>
        </w:rPr>
        <w:t xml:space="preserve">  description: 3GPP TS 29.</w:t>
      </w:r>
      <w:r>
        <w:rPr>
          <w:lang w:val="fr-FR"/>
        </w:rPr>
        <w:t>564</w:t>
      </w:r>
      <w:r w:rsidRPr="003B6423">
        <w:rPr>
          <w:lang w:val="fr-FR"/>
        </w:rPr>
        <w:t xml:space="preserve"> V</w:t>
      </w:r>
      <w:r>
        <w:rPr>
          <w:lang w:val="fr-FR"/>
        </w:rPr>
        <w:t>17.2.0</w:t>
      </w:r>
      <w:r w:rsidRPr="003B6423">
        <w:rPr>
          <w:lang w:val="fr-FR"/>
        </w:rPr>
        <w:t xml:space="preserve">; </w:t>
      </w:r>
      <w:r w:rsidRPr="00690A26">
        <w:t xml:space="preserve">5G System; </w:t>
      </w:r>
      <w:r>
        <w:t>User Plane Function</w:t>
      </w:r>
      <w:r w:rsidRPr="0016361A">
        <w:t xml:space="preserve"> Services</w:t>
      </w:r>
      <w:r w:rsidRPr="00690A26">
        <w:t>; Stage 3</w:t>
      </w:r>
      <w:r w:rsidRPr="003B6423">
        <w:rPr>
          <w:lang w:val="fr-FR"/>
        </w:rPr>
        <w:t>.</w:t>
      </w:r>
    </w:p>
    <w:p w14:paraId="06B67B5C" w14:textId="77777777" w:rsidR="00624D00" w:rsidRPr="003B6423" w:rsidRDefault="00624D00" w:rsidP="00624D00">
      <w:pPr>
        <w:pStyle w:val="PL"/>
        <w:rPr>
          <w:lang w:val="fr-FR"/>
        </w:rPr>
      </w:pPr>
      <w:r w:rsidRPr="003B6423">
        <w:rPr>
          <w:lang w:val="fr-FR"/>
        </w:rPr>
        <w:t xml:space="preserve">  url: http</w:t>
      </w:r>
      <w:r>
        <w:rPr>
          <w:lang w:val="fr-FR"/>
        </w:rPr>
        <w:t>s</w:t>
      </w:r>
      <w:r w:rsidRPr="003B6423">
        <w:rPr>
          <w:lang w:val="fr-FR"/>
        </w:rPr>
        <w:t>://www.3gpp.org/ftp/Specs/archive/29_series/29.</w:t>
      </w:r>
      <w:r>
        <w:rPr>
          <w:lang w:val="fr-FR"/>
        </w:rPr>
        <w:t>564</w:t>
      </w:r>
      <w:r w:rsidRPr="003B6423">
        <w:rPr>
          <w:lang w:val="fr-FR"/>
        </w:rPr>
        <w:t>/</w:t>
      </w:r>
    </w:p>
    <w:p w14:paraId="21A7375D" w14:textId="77777777" w:rsidR="00624D00" w:rsidRPr="001573A3" w:rsidRDefault="00624D00" w:rsidP="00624D00">
      <w:pPr>
        <w:pStyle w:val="PL"/>
      </w:pPr>
      <w:r w:rsidRPr="001573A3">
        <w:t>servers:</w:t>
      </w:r>
    </w:p>
    <w:p w14:paraId="2703B471" w14:textId="77777777" w:rsidR="00624D00" w:rsidRPr="001573A3" w:rsidRDefault="00624D00" w:rsidP="00624D00">
      <w:pPr>
        <w:pStyle w:val="PL"/>
      </w:pPr>
      <w:r w:rsidRPr="001573A3">
        <w:t xml:space="preserve">  - url: '{apiRoot}/</w:t>
      </w:r>
      <w:r>
        <w:t>nupf-ee</w:t>
      </w:r>
      <w:r w:rsidRPr="001573A3">
        <w:t>/v1'</w:t>
      </w:r>
    </w:p>
    <w:p w14:paraId="542E1BBB" w14:textId="77777777" w:rsidR="00624D00" w:rsidRPr="00986E88" w:rsidRDefault="00624D00" w:rsidP="00624D00">
      <w:pPr>
        <w:pStyle w:val="PL"/>
      </w:pPr>
      <w:r w:rsidRPr="001573A3">
        <w:t xml:space="preserve">    </w:t>
      </w:r>
      <w:r w:rsidRPr="00986E88">
        <w:t>variables:</w:t>
      </w:r>
    </w:p>
    <w:p w14:paraId="07EAB61F" w14:textId="77777777" w:rsidR="00624D00" w:rsidRPr="00986E88" w:rsidRDefault="00624D00" w:rsidP="00624D00">
      <w:pPr>
        <w:pStyle w:val="PL"/>
      </w:pPr>
      <w:r w:rsidRPr="00986E88">
        <w:t xml:space="preserve">      apiRoot:</w:t>
      </w:r>
    </w:p>
    <w:p w14:paraId="525966ED" w14:textId="77777777" w:rsidR="00624D00" w:rsidRPr="00986E88" w:rsidRDefault="00624D00" w:rsidP="00624D00">
      <w:pPr>
        <w:pStyle w:val="PL"/>
      </w:pPr>
      <w:r w:rsidRPr="00986E88">
        <w:t xml:space="preserve">        default: </w:t>
      </w:r>
      <w:r>
        <w:t>https://example</w:t>
      </w:r>
      <w:r w:rsidRPr="00986E88">
        <w:t>.com</w:t>
      </w:r>
    </w:p>
    <w:p w14:paraId="4ACE7D9F" w14:textId="77777777" w:rsidR="00624D00" w:rsidRPr="00986E88" w:rsidRDefault="00624D00" w:rsidP="00624D00">
      <w:pPr>
        <w:pStyle w:val="PL"/>
      </w:pPr>
      <w:r w:rsidRPr="00986E88">
        <w:t xml:space="preserve">        description: apiRoot as defined in </w:t>
      </w:r>
      <w:r>
        <w:t>clause</w:t>
      </w:r>
      <w:r w:rsidRPr="00986E88">
        <w:t xml:space="preserve"> 4.4 of 3GPP TS 29.501</w:t>
      </w:r>
    </w:p>
    <w:p w14:paraId="2E805FBC" w14:textId="0AEE8262" w:rsidR="00EB57E5" w:rsidRDefault="00EB57E5" w:rsidP="00624D00">
      <w:pPr>
        <w:pStyle w:val="PL"/>
      </w:pPr>
    </w:p>
    <w:p w14:paraId="413D0F37" w14:textId="77777777" w:rsidR="00EB57E5" w:rsidRPr="00C16E80" w:rsidRDefault="00EB57E5" w:rsidP="00EB57E5">
      <w:pPr>
        <w:pStyle w:val="PL"/>
        <w:rPr>
          <w:ins w:id="1926" w:author="Gloria Zhu" w:date="2023-02-16T13:48:00Z"/>
          <w:lang w:val="fr-FR"/>
        </w:rPr>
      </w:pPr>
      <w:ins w:id="1927" w:author="Gloria Zhu" w:date="2023-02-16T13:48:00Z">
        <w:r w:rsidRPr="00C16E80">
          <w:rPr>
            <w:lang w:val="fr-FR"/>
          </w:rPr>
          <w:t>security:</w:t>
        </w:r>
      </w:ins>
    </w:p>
    <w:p w14:paraId="5E7D8B7E" w14:textId="77777777" w:rsidR="00EB57E5" w:rsidRPr="00C16E80" w:rsidRDefault="00EB57E5" w:rsidP="00EB57E5">
      <w:pPr>
        <w:pStyle w:val="PL"/>
        <w:rPr>
          <w:ins w:id="1928" w:author="Gloria Zhu" w:date="2023-02-16T13:48:00Z"/>
          <w:lang w:val="fr-FR"/>
        </w:rPr>
      </w:pPr>
      <w:ins w:id="1929" w:author="Gloria Zhu" w:date="2023-02-16T13:48:00Z">
        <w:r w:rsidRPr="00C16E80">
          <w:rPr>
            <w:lang w:val="fr-FR"/>
          </w:rPr>
          <w:t xml:space="preserve">  - {}</w:t>
        </w:r>
      </w:ins>
    </w:p>
    <w:p w14:paraId="115D4ACD" w14:textId="77777777" w:rsidR="00EB57E5" w:rsidRPr="00C16E80" w:rsidRDefault="00EB57E5" w:rsidP="00EB57E5">
      <w:pPr>
        <w:pStyle w:val="PL"/>
        <w:rPr>
          <w:ins w:id="1930" w:author="Gloria Zhu" w:date="2023-02-16T13:48:00Z"/>
          <w:lang w:val="fr-FR"/>
        </w:rPr>
      </w:pPr>
      <w:ins w:id="1931" w:author="Gloria Zhu" w:date="2023-02-16T13:48:00Z">
        <w:r w:rsidRPr="00C16E80">
          <w:rPr>
            <w:lang w:val="fr-FR"/>
          </w:rPr>
          <w:t xml:space="preserve">  - oAuth2ClientCredentials:</w:t>
        </w:r>
      </w:ins>
    </w:p>
    <w:p w14:paraId="430B4EC6" w14:textId="77777777" w:rsidR="00EB57E5" w:rsidRDefault="00EB57E5" w:rsidP="00EB57E5">
      <w:pPr>
        <w:pStyle w:val="PL"/>
        <w:rPr>
          <w:ins w:id="1932" w:author="Gloria Zhu" w:date="2023-02-16T13:48:00Z"/>
          <w:lang w:val="fr-FR"/>
        </w:rPr>
      </w:pPr>
      <w:ins w:id="1933" w:author="Gloria Zhu" w:date="2023-02-16T13:48:00Z">
        <w:r w:rsidRPr="00C16E80">
          <w:rPr>
            <w:lang w:val="fr-FR"/>
          </w:rPr>
          <w:t xml:space="preserve">      - nupf-ee </w:t>
        </w:r>
      </w:ins>
    </w:p>
    <w:p w14:paraId="7B0CA29E" w14:textId="77777777" w:rsidR="00EB57E5" w:rsidRDefault="00EB57E5" w:rsidP="00624D00">
      <w:pPr>
        <w:pStyle w:val="PL"/>
      </w:pPr>
    </w:p>
    <w:p w14:paraId="6EB60956" w14:textId="38DA6C7A" w:rsidR="00624D00" w:rsidRDefault="00624D00" w:rsidP="00624D00">
      <w:pPr>
        <w:pStyle w:val="PL"/>
      </w:pPr>
      <w:r w:rsidRPr="00986E88">
        <w:t>paths:</w:t>
      </w:r>
    </w:p>
    <w:p w14:paraId="58911A82" w14:textId="77777777" w:rsidR="00624D00" w:rsidRPr="00986E88" w:rsidRDefault="00624D00" w:rsidP="00624D00">
      <w:pPr>
        <w:pStyle w:val="PL"/>
      </w:pPr>
      <w:r w:rsidRPr="00986E88">
        <w:t xml:space="preserve">  /</w:t>
      </w:r>
      <w:r>
        <w:rPr>
          <w:rFonts w:hint="eastAsia"/>
          <w:lang w:eastAsia="zh-CN"/>
        </w:rPr>
        <w:t>ee</w:t>
      </w:r>
      <w:r>
        <w:t>-</w:t>
      </w:r>
      <w:r w:rsidRPr="00986E88">
        <w:t>subscriptions:</w:t>
      </w:r>
    </w:p>
    <w:p w14:paraId="51B2C737" w14:textId="77777777" w:rsidR="00624D00" w:rsidRDefault="00624D00" w:rsidP="00624D00">
      <w:pPr>
        <w:pStyle w:val="PL"/>
      </w:pPr>
      <w:r w:rsidRPr="00986E88">
        <w:t xml:space="preserve">    post:</w:t>
      </w:r>
    </w:p>
    <w:p w14:paraId="36ECD00A" w14:textId="77777777" w:rsidR="00DD29D4" w:rsidRDefault="00DD29D4" w:rsidP="00DD29D4">
      <w:pPr>
        <w:pStyle w:val="PL"/>
        <w:rPr>
          <w:ins w:id="1934" w:author="Gloria Zhu" w:date="2023-02-16T13:50:00Z"/>
        </w:rPr>
      </w:pPr>
      <w:ins w:id="1935" w:author="Gloria Zhu" w:date="2023-02-16T13:50:00Z">
        <w:r>
          <w:t xml:space="preserve">      summary: Nupf_EventExposure Subscribe service Operation</w:t>
        </w:r>
      </w:ins>
    </w:p>
    <w:p w14:paraId="3F52479F" w14:textId="77777777" w:rsidR="00DD29D4" w:rsidRDefault="00DD29D4" w:rsidP="00DD29D4">
      <w:pPr>
        <w:pStyle w:val="PL"/>
        <w:rPr>
          <w:ins w:id="1936" w:author="Gloria Zhu" w:date="2023-02-16T13:50:00Z"/>
        </w:rPr>
      </w:pPr>
      <w:ins w:id="1937" w:author="Gloria Zhu" w:date="2023-02-16T13:50:00Z">
        <w:r>
          <w:t xml:space="preserve">      operationId: CreateSubscription</w:t>
        </w:r>
      </w:ins>
    </w:p>
    <w:p w14:paraId="52916897" w14:textId="2C1511A2" w:rsidR="00624D00" w:rsidRPr="00A37A81" w:rsidDel="00DD29D4" w:rsidRDefault="00624D00" w:rsidP="00DD29D4">
      <w:pPr>
        <w:pStyle w:val="PL"/>
        <w:rPr>
          <w:del w:id="1938" w:author="Gloria Zhu" w:date="2023-02-16T13:50:00Z"/>
        </w:rPr>
      </w:pPr>
      <w:del w:id="1939" w:author="Gloria Zhu" w:date="2023-02-16T13:50:00Z">
        <w:r w:rsidDel="00DD29D4">
          <w:delText xml:space="preserve">    # This is a pseudo operation, clients shall NOT invoke this method!</w:delText>
        </w:r>
      </w:del>
    </w:p>
    <w:p w14:paraId="2F663A01" w14:textId="6E6BD1DF" w:rsidR="00624D00" w:rsidRPr="000B71E3" w:rsidDel="00DD29D4" w:rsidRDefault="00624D00" w:rsidP="00624D00">
      <w:pPr>
        <w:pStyle w:val="PL"/>
        <w:rPr>
          <w:del w:id="1940" w:author="Gloria Zhu" w:date="2023-02-16T13:50:00Z"/>
        </w:rPr>
      </w:pPr>
      <w:del w:id="1941" w:author="Gloria Zhu" w:date="2023-02-16T13:50:00Z">
        <w:r w:rsidRPr="000B71E3" w:rsidDel="00DD29D4">
          <w:delText xml:space="preserve">      summary: subscribe to notifications</w:delText>
        </w:r>
      </w:del>
    </w:p>
    <w:p w14:paraId="7FCC0756" w14:textId="519AB3B4" w:rsidR="00624D00" w:rsidDel="00DD29D4" w:rsidRDefault="00624D00" w:rsidP="00624D00">
      <w:pPr>
        <w:pStyle w:val="PL"/>
        <w:rPr>
          <w:del w:id="1942" w:author="Gloria Zhu" w:date="2023-02-16T13:50:00Z"/>
        </w:rPr>
      </w:pPr>
      <w:del w:id="1943" w:author="Gloria Zhu" w:date="2023-02-16T13:50:00Z">
        <w:r w:rsidDel="00DD29D4">
          <w:delText xml:space="preserve">      operationId: CreateIndividualSubcription</w:delText>
        </w:r>
      </w:del>
    </w:p>
    <w:p w14:paraId="51425950" w14:textId="77777777" w:rsidR="00624D00" w:rsidRDefault="00624D00" w:rsidP="00624D00">
      <w:pPr>
        <w:pStyle w:val="PL"/>
      </w:pPr>
      <w:r>
        <w:t xml:space="preserve">      tags:</w:t>
      </w:r>
    </w:p>
    <w:p w14:paraId="796941A1" w14:textId="77777777" w:rsidR="00624D00" w:rsidRDefault="00624D00" w:rsidP="00624D00">
      <w:pPr>
        <w:pStyle w:val="PL"/>
      </w:pPr>
      <w:r>
        <w:t xml:space="preserve">        - Subscriptions (Collection)</w:t>
      </w:r>
    </w:p>
    <w:p w14:paraId="5607A916" w14:textId="77777777" w:rsidR="00624D00" w:rsidRPr="00986E88" w:rsidRDefault="00624D00" w:rsidP="00624D00">
      <w:pPr>
        <w:pStyle w:val="PL"/>
      </w:pPr>
      <w:r w:rsidRPr="00986E88">
        <w:t xml:space="preserve">      requestBody:</w:t>
      </w:r>
    </w:p>
    <w:p w14:paraId="7EEE8489" w14:textId="77777777" w:rsidR="00624D00" w:rsidRPr="00986E88" w:rsidRDefault="00624D00" w:rsidP="00624D00">
      <w:pPr>
        <w:pStyle w:val="PL"/>
      </w:pPr>
      <w:r w:rsidRPr="00986E88">
        <w:t xml:space="preserve">        required: true</w:t>
      </w:r>
    </w:p>
    <w:p w14:paraId="1F5F69EB" w14:textId="77777777" w:rsidR="00624D00" w:rsidRPr="00986E88" w:rsidRDefault="00624D00" w:rsidP="00624D00">
      <w:pPr>
        <w:pStyle w:val="PL"/>
      </w:pPr>
      <w:r w:rsidRPr="00986E88">
        <w:t xml:space="preserve">        content:</w:t>
      </w:r>
    </w:p>
    <w:p w14:paraId="2A6F1073" w14:textId="77777777" w:rsidR="00624D00" w:rsidRDefault="00624D00" w:rsidP="00624D00">
      <w:pPr>
        <w:pStyle w:val="PL"/>
      </w:pPr>
      <w:r w:rsidRPr="00986E88">
        <w:t xml:space="preserve">          application/json:</w:t>
      </w:r>
    </w:p>
    <w:p w14:paraId="134294A3" w14:textId="77777777" w:rsidR="00DE27D9" w:rsidRDefault="00624D00" w:rsidP="00DE27D9">
      <w:pPr>
        <w:pStyle w:val="PL"/>
        <w:rPr>
          <w:ins w:id="1944" w:author="Gloria Zhu" w:date="2023-02-16T13:50:00Z"/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  </w:t>
      </w:r>
      <w:r>
        <w:rPr>
          <w:rFonts w:hint="eastAsia"/>
          <w:lang w:eastAsia="zh-CN"/>
        </w:rPr>
        <w:t>schema</w:t>
      </w:r>
      <w:r>
        <w:rPr>
          <w:lang w:eastAsia="zh-CN"/>
        </w:rPr>
        <w:t>:</w:t>
      </w:r>
    </w:p>
    <w:p w14:paraId="01D6C879" w14:textId="7C4CE36A" w:rsidR="00624D00" w:rsidRPr="00986E88" w:rsidRDefault="00DE27D9" w:rsidP="00DE27D9">
      <w:pPr>
        <w:pStyle w:val="PL"/>
        <w:rPr>
          <w:lang w:eastAsia="zh-CN"/>
        </w:rPr>
      </w:pPr>
      <w:ins w:id="1945" w:author="Gloria Zhu" w:date="2023-02-16T13:50:00Z">
        <w:r>
          <w:rPr>
            <w:lang w:eastAsia="zh-CN"/>
          </w:rPr>
          <w:t xml:space="preserve">              $ref: '#/components/schemas/UpfCreateEventSubscription'</w:t>
        </w:r>
      </w:ins>
      <w:del w:id="1946" w:author="Gloria Zhu" w:date="2023-02-16T13:50:00Z">
        <w:r w:rsidR="00624D00" w:rsidDel="00DE27D9">
          <w:rPr>
            <w:lang w:eastAsia="zh-CN"/>
          </w:rPr>
          <w:delText xml:space="preserve"> {}</w:delText>
        </w:r>
      </w:del>
    </w:p>
    <w:p w14:paraId="27D58261" w14:textId="77777777" w:rsidR="00624D00" w:rsidRPr="00986E88" w:rsidRDefault="00624D00" w:rsidP="00624D00">
      <w:pPr>
        <w:pStyle w:val="PL"/>
      </w:pPr>
      <w:r w:rsidRPr="00986E88">
        <w:t xml:space="preserve">      responses:</w:t>
      </w:r>
    </w:p>
    <w:p w14:paraId="0183A21F" w14:textId="77777777" w:rsidR="005112C1" w:rsidRDefault="005112C1" w:rsidP="005112C1">
      <w:pPr>
        <w:pStyle w:val="PL"/>
        <w:rPr>
          <w:ins w:id="1947" w:author="Gloria Zhu" w:date="2023-02-16T14:18:00Z"/>
        </w:rPr>
      </w:pPr>
      <w:ins w:id="1948" w:author="Gloria Zhu" w:date="2023-02-16T14:18:00Z">
        <w:r>
          <w:t xml:space="preserve">        '201':</w:t>
        </w:r>
      </w:ins>
    </w:p>
    <w:p w14:paraId="31EF40FA" w14:textId="77777777" w:rsidR="005112C1" w:rsidRDefault="005112C1" w:rsidP="005112C1">
      <w:pPr>
        <w:pStyle w:val="PL"/>
        <w:rPr>
          <w:ins w:id="1949" w:author="Gloria Zhu" w:date="2023-02-16T14:18:00Z"/>
        </w:rPr>
      </w:pPr>
      <w:ins w:id="1950" w:author="Gloria Zhu" w:date="2023-02-16T14:18:00Z">
        <w:r>
          <w:t xml:space="preserve">          description: Represents successful creation of an UPF Event Subscription</w:t>
        </w:r>
      </w:ins>
    </w:p>
    <w:p w14:paraId="429C75C3" w14:textId="77777777" w:rsidR="005112C1" w:rsidRDefault="005112C1" w:rsidP="005112C1">
      <w:pPr>
        <w:pStyle w:val="PL"/>
        <w:rPr>
          <w:ins w:id="1951" w:author="Gloria Zhu" w:date="2023-02-16T14:18:00Z"/>
        </w:rPr>
      </w:pPr>
      <w:ins w:id="1952" w:author="Gloria Zhu" w:date="2023-02-16T14:18:00Z">
        <w:r>
          <w:t xml:space="preserve">          headers:</w:t>
        </w:r>
      </w:ins>
    </w:p>
    <w:p w14:paraId="075E8F00" w14:textId="77777777" w:rsidR="005112C1" w:rsidRDefault="005112C1" w:rsidP="005112C1">
      <w:pPr>
        <w:pStyle w:val="PL"/>
        <w:rPr>
          <w:ins w:id="1953" w:author="Gloria Zhu" w:date="2023-02-16T14:18:00Z"/>
        </w:rPr>
      </w:pPr>
      <w:ins w:id="1954" w:author="Gloria Zhu" w:date="2023-02-16T14:18:00Z">
        <w:r>
          <w:t xml:space="preserve">            Location:</w:t>
        </w:r>
      </w:ins>
    </w:p>
    <w:p w14:paraId="51A0A401" w14:textId="22219CB6" w:rsidR="005112C1" w:rsidRDefault="005112C1" w:rsidP="005112C1">
      <w:pPr>
        <w:pStyle w:val="PL"/>
        <w:rPr>
          <w:ins w:id="1955" w:author="Gloria Zhu" w:date="2023-02-16T14:18:00Z"/>
        </w:rPr>
      </w:pPr>
      <w:ins w:id="1956" w:author="Gloria Zhu" w:date="2023-02-16T14:18:00Z">
        <w:r>
          <w:t xml:space="preserve">              description: 'Contains the URI of the newly created resource, according to the structure: {apiRoot}/nupf-ee/&lt;apiVersion&gt;/</w:t>
        </w:r>
      </w:ins>
      <w:ins w:id="1957" w:author="Gloria Zhu" w:date="2023-02-16T14:21:00Z">
        <w:r w:rsidR="00221892">
          <w:t>ee-</w:t>
        </w:r>
      </w:ins>
      <w:ins w:id="1958" w:author="Gloria Zhu" w:date="2023-02-16T14:18:00Z">
        <w:r>
          <w:t>subscriptions/{subscriptionId}'</w:t>
        </w:r>
      </w:ins>
    </w:p>
    <w:p w14:paraId="1AC08C43" w14:textId="77777777" w:rsidR="005112C1" w:rsidRDefault="005112C1" w:rsidP="005112C1">
      <w:pPr>
        <w:pStyle w:val="PL"/>
        <w:rPr>
          <w:ins w:id="1959" w:author="Gloria Zhu" w:date="2023-02-16T14:18:00Z"/>
        </w:rPr>
      </w:pPr>
      <w:ins w:id="1960" w:author="Gloria Zhu" w:date="2023-02-16T14:18:00Z">
        <w:r>
          <w:t xml:space="preserve">              required: true</w:t>
        </w:r>
      </w:ins>
    </w:p>
    <w:p w14:paraId="67D1AE45" w14:textId="77777777" w:rsidR="005112C1" w:rsidRDefault="005112C1" w:rsidP="005112C1">
      <w:pPr>
        <w:pStyle w:val="PL"/>
        <w:rPr>
          <w:ins w:id="1961" w:author="Gloria Zhu" w:date="2023-02-16T14:18:00Z"/>
        </w:rPr>
      </w:pPr>
      <w:ins w:id="1962" w:author="Gloria Zhu" w:date="2023-02-16T14:18:00Z">
        <w:r>
          <w:t xml:space="preserve">              schema:</w:t>
        </w:r>
      </w:ins>
    </w:p>
    <w:p w14:paraId="7217754A" w14:textId="77777777" w:rsidR="005112C1" w:rsidRDefault="005112C1" w:rsidP="005112C1">
      <w:pPr>
        <w:pStyle w:val="PL"/>
        <w:rPr>
          <w:ins w:id="1963" w:author="Gloria Zhu" w:date="2023-02-16T14:18:00Z"/>
        </w:rPr>
      </w:pPr>
      <w:ins w:id="1964" w:author="Gloria Zhu" w:date="2023-02-16T14:18:00Z">
        <w:r>
          <w:t xml:space="preserve">                type: string</w:t>
        </w:r>
      </w:ins>
    </w:p>
    <w:p w14:paraId="08FB8B20" w14:textId="77777777" w:rsidR="005112C1" w:rsidRDefault="005112C1" w:rsidP="005112C1">
      <w:pPr>
        <w:pStyle w:val="PL"/>
        <w:rPr>
          <w:ins w:id="1965" w:author="Gloria Zhu" w:date="2023-02-16T14:18:00Z"/>
        </w:rPr>
      </w:pPr>
      <w:ins w:id="1966" w:author="Gloria Zhu" w:date="2023-02-16T14:18:00Z">
        <w:r>
          <w:t xml:space="preserve">          content:</w:t>
        </w:r>
      </w:ins>
    </w:p>
    <w:p w14:paraId="35150C30" w14:textId="77777777" w:rsidR="005112C1" w:rsidRDefault="005112C1" w:rsidP="005112C1">
      <w:pPr>
        <w:pStyle w:val="PL"/>
        <w:rPr>
          <w:ins w:id="1967" w:author="Gloria Zhu" w:date="2023-02-16T14:18:00Z"/>
        </w:rPr>
      </w:pPr>
      <w:ins w:id="1968" w:author="Gloria Zhu" w:date="2023-02-16T14:18:00Z">
        <w:r>
          <w:t xml:space="preserve">            application/json:</w:t>
        </w:r>
      </w:ins>
    </w:p>
    <w:p w14:paraId="038164CF" w14:textId="77777777" w:rsidR="005112C1" w:rsidRDefault="005112C1" w:rsidP="005112C1">
      <w:pPr>
        <w:pStyle w:val="PL"/>
        <w:rPr>
          <w:ins w:id="1969" w:author="Gloria Zhu" w:date="2023-02-16T14:18:00Z"/>
        </w:rPr>
      </w:pPr>
      <w:ins w:id="1970" w:author="Gloria Zhu" w:date="2023-02-16T14:18:00Z">
        <w:r>
          <w:t xml:space="preserve">              schema:</w:t>
        </w:r>
      </w:ins>
    </w:p>
    <w:p w14:paraId="160504BC" w14:textId="77777777" w:rsidR="005112C1" w:rsidRDefault="005112C1" w:rsidP="005112C1">
      <w:pPr>
        <w:pStyle w:val="PL"/>
        <w:rPr>
          <w:ins w:id="1971" w:author="Gloria Zhu" w:date="2023-02-16T14:18:00Z"/>
        </w:rPr>
      </w:pPr>
      <w:ins w:id="1972" w:author="Gloria Zhu" w:date="2023-02-16T14:18:00Z">
        <w:r>
          <w:t xml:space="preserve">                $ref: '#/components/schemas/UpfCreatedEventSubscription'</w:t>
        </w:r>
      </w:ins>
    </w:p>
    <w:p w14:paraId="5993683A" w14:textId="77777777" w:rsidR="005112C1" w:rsidRDefault="005112C1" w:rsidP="005112C1">
      <w:pPr>
        <w:pStyle w:val="PL"/>
        <w:rPr>
          <w:ins w:id="1973" w:author="Gloria Zhu" w:date="2023-02-16T14:18:00Z"/>
        </w:rPr>
      </w:pPr>
      <w:ins w:id="1974" w:author="Gloria Zhu" w:date="2023-02-16T14:18:00Z">
        <w:r>
          <w:t xml:space="preserve">        '404':</w:t>
        </w:r>
      </w:ins>
    </w:p>
    <w:p w14:paraId="0712614D" w14:textId="77777777" w:rsidR="005112C1" w:rsidRDefault="005112C1" w:rsidP="005112C1">
      <w:pPr>
        <w:pStyle w:val="PL"/>
        <w:rPr>
          <w:ins w:id="1975" w:author="Gloria Zhu" w:date="2023-02-16T14:18:00Z"/>
        </w:rPr>
      </w:pPr>
      <w:ins w:id="1976" w:author="Gloria Zhu" w:date="2023-02-16T14:18:00Z">
        <w:r>
          <w:t xml:space="preserve">          $ref: 'TS29571_CommonData.yaml#/components/responses/404'</w:t>
        </w:r>
      </w:ins>
    </w:p>
    <w:p w14:paraId="672B6D7C" w14:textId="77777777" w:rsidR="005112C1" w:rsidRDefault="005112C1" w:rsidP="005112C1">
      <w:pPr>
        <w:pStyle w:val="PL"/>
        <w:rPr>
          <w:ins w:id="1977" w:author="Gloria Zhu" w:date="2023-02-16T14:18:00Z"/>
        </w:rPr>
      </w:pPr>
      <w:ins w:id="1978" w:author="Gloria Zhu" w:date="2023-02-16T14:18:00Z">
        <w:r>
          <w:t xml:space="preserve">        '307':</w:t>
        </w:r>
      </w:ins>
    </w:p>
    <w:p w14:paraId="081415D4" w14:textId="77777777" w:rsidR="005112C1" w:rsidRDefault="005112C1" w:rsidP="005112C1">
      <w:pPr>
        <w:pStyle w:val="PL"/>
        <w:rPr>
          <w:ins w:id="1979" w:author="Gloria Zhu" w:date="2023-02-16T14:18:00Z"/>
        </w:rPr>
      </w:pPr>
      <w:ins w:id="1980" w:author="Gloria Zhu" w:date="2023-02-16T14:18:00Z">
        <w:r>
          <w:lastRenderedPageBreak/>
          <w:t xml:space="preserve">          $ref: 'TS29571_CommonData.yaml#/components/responses/307'</w:t>
        </w:r>
      </w:ins>
    </w:p>
    <w:p w14:paraId="05960916" w14:textId="77777777" w:rsidR="005112C1" w:rsidRDefault="005112C1" w:rsidP="005112C1">
      <w:pPr>
        <w:pStyle w:val="PL"/>
        <w:rPr>
          <w:ins w:id="1981" w:author="Gloria Zhu" w:date="2023-02-16T14:18:00Z"/>
        </w:rPr>
      </w:pPr>
      <w:ins w:id="1982" w:author="Gloria Zhu" w:date="2023-02-16T14:18:00Z">
        <w:r>
          <w:t xml:space="preserve">        '308':</w:t>
        </w:r>
      </w:ins>
    </w:p>
    <w:p w14:paraId="58780213" w14:textId="77777777" w:rsidR="005112C1" w:rsidRDefault="005112C1" w:rsidP="005112C1">
      <w:pPr>
        <w:pStyle w:val="PL"/>
        <w:rPr>
          <w:ins w:id="1983" w:author="Gloria Zhu" w:date="2023-02-16T14:18:00Z"/>
        </w:rPr>
      </w:pPr>
      <w:ins w:id="1984" w:author="Gloria Zhu" w:date="2023-02-16T14:18:00Z">
        <w:r>
          <w:t xml:space="preserve">          $ref: 'TS29571_CommonData.yaml#/components/responses/308'</w:t>
        </w:r>
      </w:ins>
    </w:p>
    <w:p w14:paraId="44F79477" w14:textId="4568970F" w:rsidR="00624D00" w:rsidRDefault="00624D00" w:rsidP="005112C1">
      <w:pPr>
        <w:pStyle w:val="PL"/>
      </w:pPr>
      <w:r>
        <w:t xml:space="preserve">        default:</w:t>
      </w:r>
    </w:p>
    <w:p w14:paraId="69075FD0" w14:textId="77777777" w:rsidR="00624D00" w:rsidRDefault="00624D00" w:rsidP="00624D00">
      <w:pPr>
        <w:pStyle w:val="PL"/>
      </w:pPr>
      <w:r>
        <w:t xml:space="preserve">          </w:t>
      </w:r>
      <w:r w:rsidRPr="00986E88">
        <w:t>$ref: '</w:t>
      </w:r>
      <w:r w:rsidRPr="005E528F">
        <w:t>TS29</w:t>
      </w:r>
      <w:r>
        <w:t>571</w:t>
      </w:r>
      <w:r w:rsidRPr="005E528F">
        <w:t>_CommonData.yaml</w:t>
      </w:r>
      <w:r w:rsidRPr="00986E88">
        <w:t>#/components/</w:t>
      </w:r>
      <w:r>
        <w:t>responses/default</w:t>
      </w:r>
      <w:r w:rsidRPr="00986E88">
        <w:t>'</w:t>
      </w:r>
    </w:p>
    <w:p w14:paraId="5AF38C72" w14:textId="77777777" w:rsidR="00624D00" w:rsidRPr="00986E88" w:rsidRDefault="00624D00" w:rsidP="00624D00">
      <w:pPr>
        <w:pStyle w:val="PL"/>
      </w:pPr>
      <w:r w:rsidRPr="00986E88">
        <w:t xml:space="preserve">      callbacks:</w:t>
      </w:r>
    </w:p>
    <w:p w14:paraId="4C5FE21B" w14:textId="77777777" w:rsidR="00624D00" w:rsidRPr="00986E88" w:rsidRDefault="00624D00" w:rsidP="00624D00">
      <w:pPr>
        <w:pStyle w:val="PL"/>
      </w:pPr>
      <w:r w:rsidRPr="00986E88">
        <w:t xml:space="preserve">        </w:t>
      </w:r>
      <w:r>
        <w:t>ee</w:t>
      </w:r>
      <w:r w:rsidRPr="00986E88">
        <w:t>Notification:</w:t>
      </w:r>
    </w:p>
    <w:p w14:paraId="157206D8" w14:textId="77777777" w:rsidR="00624D00" w:rsidRDefault="00624D00" w:rsidP="00624D00">
      <w:pPr>
        <w:pStyle w:val="PL"/>
      </w:pPr>
      <w:r w:rsidRPr="00986E88">
        <w:t xml:space="preserve">          '{</w:t>
      </w:r>
      <w:r>
        <w:t>eventNotificationUri</w:t>
      </w:r>
      <w:r w:rsidRPr="00986E88">
        <w:t>}':</w:t>
      </w:r>
    </w:p>
    <w:p w14:paraId="527D488F" w14:textId="6D18A138" w:rsidR="00624D00" w:rsidRPr="00986E88" w:rsidRDefault="00624D00" w:rsidP="00624D00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# The URI in </w:t>
      </w:r>
      <w:r w:rsidRPr="00986E88">
        <w:t>{</w:t>
      </w:r>
      <w:r>
        <w:t>eventNotificationUri</w:t>
      </w:r>
      <w:r w:rsidRPr="00986E88">
        <w:t>}</w:t>
      </w:r>
      <w:r>
        <w:t xml:space="preserve"> is provided via N4 interface during provisioning of Session Reporting Rule</w:t>
      </w:r>
      <w:ins w:id="1985" w:author="Gloria Zhu" w:date="2023-02-16T14:22:00Z">
        <w:r w:rsidR="00D81FC6">
          <w:t xml:space="preserve"> or</w:t>
        </w:r>
        <w:r w:rsidR="00726935">
          <w:t xml:space="preserve"> </w:t>
        </w:r>
        <w:r w:rsidR="00726935" w:rsidRPr="001710F8">
          <w:rPr>
            <w:lang w:val="en-US"/>
          </w:rPr>
          <w:t xml:space="preserve">provided by NF service consumer via </w:t>
        </w:r>
        <w:r w:rsidR="00726935" w:rsidRPr="001710F8">
          <w:rPr>
            <w:rFonts w:hint="eastAsia"/>
            <w:lang w:val="en-US" w:eastAsia="zh-CN"/>
          </w:rPr>
          <w:t>Nupf</w:t>
        </w:r>
        <w:r w:rsidR="00726935" w:rsidRPr="001710F8">
          <w:rPr>
            <w:lang w:val="en-US"/>
          </w:rPr>
          <w:t xml:space="preserve"> </w:t>
        </w:r>
        <w:r w:rsidR="00726935" w:rsidRPr="001710F8">
          <w:rPr>
            <w:rFonts w:hint="eastAsia"/>
            <w:lang w:val="en-US" w:eastAsia="zh-CN"/>
          </w:rPr>
          <w:t>interface</w:t>
        </w:r>
      </w:ins>
      <w:r>
        <w:t>.</w:t>
      </w:r>
    </w:p>
    <w:p w14:paraId="2B5589B7" w14:textId="77777777" w:rsidR="00624D00" w:rsidRPr="00986E88" w:rsidRDefault="00624D00" w:rsidP="00624D00">
      <w:pPr>
        <w:pStyle w:val="PL"/>
      </w:pPr>
      <w:r w:rsidRPr="00986E88">
        <w:t xml:space="preserve">            post:</w:t>
      </w:r>
    </w:p>
    <w:p w14:paraId="0B90FD50" w14:textId="77777777" w:rsidR="00624D00" w:rsidRPr="00986E88" w:rsidRDefault="00624D00" w:rsidP="00624D00">
      <w:pPr>
        <w:pStyle w:val="PL"/>
      </w:pPr>
      <w:r w:rsidRPr="00986E88">
        <w:t xml:space="preserve">              requestBody:</w:t>
      </w:r>
    </w:p>
    <w:p w14:paraId="545292A5" w14:textId="77777777" w:rsidR="00624D00" w:rsidRPr="00986E88" w:rsidRDefault="00624D00" w:rsidP="00624D00">
      <w:pPr>
        <w:pStyle w:val="PL"/>
      </w:pPr>
      <w:r w:rsidRPr="00986E88">
        <w:t xml:space="preserve">                required: true</w:t>
      </w:r>
    </w:p>
    <w:p w14:paraId="7ED0A0B3" w14:textId="77777777" w:rsidR="00624D00" w:rsidRPr="00986E88" w:rsidRDefault="00624D00" w:rsidP="00624D00">
      <w:pPr>
        <w:pStyle w:val="PL"/>
      </w:pPr>
      <w:r w:rsidRPr="00986E88">
        <w:t xml:space="preserve">                content:</w:t>
      </w:r>
    </w:p>
    <w:p w14:paraId="24B1EE49" w14:textId="77777777" w:rsidR="00624D00" w:rsidRPr="00986E88" w:rsidRDefault="00624D00" w:rsidP="00624D00">
      <w:pPr>
        <w:pStyle w:val="PL"/>
      </w:pPr>
      <w:r w:rsidRPr="00986E88">
        <w:t xml:space="preserve">                  application/json:</w:t>
      </w:r>
    </w:p>
    <w:p w14:paraId="590F38B7" w14:textId="77777777" w:rsidR="00624D00" w:rsidRPr="00986E88" w:rsidRDefault="00624D00" w:rsidP="00624D00">
      <w:pPr>
        <w:pStyle w:val="PL"/>
      </w:pPr>
      <w:r w:rsidRPr="00986E88">
        <w:t xml:space="preserve">                    schema:</w:t>
      </w:r>
    </w:p>
    <w:p w14:paraId="37FFA849" w14:textId="77777777" w:rsidR="00624D00" w:rsidRPr="00986E88" w:rsidRDefault="00624D00" w:rsidP="00624D00">
      <w:pPr>
        <w:pStyle w:val="PL"/>
      </w:pPr>
      <w:r w:rsidRPr="00986E88">
        <w:t xml:space="preserve">                      $ref: '#/components/schemas/</w:t>
      </w:r>
      <w:r>
        <w:t>NotificationData</w:t>
      </w:r>
      <w:r w:rsidRPr="00986E88">
        <w:t>'</w:t>
      </w:r>
    </w:p>
    <w:p w14:paraId="65E7D042" w14:textId="77777777" w:rsidR="00624D00" w:rsidRPr="00986E88" w:rsidRDefault="00624D00" w:rsidP="00624D00">
      <w:pPr>
        <w:pStyle w:val="PL"/>
      </w:pPr>
      <w:r w:rsidRPr="00986E88">
        <w:t xml:space="preserve">              responses:</w:t>
      </w:r>
    </w:p>
    <w:p w14:paraId="092D68B8" w14:textId="7277C54B" w:rsidR="00624D00" w:rsidRPr="00986E88" w:rsidRDefault="00624D00" w:rsidP="00624D00">
      <w:pPr>
        <w:pStyle w:val="PL"/>
      </w:pPr>
      <w:r w:rsidRPr="00986E88">
        <w:t xml:space="preserve">                '204':</w:t>
      </w:r>
    </w:p>
    <w:p w14:paraId="2E170E2C" w14:textId="77777777" w:rsidR="00624D00" w:rsidRPr="00986E88" w:rsidRDefault="00624D00" w:rsidP="00624D00">
      <w:pPr>
        <w:pStyle w:val="PL"/>
      </w:pPr>
      <w:r w:rsidRPr="00986E88">
        <w:t xml:space="preserve">                  description: No Content, Notification was succesfull</w:t>
      </w:r>
    </w:p>
    <w:p w14:paraId="458771B8" w14:textId="77777777" w:rsidR="00624D00" w:rsidRPr="00690A26" w:rsidRDefault="00624D00" w:rsidP="00624D00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 w:rsidRPr="00690A26">
        <w:rPr>
          <w:lang w:val="en-US"/>
        </w:rPr>
        <w:t xml:space="preserve">        '</w:t>
      </w:r>
      <w:r w:rsidRPr="00690A26">
        <w:rPr>
          <w:rFonts w:hint="eastAsia"/>
          <w:lang w:val="en-US" w:eastAsia="zh-CN"/>
        </w:rPr>
        <w:t>307</w:t>
      </w:r>
      <w:r w:rsidRPr="00690A26">
        <w:rPr>
          <w:lang w:val="en-US"/>
        </w:rPr>
        <w:t>':</w:t>
      </w:r>
    </w:p>
    <w:p w14:paraId="78228179" w14:textId="77777777" w:rsidR="00624D00" w:rsidRDefault="00624D00" w:rsidP="00624D00">
      <w:pPr>
        <w:pStyle w:val="PL"/>
        <w:rPr>
          <w:lang w:eastAsia="zh-CN"/>
        </w:rPr>
      </w:pPr>
      <w:r w:rsidRPr="00690A26">
        <w:rPr>
          <w:lang w:val="en-US"/>
        </w:rPr>
        <w:t xml:space="preserve">        </w:t>
      </w:r>
      <w:r>
        <w:rPr>
          <w:lang w:val="en-US"/>
        </w:rPr>
        <w:t xml:space="preserve">        </w:t>
      </w:r>
      <w:r w:rsidRPr="00690A26">
        <w:rPr>
          <w:lang w:val="en-US"/>
        </w:rPr>
        <w:t xml:space="preserve">  description: </w:t>
      </w:r>
      <w:r w:rsidRPr="00690A26">
        <w:rPr>
          <w:rFonts w:hint="eastAsia"/>
          <w:lang w:eastAsia="zh-CN"/>
        </w:rPr>
        <w:t>Temporary Redirect</w:t>
      </w:r>
    </w:p>
    <w:p w14:paraId="5ECDF2CB" w14:textId="77777777" w:rsidR="00624D00" w:rsidRPr="003B2883" w:rsidRDefault="00624D00" w:rsidP="00624D00">
      <w:pPr>
        <w:pStyle w:val="PL"/>
      </w:pPr>
      <w:r w:rsidRPr="003B2883">
        <w:t xml:space="preserve">         </w:t>
      </w:r>
      <w:r>
        <w:rPr>
          <w:lang w:val="en-US"/>
        </w:rPr>
        <w:t xml:space="preserve">        </w:t>
      </w:r>
      <w:r w:rsidRPr="003B2883">
        <w:t xml:space="preserve"> content:</w:t>
      </w:r>
    </w:p>
    <w:p w14:paraId="1DE84F0F" w14:textId="77777777" w:rsidR="00624D00" w:rsidRPr="003B2883" w:rsidRDefault="00624D00" w:rsidP="00624D00">
      <w:pPr>
        <w:pStyle w:val="PL"/>
      </w:pPr>
      <w:r w:rsidRPr="003B2883">
        <w:t xml:space="preserve">        </w:t>
      </w:r>
      <w:r>
        <w:rPr>
          <w:lang w:val="en-US"/>
        </w:rPr>
        <w:t xml:space="preserve">        </w:t>
      </w:r>
      <w:r w:rsidRPr="003B2883">
        <w:t xml:space="preserve">    application/json:</w:t>
      </w:r>
    </w:p>
    <w:p w14:paraId="742DA8D8" w14:textId="77777777" w:rsidR="00624D00" w:rsidRPr="003B2883" w:rsidRDefault="00624D00" w:rsidP="00624D00">
      <w:pPr>
        <w:pStyle w:val="PL"/>
      </w:pPr>
      <w:r w:rsidRPr="003B2883">
        <w:t xml:space="preserve">   </w:t>
      </w:r>
      <w:r>
        <w:rPr>
          <w:lang w:val="en-US"/>
        </w:rPr>
        <w:t xml:space="preserve">        </w:t>
      </w:r>
      <w:r w:rsidRPr="003B2883">
        <w:t xml:space="preserve">           schema:</w:t>
      </w:r>
    </w:p>
    <w:p w14:paraId="16B361BB" w14:textId="77777777" w:rsidR="00624D00" w:rsidRDefault="00624D00" w:rsidP="00624D00">
      <w:pPr>
        <w:pStyle w:val="PL"/>
        <w:rPr>
          <w:lang w:eastAsia="zh-CN"/>
        </w:rPr>
      </w:pPr>
      <w:r w:rsidRPr="003B2883">
        <w:t xml:space="preserve">     </w:t>
      </w:r>
      <w:r>
        <w:rPr>
          <w:lang w:val="en-US"/>
        </w:rPr>
        <w:t xml:space="preserve">        </w:t>
      </w:r>
      <w:r w:rsidRPr="003B2883">
        <w:t xml:space="preserve">           $ref: 'TS29571_CommonData.yaml#/components/schemas/</w:t>
      </w:r>
      <w:r>
        <w:t>RedirectResponse</w:t>
      </w:r>
      <w:r w:rsidRPr="003B2883">
        <w:t>'</w:t>
      </w:r>
    </w:p>
    <w:p w14:paraId="7AB8EEC3" w14:textId="77777777" w:rsidR="00624D00" w:rsidRPr="00690A26" w:rsidRDefault="00624D00" w:rsidP="00624D00">
      <w:pPr>
        <w:pStyle w:val="PL"/>
      </w:pPr>
      <w:r w:rsidRPr="00690A26">
        <w:rPr>
          <w:rFonts w:hint="eastAsia"/>
          <w:lang w:eastAsia="zh-CN"/>
        </w:rPr>
        <w:t xml:space="preserve">    </w:t>
      </w:r>
      <w:r>
        <w:rPr>
          <w:lang w:val="en-US"/>
        </w:rPr>
        <w:t xml:space="preserve">        </w:t>
      </w:r>
      <w:r w:rsidRPr="00690A26">
        <w:rPr>
          <w:rFonts w:hint="eastAsia"/>
          <w:lang w:eastAsia="zh-CN"/>
        </w:rPr>
        <w:t xml:space="preserve">      </w:t>
      </w:r>
      <w:r w:rsidRPr="00690A26">
        <w:t>headers:</w:t>
      </w:r>
    </w:p>
    <w:p w14:paraId="23ACB902" w14:textId="77777777" w:rsidR="00624D00" w:rsidRPr="00690A26" w:rsidRDefault="00624D00" w:rsidP="00624D00">
      <w:pPr>
        <w:pStyle w:val="PL"/>
      </w:pPr>
      <w:r w:rsidRPr="00690A26">
        <w:t xml:space="preserve">    </w:t>
      </w:r>
      <w:r>
        <w:rPr>
          <w:lang w:val="en-US"/>
        </w:rPr>
        <w:t xml:space="preserve">        </w:t>
      </w:r>
      <w:r w:rsidRPr="00690A26">
        <w:t xml:space="preserve">      </w:t>
      </w:r>
      <w:r w:rsidRPr="00690A26">
        <w:rPr>
          <w:rFonts w:hint="eastAsia"/>
          <w:lang w:eastAsia="zh-CN"/>
        </w:rPr>
        <w:t xml:space="preserve">  </w:t>
      </w:r>
      <w:r w:rsidRPr="00690A26">
        <w:t>Location:</w:t>
      </w:r>
    </w:p>
    <w:p w14:paraId="34425978" w14:textId="77777777" w:rsidR="00624D00" w:rsidRPr="00690A26" w:rsidRDefault="00624D00" w:rsidP="00624D00">
      <w:pPr>
        <w:pStyle w:val="PL"/>
      </w:pPr>
      <w:r w:rsidRPr="00690A26">
        <w:t xml:space="preserve">   </w:t>
      </w:r>
      <w:r>
        <w:rPr>
          <w:lang w:val="en-US"/>
        </w:rPr>
        <w:t xml:space="preserve">        </w:t>
      </w:r>
      <w:r w:rsidRPr="00690A26">
        <w:t xml:space="preserve">       </w:t>
      </w:r>
      <w:r w:rsidRPr="00690A26">
        <w:rPr>
          <w:rFonts w:hint="eastAsia"/>
          <w:lang w:eastAsia="zh-CN"/>
        </w:rPr>
        <w:t xml:space="preserve">    </w:t>
      </w:r>
      <w:r w:rsidRPr="00690A26">
        <w:t>description: '</w:t>
      </w:r>
      <w:r w:rsidRPr="00690A26">
        <w:rPr>
          <w:rFonts w:cs="Arial" w:hint="eastAsia"/>
          <w:szCs w:val="18"/>
          <w:lang w:val="en-US" w:eastAsia="zh-CN"/>
        </w:rPr>
        <w:t>The URI pointing to the resource located on the redirect target N</w:t>
      </w:r>
      <w:r>
        <w:rPr>
          <w:rFonts w:cs="Arial"/>
          <w:szCs w:val="18"/>
          <w:lang w:val="en-US" w:eastAsia="zh-CN"/>
        </w:rPr>
        <w:t>F service consumer</w:t>
      </w:r>
      <w:r w:rsidRPr="00690A26">
        <w:t>'</w:t>
      </w:r>
    </w:p>
    <w:p w14:paraId="706F1EF7" w14:textId="77777777" w:rsidR="00624D00" w:rsidRPr="00690A26" w:rsidRDefault="00624D00" w:rsidP="00624D00">
      <w:pPr>
        <w:pStyle w:val="PL"/>
      </w:pPr>
      <w:r w:rsidRPr="00690A26">
        <w:t xml:space="preserve">        </w:t>
      </w:r>
      <w:r>
        <w:rPr>
          <w:lang w:val="en-US"/>
        </w:rPr>
        <w:t xml:space="preserve">        </w:t>
      </w:r>
      <w:r w:rsidRPr="00690A26">
        <w:t xml:space="preserve">  </w:t>
      </w:r>
      <w:r w:rsidRPr="00690A26">
        <w:rPr>
          <w:rFonts w:hint="eastAsia"/>
          <w:lang w:eastAsia="zh-CN"/>
        </w:rPr>
        <w:t xml:space="preserve">    </w:t>
      </w:r>
      <w:r w:rsidRPr="00690A26">
        <w:t>required: true</w:t>
      </w:r>
    </w:p>
    <w:p w14:paraId="7203E9C8" w14:textId="77777777" w:rsidR="00624D00" w:rsidRPr="00690A26" w:rsidRDefault="00624D00" w:rsidP="00624D00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</w:t>
      </w:r>
      <w:r>
        <w:rPr>
          <w:lang w:val="en-US"/>
        </w:rPr>
        <w:t xml:space="preserve">        </w:t>
      </w:r>
      <w:r w:rsidRPr="00690A26">
        <w:t>schema:</w:t>
      </w:r>
    </w:p>
    <w:p w14:paraId="1B2C87D5" w14:textId="77777777" w:rsidR="00624D00" w:rsidRDefault="00624D00" w:rsidP="00624D00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  </w:t>
      </w:r>
      <w:r>
        <w:rPr>
          <w:lang w:val="en-US"/>
        </w:rPr>
        <w:t xml:space="preserve">        </w:t>
      </w:r>
      <w:r w:rsidRPr="00690A26">
        <w:t>type: string</w:t>
      </w:r>
    </w:p>
    <w:p w14:paraId="1663B8B1" w14:textId="77777777" w:rsidR="00624D00" w:rsidRPr="00690A26" w:rsidRDefault="00624D00" w:rsidP="00624D00">
      <w:pPr>
        <w:pStyle w:val="PL"/>
        <w:rPr>
          <w:lang w:val="en-US"/>
        </w:rPr>
      </w:pPr>
      <w:r w:rsidRPr="00690A26">
        <w:rPr>
          <w:lang w:val="en-US"/>
        </w:rPr>
        <w:t xml:space="preserve">        </w:t>
      </w:r>
      <w:r>
        <w:rPr>
          <w:lang w:val="en-US"/>
        </w:rPr>
        <w:t xml:space="preserve">        </w:t>
      </w:r>
      <w:r w:rsidRPr="00690A26">
        <w:rPr>
          <w:lang w:val="en-US"/>
        </w:rPr>
        <w:t>'</w:t>
      </w:r>
      <w:r w:rsidRPr="00690A26">
        <w:rPr>
          <w:rFonts w:hint="eastAsia"/>
          <w:lang w:val="en-US" w:eastAsia="zh-CN"/>
        </w:rPr>
        <w:t>30</w:t>
      </w:r>
      <w:r>
        <w:rPr>
          <w:lang w:val="en-US" w:eastAsia="zh-CN"/>
        </w:rPr>
        <w:t>8</w:t>
      </w:r>
      <w:r w:rsidRPr="00690A26">
        <w:rPr>
          <w:lang w:val="en-US"/>
        </w:rPr>
        <w:t>':</w:t>
      </w:r>
    </w:p>
    <w:p w14:paraId="0AB12EA1" w14:textId="77777777" w:rsidR="00624D00" w:rsidRDefault="00624D00" w:rsidP="00624D00">
      <w:pPr>
        <w:pStyle w:val="PL"/>
        <w:rPr>
          <w:lang w:eastAsia="zh-CN"/>
        </w:rPr>
      </w:pPr>
      <w:r w:rsidRPr="00690A26">
        <w:rPr>
          <w:lang w:val="en-US"/>
        </w:rPr>
        <w:t xml:space="preserve">          </w:t>
      </w:r>
      <w:r>
        <w:rPr>
          <w:lang w:val="en-US"/>
        </w:rPr>
        <w:t xml:space="preserve">        </w:t>
      </w:r>
      <w:r w:rsidRPr="00690A26">
        <w:rPr>
          <w:lang w:val="en-US"/>
        </w:rPr>
        <w:t xml:space="preserve">description: </w:t>
      </w:r>
      <w:r>
        <w:rPr>
          <w:lang w:eastAsia="zh-CN"/>
        </w:rPr>
        <w:t>Permanent</w:t>
      </w:r>
      <w:r w:rsidRPr="00690A26">
        <w:rPr>
          <w:rFonts w:hint="eastAsia"/>
          <w:lang w:eastAsia="zh-CN"/>
        </w:rPr>
        <w:t xml:space="preserve"> Redirect</w:t>
      </w:r>
    </w:p>
    <w:p w14:paraId="4A567F2D" w14:textId="77777777" w:rsidR="00624D00" w:rsidRPr="003B2883" w:rsidRDefault="00624D00" w:rsidP="00624D00">
      <w:pPr>
        <w:pStyle w:val="PL"/>
      </w:pPr>
      <w:r w:rsidRPr="003B2883">
        <w:t xml:space="preserve">          </w:t>
      </w:r>
      <w:r>
        <w:rPr>
          <w:lang w:val="en-US"/>
        </w:rPr>
        <w:t xml:space="preserve">        </w:t>
      </w:r>
      <w:r w:rsidRPr="003B2883">
        <w:t>content:</w:t>
      </w:r>
    </w:p>
    <w:p w14:paraId="7359AD06" w14:textId="77777777" w:rsidR="00624D00" w:rsidRPr="003B2883" w:rsidRDefault="00624D00" w:rsidP="00624D00">
      <w:pPr>
        <w:pStyle w:val="PL"/>
      </w:pPr>
      <w:r w:rsidRPr="003B2883">
        <w:t xml:space="preserve">           </w:t>
      </w:r>
      <w:r>
        <w:rPr>
          <w:lang w:val="en-US"/>
        </w:rPr>
        <w:t xml:space="preserve">        </w:t>
      </w:r>
      <w:r w:rsidRPr="003B2883">
        <w:t xml:space="preserve"> application/json:</w:t>
      </w:r>
    </w:p>
    <w:p w14:paraId="524FAA8D" w14:textId="77777777" w:rsidR="00624D00" w:rsidRPr="003B2883" w:rsidRDefault="00624D00" w:rsidP="00624D00">
      <w:pPr>
        <w:pStyle w:val="PL"/>
      </w:pPr>
      <w:r w:rsidRPr="003B2883">
        <w:t xml:space="preserve">              </w:t>
      </w:r>
      <w:r>
        <w:rPr>
          <w:lang w:val="en-US"/>
        </w:rPr>
        <w:t xml:space="preserve">        </w:t>
      </w:r>
      <w:r w:rsidRPr="003B2883">
        <w:t>schema:</w:t>
      </w:r>
    </w:p>
    <w:p w14:paraId="554EC84D" w14:textId="77777777" w:rsidR="00624D00" w:rsidRDefault="00624D00" w:rsidP="00624D00">
      <w:pPr>
        <w:pStyle w:val="PL"/>
        <w:rPr>
          <w:lang w:eastAsia="zh-CN"/>
        </w:rPr>
      </w:pPr>
      <w:r w:rsidRPr="003B2883">
        <w:t xml:space="preserve">               </w:t>
      </w:r>
      <w:r>
        <w:rPr>
          <w:lang w:val="en-US"/>
        </w:rPr>
        <w:t xml:space="preserve">        </w:t>
      </w:r>
      <w:r w:rsidRPr="003B2883">
        <w:t xml:space="preserve"> $ref: 'TS29571_CommonData.yaml#/components/schemas/</w:t>
      </w:r>
      <w:r>
        <w:t>RedirectResponse</w:t>
      </w:r>
      <w:r w:rsidRPr="003B2883">
        <w:t>'</w:t>
      </w:r>
    </w:p>
    <w:p w14:paraId="4A670D16" w14:textId="77777777" w:rsidR="00624D00" w:rsidRPr="00690A26" w:rsidRDefault="00624D00" w:rsidP="00624D00">
      <w:pPr>
        <w:pStyle w:val="PL"/>
      </w:pPr>
      <w:r w:rsidRPr="00690A26">
        <w:rPr>
          <w:rFonts w:hint="eastAsia"/>
          <w:lang w:eastAsia="zh-CN"/>
        </w:rPr>
        <w:t xml:space="preserve">        </w:t>
      </w:r>
      <w:r>
        <w:rPr>
          <w:lang w:val="en-US"/>
        </w:rPr>
        <w:t xml:space="preserve">        </w:t>
      </w:r>
      <w:r w:rsidRPr="00690A26">
        <w:rPr>
          <w:rFonts w:hint="eastAsia"/>
          <w:lang w:eastAsia="zh-CN"/>
        </w:rPr>
        <w:t xml:space="preserve">  </w:t>
      </w:r>
      <w:r w:rsidRPr="00690A26">
        <w:t>headers:</w:t>
      </w:r>
    </w:p>
    <w:p w14:paraId="6E6DDA09" w14:textId="77777777" w:rsidR="00624D00" w:rsidRPr="00690A26" w:rsidRDefault="00624D00" w:rsidP="00624D00">
      <w:pPr>
        <w:pStyle w:val="PL"/>
      </w:pPr>
      <w:r w:rsidRPr="00690A26">
        <w:t xml:space="preserve">         </w:t>
      </w:r>
      <w:r>
        <w:rPr>
          <w:lang w:val="en-US"/>
        </w:rPr>
        <w:t xml:space="preserve">        </w:t>
      </w:r>
      <w:r w:rsidRPr="00690A26">
        <w:t xml:space="preserve"> </w:t>
      </w:r>
      <w:r w:rsidRPr="00690A26">
        <w:rPr>
          <w:rFonts w:hint="eastAsia"/>
          <w:lang w:eastAsia="zh-CN"/>
        </w:rPr>
        <w:t xml:space="preserve">  </w:t>
      </w:r>
      <w:r w:rsidRPr="00690A26">
        <w:t>Location:</w:t>
      </w:r>
    </w:p>
    <w:p w14:paraId="07526B55" w14:textId="77777777" w:rsidR="00624D00" w:rsidRPr="00690A26" w:rsidRDefault="00624D00" w:rsidP="00624D00">
      <w:pPr>
        <w:pStyle w:val="PL"/>
      </w:pPr>
      <w:r w:rsidRPr="00690A26">
        <w:t xml:space="preserve">         </w:t>
      </w:r>
      <w:r>
        <w:rPr>
          <w:lang w:val="en-US"/>
        </w:rPr>
        <w:t xml:space="preserve">        </w:t>
      </w:r>
      <w:r w:rsidRPr="00690A26">
        <w:t xml:space="preserve"> </w:t>
      </w:r>
      <w:r w:rsidRPr="00690A26">
        <w:rPr>
          <w:rFonts w:hint="eastAsia"/>
          <w:lang w:eastAsia="zh-CN"/>
        </w:rPr>
        <w:t xml:space="preserve">    </w:t>
      </w:r>
      <w:r w:rsidRPr="00690A26">
        <w:t>description: '</w:t>
      </w:r>
      <w:r w:rsidRPr="00690A26">
        <w:rPr>
          <w:rFonts w:cs="Arial" w:hint="eastAsia"/>
          <w:szCs w:val="18"/>
          <w:lang w:val="en-US" w:eastAsia="zh-CN"/>
        </w:rPr>
        <w:t xml:space="preserve">The URI pointing to the resource located on the redirect target </w:t>
      </w:r>
      <w:r>
        <w:rPr>
          <w:rFonts w:cs="Arial" w:hint="eastAsia"/>
          <w:szCs w:val="18"/>
          <w:lang w:val="en-US" w:eastAsia="zh-CN"/>
        </w:rPr>
        <w:t>NF</w:t>
      </w:r>
      <w:r>
        <w:rPr>
          <w:rFonts w:cs="Arial"/>
          <w:szCs w:val="18"/>
          <w:lang w:val="en-US" w:eastAsia="zh-CN"/>
        </w:rPr>
        <w:t xml:space="preserve"> service consumer</w:t>
      </w:r>
      <w:r w:rsidRPr="00690A26">
        <w:t>'</w:t>
      </w:r>
    </w:p>
    <w:p w14:paraId="7FEC4A42" w14:textId="77777777" w:rsidR="00624D00" w:rsidRPr="00690A26" w:rsidRDefault="00624D00" w:rsidP="00624D00">
      <w:pPr>
        <w:pStyle w:val="PL"/>
      </w:pPr>
      <w:r w:rsidRPr="00690A26">
        <w:t xml:space="preserve">        </w:t>
      </w:r>
      <w:r>
        <w:rPr>
          <w:lang w:val="en-US"/>
        </w:rPr>
        <w:t xml:space="preserve">        </w:t>
      </w:r>
      <w:r w:rsidRPr="00690A26">
        <w:t xml:space="preserve">  </w:t>
      </w:r>
      <w:r w:rsidRPr="00690A26">
        <w:rPr>
          <w:rFonts w:hint="eastAsia"/>
          <w:lang w:eastAsia="zh-CN"/>
        </w:rPr>
        <w:t xml:space="preserve">    </w:t>
      </w:r>
      <w:r w:rsidRPr="00690A26">
        <w:t>required: true</w:t>
      </w:r>
    </w:p>
    <w:p w14:paraId="26E9B087" w14:textId="77777777" w:rsidR="00624D00" w:rsidRPr="00690A26" w:rsidRDefault="00624D00" w:rsidP="00624D00">
      <w:pPr>
        <w:pStyle w:val="PL"/>
      </w:pPr>
      <w:r w:rsidRPr="00690A26">
        <w:t xml:space="preserve">        </w:t>
      </w:r>
      <w:r>
        <w:rPr>
          <w:lang w:val="en-US"/>
        </w:rPr>
        <w:t xml:space="preserve">        </w:t>
      </w:r>
      <w:r w:rsidRPr="00690A26">
        <w:t xml:space="preserve">  </w:t>
      </w:r>
      <w:r w:rsidRPr="00690A26">
        <w:rPr>
          <w:rFonts w:hint="eastAsia"/>
          <w:lang w:eastAsia="zh-CN"/>
        </w:rPr>
        <w:t xml:space="preserve">    </w:t>
      </w:r>
      <w:r w:rsidRPr="00690A26">
        <w:t>schema:</w:t>
      </w:r>
    </w:p>
    <w:p w14:paraId="6E25E9E8" w14:textId="77777777" w:rsidR="00624D00" w:rsidRPr="00690A26" w:rsidRDefault="00624D00" w:rsidP="00624D00">
      <w:pPr>
        <w:pStyle w:val="PL"/>
        <w:rPr>
          <w:lang w:eastAsia="zh-CN"/>
        </w:rPr>
      </w:pPr>
      <w:r w:rsidRPr="00690A26">
        <w:t xml:space="preserve">        </w:t>
      </w:r>
      <w:r>
        <w:rPr>
          <w:lang w:val="en-US"/>
        </w:rPr>
        <w:t xml:space="preserve">        </w:t>
      </w:r>
      <w:r w:rsidRPr="00690A26">
        <w:t xml:space="preserve">  </w:t>
      </w:r>
      <w:r w:rsidRPr="00690A26">
        <w:rPr>
          <w:rFonts w:hint="eastAsia"/>
          <w:lang w:eastAsia="zh-CN"/>
        </w:rPr>
        <w:t xml:space="preserve">      </w:t>
      </w:r>
      <w:r w:rsidRPr="00690A26">
        <w:t>type: string</w:t>
      </w:r>
    </w:p>
    <w:p w14:paraId="3F8B5255" w14:textId="77777777" w:rsidR="00624D00" w:rsidRPr="00986E88" w:rsidRDefault="00624D00" w:rsidP="00624D00">
      <w:pPr>
        <w:pStyle w:val="PL"/>
      </w:pPr>
      <w:r w:rsidRPr="00986E88">
        <w:t xml:space="preserve">                '</w:t>
      </w:r>
      <w:r>
        <w:t>404</w:t>
      </w:r>
      <w:r w:rsidRPr="00986E88">
        <w:t>':</w:t>
      </w:r>
    </w:p>
    <w:p w14:paraId="5EE253D4" w14:textId="77777777" w:rsidR="00624D00" w:rsidRPr="008F2F3C" w:rsidRDefault="00624D00" w:rsidP="00624D00">
      <w:pPr>
        <w:pStyle w:val="PL"/>
      </w:pPr>
      <w:r w:rsidRPr="008F2F3C">
        <w:t xml:space="preserve">       </w:t>
      </w:r>
      <w:r>
        <w:t xml:space="preserve">        </w:t>
      </w:r>
      <w:r w:rsidRPr="008F2F3C">
        <w:t xml:space="preserve"> </w:t>
      </w:r>
      <w:r>
        <w:t xml:space="preserve">  </w:t>
      </w:r>
      <w:r w:rsidRPr="008F2F3C">
        <w:t>$ref: 'TS29571_CommonData.yaml#/components/responses/40</w:t>
      </w:r>
      <w:r>
        <w:t>4</w:t>
      </w:r>
      <w:r w:rsidRPr="008F2F3C">
        <w:t>'</w:t>
      </w:r>
    </w:p>
    <w:p w14:paraId="2BB6DAC3" w14:textId="77777777" w:rsidR="00624D00" w:rsidRDefault="00624D00" w:rsidP="00624D00">
      <w:pPr>
        <w:pStyle w:val="PL"/>
      </w:pPr>
      <w:r>
        <w:t xml:space="preserve">                default:</w:t>
      </w:r>
    </w:p>
    <w:p w14:paraId="20F33027" w14:textId="77777777" w:rsidR="00624D00" w:rsidRDefault="00624D00" w:rsidP="00624D00">
      <w:pPr>
        <w:pStyle w:val="PL"/>
      </w:pPr>
      <w:r>
        <w:t xml:space="preserve">                  </w:t>
      </w:r>
      <w:r w:rsidRPr="00986E88">
        <w:t>$ref: '</w:t>
      </w:r>
      <w:r w:rsidRPr="005E528F">
        <w:t>TS29</w:t>
      </w:r>
      <w:r>
        <w:t>571</w:t>
      </w:r>
      <w:r w:rsidRPr="005E528F">
        <w:t>_CommonData.yaml</w:t>
      </w:r>
      <w:r w:rsidRPr="00986E88">
        <w:t>#/components/</w:t>
      </w:r>
      <w:r>
        <w:t>responses/default</w:t>
      </w:r>
      <w:r w:rsidRPr="00986E88">
        <w:t>'</w:t>
      </w:r>
    </w:p>
    <w:p w14:paraId="740F0429" w14:textId="77777777" w:rsidR="003C5CA6" w:rsidRDefault="003C5CA6" w:rsidP="003C5CA6">
      <w:pPr>
        <w:pStyle w:val="PL"/>
        <w:rPr>
          <w:ins w:id="1986" w:author="Gloria Zhu" w:date="2023-02-16T13:52:00Z"/>
        </w:rPr>
      </w:pPr>
      <w:ins w:id="1987" w:author="Gloria Zhu" w:date="2023-02-16T13:52:00Z">
        <w:r>
          <w:t xml:space="preserve">  /ee-subscriptions/{subscriptionId}:</w:t>
        </w:r>
      </w:ins>
    </w:p>
    <w:p w14:paraId="7F1F9293" w14:textId="77777777" w:rsidR="003C5CA6" w:rsidRDefault="003C5CA6" w:rsidP="003C5CA6">
      <w:pPr>
        <w:pStyle w:val="PL"/>
        <w:rPr>
          <w:ins w:id="1988" w:author="Gloria Zhu" w:date="2023-02-16T13:52:00Z"/>
        </w:rPr>
      </w:pPr>
      <w:ins w:id="1989" w:author="Gloria Zhu" w:date="2023-02-16T13:52:00Z">
        <w:r>
          <w:t xml:space="preserve">    delete:</w:t>
        </w:r>
      </w:ins>
    </w:p>
    <w:p w14:paraId="79471101" w14:textId="77777777" w:rsidR="003C5CA6" w:rsidRDefault="003C5CA6" w:rsidP="003C5CA6">
      <w:pPr>
        <w:pStyle w:val="PL"/>
        <w:rPr>
          <w:ins w:id="1990" w:author="Gloria Zhu" w:date="2023-02-16T13:52:00Z"/>
        </w:rPr>
      </w:pPr>
      <w:ins w:id="1991" w:author="Gloria Zhu" w:date="2023-02-16T13:52:00Z">
        <w:r>
          <w:t xml:space="preserve">      summary: The NF Service Consumer shall send a DELETE request to delete an existing subscription resource in the UP</w:t>
        </w:r>
      </w:ins>
    </w:p>
    <w:p w14:paraId="36643A17" w14:textId="77777777" w:rsidR="003C5CA6" w:rsidRDefault="003C5CA6" w:rsidP="003C5CA6">
      <w:pPr>
        <w:pStyle w:val="PL"/>
        <w:rPr>
          <w:ins w:id="1992" w:author="Gloria Zhu" w:date="2023-02-16T13:52:00Z"/>
        </w:rPr>
      </w:pPr>
      <w:ins w:id="1993" w:author="Gloria Zhu" w:date="2023-02-16T13:52:00Z">
        <w:r>
          <w:t xml:space="preserve">      operationId: DeleteSubscription</w:t>
        </w:r>
      </w:ins>
    </w:p>
    <w:p w14:paraId="3E155F65" w14:textId="77777777" w:rsidR="003C5CA6" w:rsidRDefault="003C5CA6" w:rsidP="003C5CA6">
      <w:pPr>
        <w:pStyle w:val="PL"/>
        <w:rPr>
          <w:ins w:id="1994" w:author="Gloria Zhu" w:date="2023-02-16T13:52:00Z"/>
        </w:rPr>
      </w:pPr>
      <w:ins w:id="1995" w:author="Gloria Zhu" w:date="2023-02-16T13:52:00Z">
        <w:r>
          <w:t xml:space="preserve">      parameters:</w:t>
        </w:r>
      </w:ins>
    </w:p>
    <w:p w14:paraId="54F973C4" w14:textId="77777777" w:rsidR="003C5CA6" w:rsidRDefault="003C5CA6" w:rsidP="003C5CA6">
      <w:pPr>
        <w:pStyle w:val="PL"/>
        <w:rPr>
          <w:ins w:id="1996" w:author="Gloria Zhu" w:date="2023-02-16T13:52:00Z"/>
        </w:rPr>
      </w:pPr>
      <w:ins w:id="1997" w:author="Gloria Zhu" w:date="2023-02-16T13:52:00Z">
        <w:r>
          <w:t xml:space="preserve">        - name: subscriptionId</w:t>
        </w:r>
      </w:ins>
    </w:p>
    <w:p w14:paraId="00DB0A63" w14:textId="77777777" w:rsidR="003C5CA6" w:rsidRDefault="003C5CA6" w:rsidP="003C5CA6">
      <w:pPr>
        <w:pStyle w:val="PL"/>
        <w:rPr>
          <w:ins w:id="1998" w:author="Gloria Zhu" w:date="2023-02-16T13:52:00Z"/>
        </w:rPr>
      </w:pPr>
      <w:ins w:id="1999" w:author="Gloria Zhu" w:date="2023-02-16T13:52:00Z">
        <w:r>
          <w:t xml:space="preserve">          in: path</w:t>
        </w:r>
      </w:ins>
    </w:p>
    <w:p w14:paraId="6E2A25D2" w14:textId="77777777" w:rsidR="003C5CA6" w:rsidRDefault="003C5CA6" w:rsidP="003C5CA6">
      <w:pPr>
        <w:pStyle w:val="PL"/>
        <w:rPr>
          <w:ins w:id="2000" w:author="Gloria Zhu" w:date="2023-02-16T13:52:00Z"/>
        </w:rPr>
      </w:pPr>
      <w:ins w:id="2001" w:author="Gloria Zhu" w:date="2023-02-16T13:52:00Z">
        <w:r>
          <w:t xml:space="preserve">          required: true</w:t>
        </w:r>
      </w:ins>
    </w:p>
    <w:p w14:paraId="61F9C96C" w14:textId="77777777" w:rsidR="003C5CA6" w:rsidRDefault="003C5CA6" w:rsidP="003C5CA6">
      <w:pPr>
        <w:pStyle w:val="PL"/>
        <w:rPr>
          <w:ins w:id="2002" w:author="Gloria Zhu" w:date="2023-02-16T13:52:00Z"/>
        </w:rPr>
      </w:pPr>
      <w:ins w:id="2003" w:author="Gloria Zhu" w:date="2023-02-16T13:52:00Z">
        <w:r>
          <w:t xml:space="preserve">          description: Unique ID of the subscription to be deleted</w:t>
        </w:r>
      </w:ins>
    </w:p>
    <w:p w14:paraId="46B11B69" w14:textId="77777777" w:rsidR="003C5CA6" w:rsidRDefault="003C5CA6" w:rsidP="003C5CA6">
      <w:pPr>
        <w:pStyle w:val="PL"/>
        <w:rPr>
          <w:ins w:id="2004" w:author="Gloria Zhu" w:date="2023-02-16T13:52:00Z"/>
        </w:rPr>
      </w:pPr>
      <w:ins w:id="2005" w:author="Gloria Zhu" w:date="2023-02-16T13:52:00Z">
        <w:r>
          <w:t xml:space="preserve">          schema:</w:t>
        </w:r>
      </w:ins>
    </w:p>
    <w:p w14:paraId="1375698F" w14:textId="77777777" w:rsidR="003C5CA6" w:rsidRDefault="003C5CA6" w:rsidP="003C5CA6">
      <w:pPr>
        <w:pStyle w:val="PL"/>
        <w:rPr>
          <w:ins w:id="2006" w:author="Gloria Zhu" w:date="2023-02-16T13:52:00Z"/>
        </w:rPr>
      </w:pPr>
      <w:ins w:id="2007" w:author="Gloria Zhu" w:date="2023-02-16T13:52:00Z">
        <w:r>
          <w:t xml:space="preserve">            type: string</w:t>
        </w:r>
      </w:ins>
    </w:p>
    <w:p w14:paraId="1A5F4155" w14:textId="77777777" w:rsidR="003C5CA6" w:rsidRDefault="003C5CA6" w:rsidP="003C5CA6">
      <w:pPr>
        <w:pStyle w:val="PL"/>
        <w:rPr>
          <w:ins w:id="2008" w:author="Gloria Zhu" w:date="2023-02-16T13:52:00Z"/>
        </w:rPr>
      </w:pPr>
      <w:ins w:id="2009" w:author="Gloria Zhu" w:date="2023-02-16T13:52:00Z">
        <w:r>
          <w:t xml:space="preserve">      responses:</w:t>
        </w:r>
      </w:ins>
    </w:p>
    <w:p w14:paraId="535A1E10" w14:textId="77777777" w:rsidR="003C5CA6" w:rsidRDefault="003C5CA6" w:rsidP="003C5CA6">
      <w:pPr>
        <w:pStyle w:val="PL"/>
        <w:rPr>
          <w:ins w:id="2010" w:author="Gloria Zhu" w:date="2023-02-16T13:52:00Z"/>
        </w:rPr>
      </w:pPr>
      <w:ins w:id="2011" w:author="Gloria Zhu" w:date="2023-02-16T13:52:00Z">
        <w:r>
          <w:t xml:space="preserve">        '204':</w:t>
        </w:r>
      </w:ins>
    </w:p>
    <w:p w14:paraId="434030E4" w14:textId="77777777" w:rsidR="003C5CA6" w:rsidRDefault="003C5CA6" w:rsidP="003C5CA6">
      <w:pPr>
        <w:pStyle w:val="PL"/>
        <w:rPr>
          <w:ins w:id="2012" w:author="Gloria Zhu" w:date="2023-02-16T13:52:00Z"/>
        </w:rPr>
      </w:pPr>
      <w:ins w:id="2013" w:author="Gloria Zhu" w:date="2023-02-16T13:52:00Z">
        <w:r>
          <w:t xml:space="preserve">          description: Subsription deleted successfully</w:t>
        </w:r>
      </w:ins>
    </w:p>
    <w:p w14:paraId="10A075F2" w14:textId="77777777" w:rsidR="003C5CA6" w:rsidRDefault="003C5CA6" w:rsidP="003C5CA6">
      <w:pPr>
        <w:pStyle w:val="PL"/>
        <w:rPr>
          <w:ins w:id="2014" w:author="Gloria Zhu" w:date="2023-02-16T13:52:00Z"/>
        </w:rPr>
      </w:pPr>
      <w:ins w:id="2015" w:author="Gloria Zhu" w:date="2023-02-16T13:52:00Z">
        <w:r>
          <w:t xml:space="preserve">        '307':</w:t>
        </w:r>
      </w:ins>
    </w:p>
    <w:p w14:paraId="76D97397" w14:textId="77777777" w:rsidR="003C5CA6" w:rsidRDefault="003C5CA6" w:rsidP="003C5CA6">
      <w:pPr>
        <w:pStyle w:val="PL"/>
        <w:rPr>
          <w:ins w:id="2016" w:author="Gloria Zhu" w:date="2023-02-16T13:52:00Z"/>
        </w:rPr>
      </w:pPr>
      <w:ins w:id="2017" w:author="Gloria Zhu" w:date="2023-02-16T13:52:00Z">
        <w:r>
          <w:t xml:space="preserve">          $ref: 'TS29571_CommonData.yaml#/components/responses/307'</w:t>
        </w:r>
      </w:ins>
    </w:p>
    <w:p w14:paraId="0F346E48" w14:textId="77777777" w:rsidR="003C5CA6" w:rsidRDefault="003C5CA6" w:rsidP="003C5CA6">
      <w:pPr>
        <w:pStyle w:val="PL"/>
        <w:rPr>
          <w:ins w:id="2018" w:author="Gloria Zhu" w:date="2023-02-16T13:52:00Z"/>
        </w:rPr>
      </w:pPr>
      <w:ins w:id="2019" w:author="Gloria Zhu" w:date="2023-02-16T13:52:00Z">
        <w:r>
          <w:t xml:space="preserve">        '308':</w:t>
        </w:r>
      </w:ins>
    </w:p>
    <w:p w14:paraId="69776E89" w14:textId="77777777" w:rsidR="003C5CA6" w:rsidRDefault="003C5CA6" w:rsidP="003C5CA6">
      <w:pPr>
        <w:pStyle w:val="PL"/>
        <w:rPr>
          <w:ins w:id="2020" w:author="Gloria Zhu" w:date="2023-02-16T13:52:00Z"/>
        </w:rPr>
      </w:pPr>
      <w:ins w:id="2021" w:author="Gloria Zhu" w:date="2023-02-16T13:52:00Z">
        <w:r>
          <w:t xml:space="preserve">          $ref: 'TS29571_CommonData.yaml#/components/responses/308'</w:t>
        </w:r>
      </w:ins>
    </w:p>
    <w:p w14:paraId="25D86852" w14:textId="77777777" w:rsidR="003C5CA6" w:rsidRDefault="003C5CA6" w:rsidP="003C5CA6">
      <w:pPr>
        <w:pStyle w:val="PL"/>
        <w:rPr>
          <w:ins w:id="2022" w:author="Gloria Zhu" w:date="2023-02-16T13:52:00Z"/>
        </w:rPr>
      </w:pPr>
      <w:ins w:id="2023" w:author="Gloria Zhu" w:date="2023-02-16T13:52:00Z">
        <w:r>
          <w:t xml:space="preserve">        '404':</w:t>
        </w:r>
      </w:ins>
    </w:p>
    <w:p w14:paraId="2C8AFC52" w14:textId="750ED9B6" w:rsidR="00624D00" w:rsidRDefault="003C5CA6" w:rsidP="003C5CA6">
      <w:pPr>
        <w:pStyle w:val="PL"/>
        <w:rPr>
          <w:ins w:id="2024" w:author="Gloria Zhu" w:date="2023-02-16T13:52:00Z"/>
        </w:rPr>
      </w:pPr>
      <w:ins w:id="2025" w:author="Gloria Zhu" w:date="2023-02-16T13:52:00Z">
        <w:r>
          <w:t xml:space="preserve">          $ref: 'TS29571_CommonData.yaml#/components/responses/404'</w:t>
        </w:r>
      </w:ins>
    </w:p>
    <w:p w14:paraId="55C3231C" w14:textId="77777777" w:rsidR="00F22393" w:rsidRPr="0076532A" w:rsidRDefault="00F22393" w:rsidP="003C5CA6">
      <w:pPr>
        <w:pStyle w:val="PL"/>
      </w:pPr>
    </w:p>
    <w:p w14:paraId="6AFE9972" w14:textId="77777777" w:rsidR="00624D00" w:rsidRPr="00986E88" w:rsidRDefault="00624D00" w:rsidP="00624D00">
      <w:pPr>
        <w:pStyle w:val="PL"/>
      </w:pPr>
      <w:r w:rsidRPr="00986E88">
        <w:t>components:</w:t>
      </w:r>
    </w:p>
    <w:p w14:paraId="1B924153" w14:textId="77777777" w:rsidR="009B7D25" w:rsidRDefault="009B7D25" w:rsidP="009B7D25">
      <w:pPr>
        <w:pStyle w:val="PL"/>
        <w:rPr>
          <w:ins w:id="2026" w:author="Gloria Zhu" w:date="2023-02-16T13:53:00Z"/>
        </w:rPr>
      </w:pPr>
      <w:ins w:id="2027" w:author="Gloria Zhu" w:date="2023-02-16T13:53:00Z">
        <w:r>
          <w:t xml:space="preserve">  securitySchemes:</w:t>
        </w:r>
      </w:ins>
    </w:p>
    <w:p w14:paraId="54E0D59B" w14:textId="77777777" w:rsidR="009B7D25" w:rsidRDefault="009B7D25" w:rsidP="009B7D25">
      <w:pPr>
        <w:pStyle w:val="PL"/>
        <w:rPr>
          <w:ins w:id="2028" w:author="Gloria Zhu" w:date="2023-02-16T13:53:00Z"/>
        </w:rPr>
      </w:pPr>
      <w:ins w:id="2029" w:author="Gloria Zhu" w:date="2023-02-16T13:53:00Z">
        <w:r>
          <w:t xml:space="preserve">    oAuth2ClientCredentials:</w:t>
        </w:r>
      </w:ins>
    </w:p>
    <w:p w14:paraId="506F8DF3" w14:textId="77777777" w:rsidR="009B7D25" w:rsidRDefault="009B7D25" w:rsidP="009B7D25">
      <w:pPr>
        <w:pStyle w:val="PL"/>
        <w:rPr>
          <w:ins w:id="2030" w:author="Gloria Zhu" w:date="2023-02-16T13:53:00Z"/>
        </w:rPr>
      </w:pPr>
      <w:ins w:id="2031" w:author="Gloria Zhu" w:date="2023-02-16T13:53:00Z">
        <w:r>
          <w:t xml:space="preserve">      type: oauth2</w:t>
        </w:r>
      </w:ins>
    </w:p>
    <w:p w14:paraId="62A579AB" w14:textId="77777777" w:rsidR="009B7D25" w:rsidRDefault="009B7D25" w:rsidP="009B7D25">
      <w:pPr>
        <w:pStyle w:val="PL"/>
        <w:rPr>
          <w:ins w:id="2032" w:author="Gloria Zhu" w:date="2023-02-16T13:53:00Z"/>
        </w:rPr>
      </w:pPr>
      <w:ins w:id="2033" w:author="Gloria Zhu" w:date="2023-02-16T13:53:00Z">
        <w:r>
          <w:t xml:space="preserve">      flows:</w:t>
        </w:r>
      </w:ins>
    </w:p>
    <w:p w14:paraId="01397F86" w14:textId="77777777" w:rsidR="009B7D25" w:rsidRDefault="009B7D25" w:rsidP="009B7D25">
      <w:pPr>
        <w:pStyle w:val="PL"/>
        <w:rPr>
          <w:ins w:id="2034" w:author="Gloria Zhu" w:date="2023-02-16T13:53:00Z"/>
        </w:rPr>
      </w:pPr>
      <w:ins w:id="2035" w:author="Gloria Zhu" w:date="2023-02-16T13:53:00Z">
        <w:r>
          <w:t xml:space="preserve">        clientCredentials:</w:t>
        </w:r>
      </w:ins>
    </w:p>
    <w:p w14:paraId="15DDE876" w14:textId="77777777" w:rsidR="009B7D25" w:rsidRDefault="009B7D25" w:rsidP="009B7D25">
      <w:pPr>
        <w:pStyle w:val="PL"/>
        <w:rPr>
          <w:ins w:id="2036" w:author="Gloria Zhu" w:date="2023-02-16T13:53:00Z"/>
        </w:rPr>
      </w:pPr>
      <w:ins w:id="2037" w:author="Gloria Zhu" w:date="2023-02-16T13:53:00Z">
        <w:r>
          <w:lastRenderedPageBreak/>
          <w:t xml:space="preserve">          tokenUrl: '{nrfApiRoot}/oauth2/token'</w:t>
        </w:r>
      </w:ins>
    </w:p>
    <w:p w14:paraId="7D2BB3DB" w14:textId="77777777" w:rsidR="009B7D25" w:rsidRDefault="009B7D25" w:rsidP="009B7D25">
      <w:pPr>
        <w:pStyle w:val="PL"/>
        <w:rPr>
          <w:ins w:id="2038" w:author="Gloria Zhu" w:date="2023-02-16T13:53:00Z"/>
        </w:rPr>
      </w:pPr>
      <w:ins w:id="2039" w:author="Gloria Zhu" w:date="2023-02-16T13:53:00Z">
        <w:r>
          <w:t xml:space="preserve">          scopes:</w:t>
        </w:r>
      </w:ins>
    </w:p>
    <w:p w14:paraId="4731373A" w14:textId="109FDEB9" w:rsidR="009B7D25" w:rsidRDefault="009B7D25" w:rsidP="009B7D25">
      <w:pPr>
        <w:pStyle w:val="PL"/>
        <w:rPr>
          <w:ins w:id="2040" w:author="Gloria Zhu" w:date="2023-02-16T13:53:00Z"/>
        </w:rPr>
      </w:pPr>
      <w:ins w:id="2041" w:author="Gloria Zhu" w:date="2023-02-16T13:53:00Z">
        <w:r>
          <w:t xml:space="preserve">            nupf-ee: Access to the Nupf_EventExposure API</w:t>
        </w:r>
      </w:ins>
    </w:p>
    <w:p w14:paraId="4451AB71" w14:textId="58EE409A" w:rsidR="00624D00" w:rsidRDefault="00624D00" w:rsidP="00624D00">
      <w:pPr>
        <w:pStyle w:val="PL"/>
      </w:pPr>
      <w:r w:rsidRPr="00986E88">
        <w:t xml:space="preserve">  schemas:</w:t>
      </w:r>
    </w:p>
    <w:p w14:paraId="0C2ADFCD" w14:textId="77777777" w:rsidR="00624D00" w:rsidRDefault="00624D00" w:rsidP="00624D00">
      <w:pPr>
        <w:pStyle w:val="PL"/>
      </w:pPr>
      <w:r>
        <w:t xml:space="preserve">    # API specific definitions</w:t>
      </w:r>
    </w:p>
    <w:p w14:paraId="63D87577" w14:textId="77777777" w:rsidR="00624D00" w:rsidRDefault="00624D00" w:rsidP="00624D00">
      <w:pPr>
        <w:pStyle w:val="PL"/>
      </w:pPr>
      <w:r>
        <w:rPr>
          <w:rFonts w:hint="eastAsia"/>
          <w:lang w:eastAsia="zh-CN"/>
        </w:rPr>
        <w:t>#</w:t>
      </w:r>
      <w:r>
        <w:rPr>
          <w:lang w:eastAsia="zh-CN"/>
        </w:rPr>
        <w:t xml:space="preserve"> </w:t>
      </w:r>
      <w:r w:rsidRPr="001C49FC">
        <w:t>STRUCTURED DATA TYPES</w:t>
      </w:r>
    </w:p>
    <w:p w14:paraId="021F46B4" w14:textId="77777777" w:rsidR="00624D00" w:rsidRDefault="00624D00" w:rsidP="00624D00">
      <w:pPr>
        <w:pStyle w:val="PL"/>
      </w:pPr>
    </w:p>
    <w:p w14:paraId="04E80D29" w14:textId="77777777" w:rsidR="00624D00" w:rsidRPr="00B06F7A" w:rsidRDefault="00624D00" w:rsidP="00624D00">
      <w:pPr>
        <w:pStyle w:val="PL"/>
      </w:pPr>
      <w:r w:rsidRPr="00B06F7A">
        <w:t xml:space="preserve">    </w:t>
      </w:r>
      <w:r>
        <w:rPr>
          <w:rFonts w:hint="eastAsia"/>
          <w:lang w:eastAsia="zh-CN"/>
        </w:rPr>
        <w:t>N</w:t>
      </w:r>
      <w:r>
        <w:rPr>
          <w:lang w:eastAsia="zh-CN"/>
        </w:rPr>
        <w:t>otificationData</w:t>
      </w:r>
      <w:r w:rsidRPr="00B06F7A">
        <w:t>:</w:t>
      </w:r>
    </w:p>
    <w:p w14:paraId="554D7FFD" w14:textId="77777777" w:rsidR="00624D00" w:rsidRPr="00B06F7A" w:rsidRDefault="00624D00" w:rsidP="00624D00">
      <w:pPr>
        <w:pStyle w:val="PL"/>
      </w:pPr>
      <w:r>
        <w:t xml:space="preserve">      </w:t>
      </w:r>
      <w:r w:rsidRPr="00932D4A">
        <w:rPr>
          <w:lang w:val="en-US"/>
        </w:rPr>
        <w:t xml:space="preserve">description: </w:t>
      </w:r>
      <w:r>
        <w:rPr>
          <w:rFonts w:cs="Arial"/>
          <w:szCs w:val="18"/>
          <w:lang w:eastAsia="zh-CN"/>
        </w:rPr>
        <w:t>the list of Notification</w:t>
      </w:r>
      <w:r>
        <w:rPr>
          <w:rFonts w:cs="Arial" w:hint="eastAsia"/>
          <w:szCs w:val="18"/>
          <w:lang w:eastAsia="zh-CN"/>
        </w:rPr>
        <w:t>Items</w:t>
      </w:r>
    </w:p>
    <w:p w14:paraId="1933F02F" w14:textId="77777777" w:rsidR="00624D00" w:rsidRPr="00B06F7A" w:rsidRDefault="00624D00" w:rsidP="00624D00">
      <w:pPr>
        <w:pStyle w:val="PL"/>
      </w:pPr>
      <w:r w:rsidRPr="00B06F7A">
        <w:t xml:space="preserve">      type: object</w:t>
      </w:r>
    </w:p>
    <w:p w14:paraId="7891F91D" w14:textId="77777777" w:rsidR="00624D00" w:rsidRPr="00B06F7A" w:rsidRDefault="00624D00" w:rsidP="00624D00">
      <w:pPr>
        <w:pStyle w:val="PL"/>
      </w:pPr>
      <w:r w:rsidRPr="00B06F7A">
        <w:t xml:space="preserve">      required:</w:t>
      </w:r>
    </w:p>
    <w:p w14:paraId="130EB6AA" w14:textId="77777777" w:rsidR="00624D00" w:rsidRPr="00B06F7A" w:rsidRDefault="00624D00" w:rsidP="00624D00">
      <w:pPr>
        <w:pStyle w:val="PL"/>
        <w:rPr>
          <w:lang w:eastAsia="zh-CN"/>
        </w:rPr>
      </w:pPr>
      <w:r w:rsidRPr="00B06F7A">
        <w:t xml:space="preserve">        - </w:t>
      </w:r>
      <w:r>
        <w:rPr>
          <w:lang w:eastAsia="zh-CN"/>
        </w:rPr>
        <w:t>notificationItems</w:t>
      </w:r>
    </w:p>
    <w:p w14:paraId="3682453D" w14:textId="77777777" w:rsidR="00624D00" w:rsidRPr="00B06F7A" w:rsidRDefault="00624D00" w:rsidP="00624D00">
      <w:pPr>
        <w:pStyle w:val="PL"/>
      </w:pPr>
      <w:r w:rsidRPr="00B06F7A">
        <w:t xml:space="preserve">      properties:</w:t>
      </w:r>
    </w:p>
    <w:p w14:paraId="3EA718D1" w14:textId="77777777" w:rsidR="00624D00" w:rsidRPr="00B06F7A" w:rsidRDefault="00624D00" w:rsidP="00624D00">
      <w:pPr>
        <w:pStyle w:val="PL"/>
      </w:pPr>
      <w:r w:rsidRPr="00B06F7A">
        <w:t xml:space="preserve">        </w:t>
      </w:r>
      <w:r>
        <w:rPr>
          <w:lang w:eastAsia="zh-CN"/>
        </w:rPr>
        <w:t>notificationItems</w:t>
      </w:r>
      <w:r w:rsidRPr="00B06F7A">
        <w:t>:</w:t>
      </w:r>
    </w:p>
    <w:p w14:paraId="2B6FD3BB" w14:textId="77777777" w:rsidR="00624D00" w:rsidRPr="00B06F7A" w:rsidRDefault="00624D00" w:rsidP="00624D00">
      <w:pPr>
        <w:pStyle w:val="PL"/>
      </w:pPr>
      <w:r w:rsidRPr="00B06F7A">
        <w:t xml:space="preserve">          type: array</w:t>
      </w:r>
    </w:p>
    <w:p w14:paraId="7C1A838C" w14:textId="77777777" w:rsidR="00624D00" w:rsidRPr="00B06F7A" w:rsidRDefault="00624D00" w:rsidP="00624D00">
      <w:pPr>
        <w:pStyle w:val="PL"/>
      </w:pPr>
      <w:r w:rsidRPr="00B06F7A">
        <w:t xml:space="preserve">          items:</w:t>
      </w:r>
    </w:p>
    <w:p w14:paraId="2035912A" w14:textId="77777777" w:rsidR="00624D00" w:rsidRPr="00B06F7A" w:rsidRDefault="00624D00" w:rsidP="00624D00">
      <w:pPr>
        <w:pStyle w:val="PL"/>
      </w:pPr>
      <w:r w:rsidRPr="00B06F7A">
        <w:t xml:space="preserve">            $ref: '#/components/schemas/</w:t>
      </w:r>
      <w:r>
        <w:rPr>
          <w:lang w:eastAsia="zh-CN"/>
        </w:rPr>
        <w:t>NotificationItem</w:t>
      </w:r>
      <w:r w:rsidRPr="00B06F7A">
        <w:t>'</w:t>
      </w:r>
    </w:p>
    <w:p w14:paraId="420EC31D" w14:textId="77777777" w:rsidR="00624D00" w:rsidRPr="00B06F7A" w:rsidRDefault="00624D00" w:rsidP="00624D00">
      <w:pPr>
        <w:pStyle w:val="PL"/>
        <w:rPr>
          <w:lang w:eastAsia="zh-CN"/>
        </w:rPr>
      </w:pPr>
      <w:r w:rsidRPr="00B06F7A">
        <w:t xml:space="preserve">          minItems: 1</w:t>
      </w:r>
    </w:p>
    <w:p w14:paraId="4B5FF49E" w14:textId="77777777" w:rsidR="00624D00" w:rsidRDefault="00624D00" w:rsidP="00624D00">
      <w:pPr>
        <w:pStyle w:val="PL"/>
      </w:pPr>
      <w:r w:rsidRPr="00B06F7A">
        <w:t xml:space="preserve">        </w:t>
      </w:r>
      <w:r>
        <w:rPr>
          <w:lang w:eastAsia="zh-CN"/>
        </w:rPr>
        <w:t>correlationId</w:t>
      </w:r>
      <w:r w:rsidRPr="00B06F7A">
        <w:t>:</w:t>
      </w:r>
    </w:p>
    <w:p w14:paraId="3B383D5F" w14:textId="77777777" w:rsidR="00624D00" w:rsidRPr="00B06F7A" w:rsidRDefault="00624D00" w:rsidP="00624D00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type: string</w:t>
      </w:r>
    </w:p>
    <w:p w14:paraId="77973588" w14:textId="77777777" w:rsidR="00624D00" w:rsidRDefault="00624D00" w:rsidP="00624D00">
      <w:pPr>
        <w:pStyle w:val="PL"/>
      </w:pPr>
    </w:p>
    <w:p w14:paraId="7EEDA24E" w14:textId="77777777" w:rsidR="00624D00" w:rsidRPr="00B06F7A" w:rsidRDefault="00624D00" w:rsidP="00624D00">
      <w:pPr>
        <w:pStyle w:val="PL"/>
      </w:pPr>
      <w:r w:rsidRPr="00B06F7A">
        <w:t xml:space="preserve">    </w:t>
      </w:r>
      <w:r>
        <w:rPr>
          <w:rFonts w:hint="eastAsia"/>
          <w:lang w:eastAsia="zh-CN"/>
        </w:rPr>
        <w:t>N</w:t>
      </w:r>
      <w:r>
        <w:rPr>
          <w:lang w:eastAsia="zh-CN"/>
        </w:rPr>
        <w:t>otificationItem</w:t>
      </w:r>
      <w:r w:rsidRPr="00B06F7A">
        <w:t>:</w:t>
      </w:r>
    </w:p>
    <w:p w14:paraId="7D788CEF" w14:textId="77777777" w:rsidR="00624D00" w:rsidRPr="00F8001D" w:rsidRDefault="00624D00" w:rsidP="00624D00">
      <w:pPr>
        <w:pStyle w:val="PL"/>
      </w:pPr>
      <w:r>
        <w:t xml:space="preserve">      </w:t>
      </w:r>
      <w:r w:rsidRPr="00932D4A">
        <w:rPr>
          <w:lang w:val="en-US"/>
        </w:rPr>
        <w:t xml:space="preserve">description: </w:t>
      </w:r>
      <w:r>
        <w:rPr>
          <w:lang w:val="en-US"/>
        </w:rPr>
        <w:t>r</w:t>
      </w:r>
      <w:r>
        <w:rPr>
          <w:rFonts w:cs="Arial"/>
          <w:szCs w:val="18"/>
          <w:lang w:eastAsia="zh-CN"/>
        </w:rPr>
        <w:t>epresents a report on one subscribed event</w:t>
      </w:r>
    </w:p>
    <w:p w14:paraId="14C39DBE" w14:textId="77777777" w:rsidR="00624D00" w:rsidRPr="00B06F7A" w:rsidRDefault="00624D00" w:rsidP="00624D00">
      <w:pPr>
        <w:pStyle w:val="PL"/>
      </w:pPr>
      <w:r w:rsidRPr="00B06F7A">
        <w:t xml:space="preserve">      type: object</w:t>
      </w:r>
    </w:p>
    <w:p w14:paraId="2F8751AC" w14:textId="77777777" w:rsidR="00624D00" w:rsidRPr="00B06F7A" w:rsidRDefault="00624D00" w:rsidP="00624D00">
      <w:pPr>
        <w:pStyle w:val="PL"/>
      </w:pPr>
      <w:r w:rsidRPr="00B06F7A">
        <w:t xml:space="preserve">      required:</w:t>
      </w:r>
    </w:p>
    <w:p w14:paraId="7555108B" w14:textId="77777777" w:rsidR="00624D00" w:rsidRDefault="00624D00" w:rsidP="00624D00">
      <w:pPr>
        <w:pStyle w:val="PL"/>
        <w:rPr>
          <w:lang w:eastAsia="zh-CN"/>
        </w:rPr>
      </w:pPr>
      <w:r w:rsidRPr="00B06F7A">
        <w:t xml:space="preserve">        - </w:t>
      </w:r>
      <w:r>
        <w:rPr>
          <w:lang w:eastAsia="zh-CN"/>
        </w:rPr>
        <w:t>eventType</w:t>
      </w:r>
    </w:p>
    <w:p w14:paraId="5B689543" w14:textId="77777777" w:rsidR="00624D00" w:rsidRDefault="00624D00" w:rsidP="00624D00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- timeStamp</w:t>
      </w:r>
    </w:p>
    <w:p w14:paraId="5633136A" w14:textId="77777777" w:rsidR="00624D00" w:rsidRPr="00690A26" w:rsidRDefault="00624D00" w:rsidP="00624D00">
      <w:pPr>
        <w:pStyle w:val="PL"/>
      </w:pPr>
      <w:r w:rsidRPr="00690A26">
        <w:t xml:space="preserve">      anyOf:</w:t>
      </w:r>
    </w:p>
    <w:p w14:paraId="007CAED1" w14:textId="77777777" w:rsidR="00624D00" w:rsidRPr="00690A26" w:rsidRDefault="00624D00" w:rsidP="00624D00">
      <w:pPr>
        <w:pStyle w:val="PL"/>
      </w:pPr>
      <w:r w:rsidRPr="00690A26">
        <w:t xml:space="preserve">        - required: [ </w:t>
      </w:r>
      <w:r>
        <w:rPr>
          <w:rFonts w:hint="eastAsia"/>
          <w:lang w:eastAsia="zh-CN"/>
        </w:rPr>
        <w:t>u</w:t>
      </w:r>
      <w:r>
        <w:rPr>
          <w:lang w:eastAsia="zh-CN"/>
        </w:rPr>
        <w:t>eIpv4Addr</w:t>
      </w:r>
      <w:r w:rsidRPr="00690A26">
        <w:t xml:space="preserve"> ]</w:t>
      </w:r>
    </w:p>
    <w:p w14:paraId="4A4B2B37" w14:textId="77777777" w:rsidR="00624D00" w:rsidRPr="00B06F7A" w:rsidRDefault="00624D00" w:rsidP="00624D00">
      <w:pPr>
        <w:pStyle w:val="PL"/>
      </w:pPr>
      <w:r w:rsidRPr="00690A26">
        <w:t xml:space="preserve">        - required: [ </w:t>
      </w:r>
      <w:r>
        <w:rPr>
          <w:rFonts w:hint="eastAsia"/>
          <w:lang w:eastAsia="zh-CN"/>
        </w:rPr>
        <w:t>u</w:t>
      </w:r>
      <w:r>
        <w:rPr>
          <w:lang w:eastAsia="zh-CN"/>
        </w:rPr>
        <w:t>eIpv6Prefix</w:t>
      </w:r>
      <w:r w:rsidRPr="00690A26">
        <w:t xml:space="preserve"> ]</w:t>
      </w:r>
    </w:p>
    <w:p w14:paraId="40C5CC07" w14:textId="77777777" w:rsidR="00624D00" w:rsidRPr="00B06F7A" w:rsidRDefault="00624D00" w:rsidP="00624D00">
      <w:pPr>
        <w:pStyle w:val="PL"/>
      </w:pPr>
      <w:r w:rsidRPr="00B06F7A">
        <w:t xml:space="preserve">      properties:</w:t>
      </w:r>
    </w:p>
    <w:p w14:paraId="7F30EED2" w14:textId="77777777" w:rsidR="00624D00" w:rsidRDefault="00624D00" w:rsidP="00624D00">
      <w:pPr>
        <w:pStyle w:val="PL"/>
      </w:pPr>
      <w:r w:rsidRPr="00B06F7A">
        <w:t xml:space="preserve">        </w:t>
      </w:r>
      <w:r>
        <w:rPr>
          <w:lang w:eastAsia="zh-CN"/>
        </w:rPr>
        <w:t>eventType</w:t>
      </w:r>
      <w:r w:rsidRPr="00B06F7A">
        <w:t>:</w:t>
      </w:r>
    </w:p>
    <w:p w14:paraId="1346FD08" w14:textId="77777777" w:rsidR="00624D00" w:rsidRDefault="00624D00" w:rsidP="00624D00">
      <w:pPr>
        <w:pStyle w:val="PL"/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</w:t>
      </w:r>
      <w:r w:rsidRPr="00B06F7A">
        <w:t>$ref: '#/components/schemas/</w:t>
      </w:r>
      <w:r>
        <w:rPr>
          <w:lang w:eastAsia="zh-CN"/>
        </w:rPr>
        <w:t>EventType</w:t>
      </w:r>
      <w:r w:rsidRPr="00B06F7A">
        <w:t>'</w:t>
      </w:r>
    </w:p>
    <w:p w14:paraId="2565D06F" w14:textId="77777777" w:rsidR="00624D00" w:rsidRDefault="00624D00" w:rsidP="00624D00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</w:t>
      </w:r>
      <w:r>
        <w:rPr>
          <w:rFonts w:hint="eastAsia"/>
          <w:lang w:eastAsia="zh-CN"/>
        </w:rPr>
        <w:t>u</w:t>
      </w:r>
      <w:r>
        <w:rPr>
          <w:lang w:eastAsia="zh-CN"/>
        </w:rPr>
        <w:t>eIpv4Addr:</w:t>
      </w:r>
    </w:p>
    <w:p w14:paraId="4DF9F276" w14:textId="77777777" w:rsidR="00624D00" w:rsidRDefault="00624D00" w:rsidP="00624D00">
      <w:pPr>
        <w:pStyle w:val="PL"/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</w:t>
      </w:r>
      <w:r w:rsidRPr="00B06F7A">
        <w:t>$ref: 'TS29571_CommonData.yaml#/components/schemas/</w:t>
      </w:r>
      <w:r w:rsidRPr="001D2CEF">
        <w:t>Ipv4Addr</w:t>
      </w:r>
      <w:r w:rsidRPr="00B06F7A">
        <w:t>'</w:t>
      </w:r>
    </w:p>
    <w:p w14:paraId="08D7854B" w14:textId="77777777" w:rsidR="00624D00" w:rsidRDefault="00624D00" w:rsidP="00624D00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</w:t>
      </w:r>
      <w:r>
        <w:rPr>
          <w:rFonts w:hint="eastAsia"/>
          <w:lang w:eastAsia="zh-CN"/>
        </w:rPr>
        <w:t>u</w:t>
      </w:r>
      <w:r>
        <w:rPr>
          <w:lang w:eastAsia="zh-CN"/>
        </w:rPr>
        <w:t>eIpv6Prefix:</w:t>
      </w:r>
    </w:p>
    <w:p w14:paraId="4F213B5A" w14:textId="77777777" w:rsidR="00624D00" w:rsidRDefault="00624D00" w:rsidP="00624D00">
      <w:pPr>
        <w:pStyle w:val="PL"/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</w:t>
      </w:r>
      <w:r w:rsidRPr="00B06F7A">
        <w:t>$ref: 'TS29571_CommonData.yaml#/components/schemas/</w:t>
      </w:r>
      <w:r w:rsidRPr="001D2CEF">
        <w:t>Ipv6Prefix</w:t>
      </w:r>
      <w:r w:rsidRPr="00B06F7A">
        <w:t>'</w:t>
      </w:r>
    </w:p>
    <w:p w14:paraId="48EED2DF" w14:textId="77777777" w:rsidR="00624D00" w:rsidRDefault="00624D00" w:rsidP="00624D00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</w:t>
      </w:r>
      <w:r>
        <w:rPr>
          <w:rFonts w:hint="eastAsia"/>
          <w:lang w:eastAsia="zh-CN"/>
        </w:rPr>
        <w:t>u</w:t>
      </w:r>
      <w:r>
        <w:rPr>
          <w:lang w:eastAsia="zh-CN"/>
        </w:rPr>
        <w:t>eMacAddr:</w:t>
      </w:r>
    </w:p>
    <w:p w14:paraId="0D1C936D" w14:textId="77777777" w:rsidR="00624D00" w:rsidRDefault="00624D00" w:rsidP="00624D00">
      <w:pPr>
        <w:pStyle w:val="PL"/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</w:t>
      </w:r>
      <w:r>
        <w:t>$ref: 'TS29571_CommonData.yaml#/components/schemas/MacAddr48'</w:t>
      </w:r>
    </w:p>
    <w:p w14:paraId="1C506AFB" w14:textId="77777777" w:rsidR="00624D00" w:rsidRDefault="00624D00" w:rsidP="00624D00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dnn:</w:t>
      </w:r>
    </w:p>
    <w:p w14:paraId="5424E35E" w14:textId="77777777" w:rsidR="00624D00" w:rsidRDefault="00624D00" w:rsidP="00624D00">
      <w:pPr>
        <w:pStyle w:val="PL"/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</w:t>
      </w:r>
      <w:r w:rsidRPr="00B06F7A">
        <w:t>$ref: 'TS29571_CommonData.yaml#/components/schemas/</w:t>
      </w:r>
      <w:r>
        <w:t>Dnn</w:t>
      </w:r>
      <w:r w:rsidRPr="00B06F7A">
        <w:t>'</w:t>
      </w:r>
    </w:p>
    <w:p w14:paraId="2633723B" w14:textId="77777777" w:rsidR="00624D00" w:rsidRDefault="00624D00" w:rsidP="00624D00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snssai:</w:t>
      </w:r>
    </w:p>
    <w:p w14:paraId="1EB1F62F" w14:textId="77777777" w:rsidR="00624D00" w:rsidRDefault="00624D00" w:rsidP="00624D00">
      <w:pPr>
        <w:pStyle w:val="PL"/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</w:t>
      </w:r>
      <w:r w:rsidRPr="00B06F7A">
        <w:t>$ref: 'TS29571_CommonData.yaml#/components/schemas/</w:t>
      </w:r>
      <w:r>
        <w:t>Snssai</w:t>
      </w:r>
      <w:r w:rsidRPr="00B06F7A">
        <w:t>'</w:t>
      </w:r>
    </w:p>
    <w:p w14:paraId="2C3E3E1F" w14:textId="77777777" w:rsidR="00624D00" w:rsidRDefault="00624D00" w:rsidP="00624D00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gpsi:</w:t>
      </w:r>
    </w:p>
    <w:p w14:paraId="6AE1E4F4" w14:textId="77777777" w:rsidR="00624D00" w:rsidRDefault="00624D00" w:rsidP="00624D00">
      <w:pPr>
        <w:pStyle w:val="PL"/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</w:t>
      </w:r>
      <w:r w:rsidRPr="00B06F7A">
        <w:t>$ref: 'TS29571_CommonData.yaml#/components/schemas/</w:t>
      </w:r>
      <w:r>
        <w:t>Gpsi</w:t>
      </w:r>
      <w:r w:rsidRPr="00B06F7A">
        <w:t>'</w:t>
      </w:r>
    </w:p>
    <w:p w14:paraId="77195F98" w14:textId="77777777" w:rsidR="00624D00" w:rsidRDefault="00624D00" w:rsidP="00624D00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timeStamp:</w:t>
      </w:r>
    </w:p>
    <w:p w14:paraId="23754D45" w14:textId="77777777" w:rsidR="00624D00" w:rsidRDefault="00624D00" w:rsidP="00624D00">
      <w:pPr>
        <w:pStyle w:val="PL"/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</w:t>
      </w:r>
      <w:r w:rsidRPr="00B06F7A">
        <w:t>$ref: 'TS29571_CommonData.yaml#/components/schemas/</w:t>
      </w:r>
      <w:r>
        <w:t>DateTime</w:t>
      </w:r>
      <w:r w:rsidRPr="00B06F7A">
        <w:t>'</w:t>
      </w:r>
    </w:p>
    <w:p w14:paraId="66221E11" w14:textId="77777777" w:rsidR="00624D00" w:rsidRDefault="00624D00" w:rsidP="00624D00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startTime:</w:t>
      </w:r>
    </w:p>
    <w:p w14:paraId="45E84F63" w14:textId="77777777" w:rsidR="00624D00" w:rsidRPr="00F2614B" w:rsidRDefault="00624D00" w:rsidP="00624D00">
      <w:pPr>
        <w:pStyle w:val="PL"/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</w:t>
      </w:r>
      <w:r w:rsidRPr="00B06F7A">
        <w:t>$ref: 'TS29571_CommonData.yaml#/components/schemas/</w:t>
      </w:r>
      <w:r>
        <w:t>DateTime</w:t>
      </w:r>
      <w:r w:rsidRPr="00B06F7A">
        <w:t>'</w:t>
      </w:r>
    </w:p>
    <w:p w14:paraId="7C3A614D" w14:textId="77777777" w:rsidR="00624D00" w:rsidRDefault="00624D00" w:rsidP="00624D00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</w:t>
      </w:r>
      <w:r w:rsidRPr="00F2614B">
        <w:rPr>
          <w:lang w:eastAsia="zh-CN"/>
        </w:rPr>
        <w:t>qosMonitoringMeasurement</w:t>
      </w:r>
      <w:r>
        <w:rPr>
          <w:lang w:eastAsia="zh-CN"/>
        </w:rPr>
        <w:t>:</w:t>
      </w:r>
    </w:p>
    <w:p w14:paraId="66B3CD18" w14:textId="77777777" w:rsidR="00624D00" w:rsidRDefault="00624D00" w:rsidP="00624D00">
      <w:pPr>
        <w:pStyle w:val="PL"/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</w:t>
      </w:r>
      <w:r w:rsidRPr="00B06F7A">
        <w:t>$ref: '#/components/schemas/</w:t>
      </w:r>
      <w:r>
        <w:rPr>
          <w:rFonts w:hint="eastAsia"/>
          <w:lang w:eastAsia="zh-CN"/>
        </w:rPr>
        <w:t>QosMo</w:t>
      </w:r>
      <w:r>
        <w:rPr>
          <w:lang w:eastAsia="zh-CN"/>
        </w:rPr>
        <w:t>nitoringMeasurement</w:t>
      </w:r>
      <w:r w:rsidRPr="00B06F7A">
        <w:t>'</w:t>
      </w:r>
    </w:p>
    <w:p w14:paraId="743B1F72" w14:textId="77777777" w:rsidR="006832E4" w:rsidRDefault="006832E4" w:rsidP="006832E4">
      <w:pPr>
        <w:pStyle w:val="PL"/>
        <w:rPr>
          <w:ins w:id="2042" w:author="Gloria Zhu" w:date="2023-02-16T13:54:00Z"/>
        </w:rPr>
      </w:pPr>
      <w:ins w:id="2043" w:author="Gloria Zhu" w:date="2023-02-16T13:54:00Z">
        <w:r>
          <w:t xml:space="preserve">        supi:</w:t>
        </w:r>
      </w:ins>
    </w:p>
    <w:p w14:paraId="1B323F71" w14:textId="77777777" w:rsidR="006832E4" w:rsidRDefault="006832E4" w:rsidP="006832E4">
      <w:pPr>
        <w:pStyle w:val="PL"/>
        <w:rPr>
          <w:ins w:id="2044" w:author="Gloria Zhu" w:date="2023-02-16T13:54:00Z"/>
        </w:rPr>
      </w:pPr>
      <w:ins w:id="2045" w:author="Gloria Zhu" w:date="2023-02-16T13:54:00Z">
        <w:r>
          <w:t xml:space="preserve">          $ref: 'TS29571_CommonData.yaml#/components/schemas/Supi'</w:t>
        </w:r>
      </w:ins>
    </w:p>
    <w:p w14:paraId="71B8A299" w14:textId="77777777" w:rsidR="006832E4" w:rsidRDefault="006832E4" w:rsidP="006832E4">
      <w:pPr>
        <w:pStyle w:val="PL"/>
        <w:rPr>
          <w:ins w:id="2046" w:author="Gloria Zhu" w:date="2023-02-16T13:54:00Z"/>
        </w:rPr>
      </w:pPr>
      <w:ins w:id="2047" w:author="Gloria Zhu" w:date="2023-02-16T13:54:00Z">
        <w:r>
          <w:t xml:space="preserve">        volumeMeasurement:</w:t>
        </w:r>
      </w:ins>
    </w:p>
    <w:p w14:paraId="5342AB89" w14:textId="77777777" w:rsidR="006832E4" w:rsidRDefault="006832E4" w:rsidP="006832E4">
      <w:pPr>
        <w:pStyle w:val="PL"/>
        <w:rPr>
          <w:ins w:id="2048" w:author="Gloria Zhu" w:date="2023-02-16T13:54:00Z"/>
        </w:rPr>
      </w:pPr>
      <w:ins w:id="2049" w:author="Gloria Zhu" w:date="2023-02-16T13:54:00Z">
        <w:r>
          <w:t xml:space="preserve">          type: array</w:t>
        </w:r>
      </w:ins>
    </w:p>
    <w:p w14:paraId="3FBB8C99" w14:textId="77777777" w:rsidR="006832E4" w:rsidRDefault="006832E4" w:rsidP="006832E4">
      <w:pPr>
        <w:pStyle w:val="PL"/>
        <w:rPr>
          <w:ins w:id="2050" w:author="Gloria Zhu" w:date="2023-02-16T13:54:00Z"/>
        </w:rPr>
      </w:pPr>
      <w:ins w:id="2051" w:author="Gloria Zhu" w:date="2023-02-16T13:54:00Z">
        <w:r>
          <w:t xml:space="preserve">          items:</w:t>
        </w:r>
      </w:ins>
    </w:p>
    <w:p w14:paraId="190D9DA7" w14:textId="7819B020" w:rsidR="006832E4" w:rsidRDefault="006832E4" w:rsidP="006832E4">
      <w:pPr>
        <w:pStyle w:val="PL"/>
        <w:rPr>
          <w:ins w:id="2052" w:author="Gloria Zhu" w:date="2023-02-16T14:45:00Z"/>
        </w:rPr>
      </w:pPr>
      <w:ins w:id="2053" w:author="Gloria Zhu" w:date="2023-02-16T13:54:00Z">
        <w:r>
          <w:t xml:space="preserve">            $ref: '#/components/schemas/VolumeMeasurement'</w:t>
        </w:r>
      </w:ins>
    </w:p>
    <w:p w14:paraId="0C86AD72" w14:textId="540976CC" w:rsidR="000A055B" w:rsidRDefault="006D1231" w:rsidP="006832E4">
      <w:pPr>
        <w:pStyle w:val="PL"/>
        <w:rPr>
          <w:ins w:id="2054" w:author="Gloria Zhu" w:date="2023-02-16T13:54:00Z"/>
        </w:rPr>
      </w:pPr>
      <w:ins w:id="2055" w:author="Gloria Zhu" w:date="2023-02-16T14:46:00Z">
        <w:r>
          <w:t xml:space="preserve">          </w:t>
        </w:r>
        <w:r w:rsidRPr="003B2883">
          <w:t>minItems: 1</w:t>
        </w:r>
      </w:ins>
    </w:p>
    <w:p w14:paraId="3A65E1DD" w14:textId="77777777" w:rsidR="006832E4" w:rsidRDefault="006832E4" w:rsidP="006832E4">
      <w:pPr>
        <w:pStyle w:val="PL"/>
        <w:rPr>
          <w:ins w:id="2056" w:author="Gloria Zhu" w:date="2023-02-16T13:54:00Z"/>
        </w:rPr>
      </w:pPr>
      <w:ins w:id="2057" w:author="Gloria Zhu" w:date="2023-02-16T13:54:00Z">
        <w:r>
          <w:t xml:space="preserve">        throughputMeasurement:</w:t>
        </w:r>
      </w:ins>
    </w:p>
    <w:p w14:paraId="7196BF16" w14:textId="77777777" w:rsidR="006832E4" w:rsidRDefault="006832E4" w:rsidP="006832E4">
      <w:pPr>
        <w:pStyle w:val="PL"/>
        <w:rPr>
          <w:ins w:id="2058" w:author="Gloria Zhu" w:date="2023-02-16T13:54:00Z"/>
        </w:rPr>
      </w:pPr>
      <w:ins w:id="2059" w:author="Gloria Zhu" w:date="2023-02-16T13:54:00Z">
        <w:r>
          <w:t xml:space="preserve">          type: array</w:t>
        </w:r>
      </w:ins>
    </w:p>
    <w:p w14:paraId="3F2DAD19" w14:textId="77777777" w:rsidR="006832E4" w:rsidRDefault="006832E4" w:rsidP="006832E4">
      <w:pPr>
        <w:pStyle w:val="PL"/>
        <w:rPr>
          <w:ins w:id="2060" w:author="Gloria Zhu" w:date="2023-02-16T13:54:00Z"/>
        </w:rPr>
      </w:pPr>
      <w:ins w:id="2061" w:author="Gloria Zhu" w:date="2023-02-16T13:54:00Z">
        <w:r>
          <w:t xml:space="preserve">          items:</w:t>
        </w:r>
      </w:ins>
    </w:p>
    <w:p w14:paraId="1C63515C" w14:textId="554BAB2A" w:rsidR="00015852" w:rsidRDefault="006832E4" w:rsidP="006832E4">
      <w:pPr>
        <w:pStyle w:val="PL"/>
        <w:rPr>
          <w:ins w:id="2062" w:author="Gloria Zhu" w:date="2023-02-16T14:46:00Z"/>
        </w:rPr>
      </w:pPr>
      <w:ins w:id="2063" w:author="Gloria Zhu" w:date="2023-02-16T13:54:00Z">
        <w:r>
          <w:t xml:space="preserve">            $ref: '#/components/schemas/ThroughputMeasurement'</w:t>
        </w:r>
      </w:ins>
    </w:p>
    <w:p w14:paraId="6DA7B21B" w14:textId="3AB79284" w:rsidR="00015852" w:rsidRDefault="00015852" w:rsidP="006832E4">
      <w:pPr>
        <w:pStyle w:val="PL"/>
        <w:rPr>
          <w:ins w:id="2064" w:author="Gloria Zhu" w:date="2023-02-16T13:54:00Z"/>
        </w:rPr>
      </w:pPr>
      <w:ins w:id="2065" w:author="Gloria Zhu" w:date="2023-02-16T14:46:00Z">
        <w:r>
          <w:t xml:space="preserve">          </w:t>
        </w:r>
        <w:r w:rsidRPr="003B2883">
          <w:t>minItems: 1</w:t>
        </w:r>
      </w:ins>
    </w:p>
    <w:p w14:paraId="4BA85010" w14:textId="77777777" w:rsidR="006832E4" w:rsidRDefault="006832E4" w:rsidP="006832E4">
      <w:pPr>
        <w:pStyle w:val="PL"/>
        <w:rPr>
          <w:ins w:id="2066" w:author="Gloria Zhu" w:date="2023-02-16T13:54:00Z"/>
        </w:rPr>
      </w:pPr>
      <w:ins w:id="2067" w:author="Gloria Zhu" w:date="2023-02-16T13:54:00Z">
        <w:r>
          <w:t xml:space="preserve">        applicationRelatedInformation:</w:t>
        </w:r>
      </w:ins>
    </w:p>
    <w:p w14:paraId="13145BCB" w14:textId="77777777" w:rsidR="006832E4" w:rsidRDefault="006832E4" w:rsidP="006832E4">
      <w:pPr>
        <w:pStyle w:val="PL"/>
        <w:rPr>
          <w:ins w:id="2068" w:author="Gloria Zhu" w:date="2023-02-16T13:54:00Z"/>
        </w:rPr>
      </w:pPr>
      <w:ins w:id="2069" w:author="Gloria Zhu" w:date="2023-02-16T13:54:00Z">
        <w:r>
          <w:t xml:space="preserve">          type: array</w:t>
        </w:r>
      </w:ins>
    </w:p>
    <w:p w14:paraId="0F123664" w14:textId="77777777" w:rsidR="006832E4" w:rsidRDefault="006832E4" w:rsidP="006832E4">
      <w:pPr>
        <w:pStyle w:val="PL"/>
        <w:rPr>
          <w:ins w:id="2070" w:author="Gloria Zhu" w:date="2023-02-16T13:54:00Z"/>
        </w:rPr>
      </w:pPr>
      <w:ins w:id="2071" w:author="Gloria Zhu" w:date="2023-02-16T13:54:00Z">
        <w:r>
          <w:t xml:space="preserve">          items:</w:t>
        </w:r>
      </w:ins>
    </w:p>
    <w:p w14:paraId="48BD6448" w14:textId="30E73CB1" w:rsidR="006832E4" w:rsidRDefault="006832E4" w:rsidP="006832E4">
      <w:pPr>
        <w:pStyle w:val="PL"/>
        <w:rPr>
          <w:ins w:id="2072" w:author="Gloria Zhu" w:date="2023-02-16T14:46:00Z"/>
        </w:rPr>
      </w:pPr>
      <w:ins w:id="2073" w:author="Gloria Zhu" w:date="2023-02-16T13:54:00Z">
        <w:r>
          <w:t xml:space="preserve">            $ref: '#/components/schemas/ApplicationRelatedInformation'</w:t>
        </w:r>
      </w:ins>
    </w:p>
    <w:p w14:paraId="32100E9F" w14:textId="5ADA6043" w:rsidR="00015852" w:rsidRDefault="00015852" w:rsidP="006832E4">
      <w:pPr>
        <w:pStyle w:val="PL"/>
        <w:rPr>
          <w:ins w:id="2074" w:author="Gloria Zhu" w:date="2023-02-16T13:54:00Z"/>
        </w:rPr>
      </w:pPr>
      <w:ins w:id="2075" w:author="Gloria Zhu" w:date="2023-02-16T14:46:00Z">
        <w:r>
          <w:t xml:space="preserve">          </w:t>
        </w:r>
        <w:r w:rsidRPr="003B2883">
          <w:t>minItems: 1</w:t>
        </w:r>
      </w:ins>
    </w:p>
    <w:p w14:paraId="24BD02B6" w14:textId="77777777" w:rsidR="006832E4" w:rsidRDefault="006832E4" w:rsidP="006832E4">
      <w:pPr>
        <w:pStyle w:val="PL"/>
        <w:rPr>
          <w:ins w:id="2076" w:author="Gloria Zhu" w:date="2023-02-16T13:54:00Z"/>
        </w:rPr>
      </w:pPr>
      <w:ins w:id="2077" w:author="Gloria Zhu" w:date="2023-02-16T13:54:00Z">
        <w:r>
          <w:t xml:space="preserve">        throughputStatisticMeasurement:</w:t>
        </w:r>
      </w:ins>
    </w:p>
    <w:p w14:paraId="021DD0D2" w14:textId="77777777" w:rsidR="006832E4" w:rsidRDefault="006832E4" w:rsidP="006832E4">
      <w:pPr>
        <w:pStyle w:val="PL"/>
        <w:rPr>
          <w:ins w:id="2078" w:author="Gloria Zhu" w:date="2023-02-16T13:54:00Z"/>
        </w:rPr>
      </w:pPr>
      <w:ins w:id="2079" w:author="Gloria Zhu" w:date="2023-02-16T13:54:00Z">
        <w:r>
          <w:t xml:space="preserve">          type: array</w:t>
        </w:r>
      </w:ins>
    </w:p>
    <w:p w14:paraId="4CE0AD74" w14:textId="77777777" w:rsidR="006832E4" w:rsidRDefault="006832E4" w:rsidP="006832E4">
      <w:pPr>
        <w:pStyle w:val="PL"/>
        <w:rPr>
          <w:ins w:id="2080" w:author="Gloria Zhu" w:date="2023-02-16T13:54:00Z"/>
        </w:rPr>
      </w:pPr>
      <w:ins w:id="2081" w:author="Gloria Zhu" w:date="2023-02-16T13:54:00Z">
        <w:r>
          <w:t xml:space="preserve">          items:</w:t>
        </w:r>
      </w:ins>
    </w:p>
    <w:p w14:paraId="626B1894" w14:textId="6EF747F2" w:rsidR="006832E4" w:rsidRDefault="006832E4" w:rsidP="006832E4">
      <w:pPr>
        <w:pStyle w:val="PL"/>
        <w:rPr>
          <w:ins w:id="2082" w:author="Gloria Zhu" w:date="2023-02-16T14:47:00Z"/>
        </w:rPr>
      </w:pPr>
      <w:ins w:id="2083" w:author="Gloria Zhu" w:date="2023-02-16T13:54:00Z">
        <w:r>
          <w:t xml:space="preserve">            $ref: '#/components/schemas/ThroughputStatisticsMeasurement'</w:t>
        </w:r>
      </w:ins>
    </w:p>
    <w:p w14:paraId="1F8FFEDC" w14:textId="5D3B535C" w:rsidR="00015852" w:rsidRDefault="00015852" w:rsidP="006832E4">
      <w:pPr>
        <w:pStyle w:val="PL"/>
        <w:rPr>
          <w:ins w:id="2084" w:author="Gloria Zhu" w:date="2023-02-16T13:54:00Z"/>
        </w:rPr>
      </w:pPr>
      <w:ins w:id="2085" w:author="Gloria Zhu" w:date="2023-02-16T14:47:00Z">
        <w:r>
          <w:t xml:space="preserve">          </w:t>
        </w:r>
        <w:r w:rsidRPr="003B2883">
          <w:t>minItems: 1</w:t>
        </w:r>
      </w:ins>
    </w:p>
    <w:p w14:paraId="419AC3A7" w14:textId="77777777" w:rsidR="006832E4" w:rsidRDefault="006832E4" w:rsidP="006832E4">
      <w:pPr>
        <w:pStyle w:val="PL"/>
        <w:rPr>
          <w:ins w:id="2086" w:author="Gloria Zhu" w:date="2023-02-16T13:54:00Z"/>
        </w:rPr>
      </w:pPr>
    </w:p>
    <w:p w14:paraId="6950A7FF" w14:textId="77777777" w:rsidR="006832E4" w:rsidRDefault="006832E4" w:rsidP="006832E4">
      <w:pPr>
        <w:pStyle w:val="PL"/>
        <w:rPr>
          <w:ins w:id="2087" w:author="Gloria Zhu" w:date="2023-02-16T13:54:00Z"/>
        </w:rPr>
      </w:pPr>
      <w:ins w:id="2088" w:author="Gloria Zhu" w:date="2023-02-16T13:54:00Z">
        <w:r>
          <w:t xml:space="preserve">    UpfEventSubscription:</w:t>
        </w:r>
      </w:ins>
    </w:p>
    <w:p w14:paraId="5649C2AB" w14:textId="77777777" w:rsidR="006832E4" w:rsidRDefault="006832E4" w:rsidP="006832E4">
      <w:pPr>
        <w:pStyle w:val="PL"/>
        <w:rPr>
          <w:ins w:id="2089" w:author="Gloria Zhu" w:date="2023-02-16T13:54:00Z"/>
        </w:rPr>
      </w:pPr>
      <w:ins w:id="2090" w:author="Gloria Zhu" w:date="2023-02-16T13:54:00Z">
        <w:r>
          <w:t xml:space="preserve">      description: Upf Event Subscription</w:t>
        </w:r>
      </w:ins>
    </w:p>
    <w:p w14:paraId="66BDFC93" w14:textId="77777777" w:rsidR="006832E4" w:rsidRDefault="006832E4" w:rsidP="006832E4">
      <w:pPr>
        <w:pStyle w:val="PL"/>
        <w:rPr>
          <w:ins w:id="2091" w:author="Gloria Zhu" w:date="2023-02-16T13:54:00Z"/>
        </w:rPr>
      </w:pPr>
      <w:ins w:id="2092" w:author="Gloria Zhu" w:date="2023-02-16T13:54:00Z">
        <w:r>
          <w:t xml:space="preserve">      type: object</w:t>
        </w:r>
      </w:ins>
    </w:p>
    <w:p w14:paraId="218F872B" w14:textId="77777777" w:rsidR="006832E4" w:rsidRDefault="006832E4" w:rsidP="006832E4">
      <w:pPr>
        <w:pStyle w:val="PL"/>
        <w:rPr>
          <w:ins w:id="2093" w:author="Gloria Zhu" w:date="2023-02-16T13:54:00Z"/>
        </w:rPr>
      </w:pPr>
      <w:ins w:id="2094" w:author="Gloria Zhu" w:date="2023-02-16T13:54:00Z">
        <w:r>
          <w:t xml:space="preserve">      properties:</w:t>
        </w:r>
      </w:ins>
    </w:p>
    <w:p w14:paraId="1A414873" w14:textId="77777777" w:rsidR="006832E4" w:rsidRDefault="006832E4" w:rsidP="006832E4">
      <w:pPr>
        <w:pStyle w:val="PL"/>
        <w:rPr>
          <w:ins w:id="2095" w:author="Gloria Zhu" w:date="2023-02-16T13:54:00Z"/>
        </w:rPr>
      </w:pPr>
      <w:ins w:id="2096" w:author="Gloria Zhu" w:date="2023-02-16T13:54:00Z">
        <w:r>
          <w:lastRenderedPageBreak/>
          <w:t xml:space="preserve">        eventList:</w:t>
        </w:r>
      </w:ins>
    </w:p>
    <w:p w14:paraId="558536B9" w14:textId="77777777" w:rsidR="006832E4" w:rsidRDefault="006832E4" w:rsidP="006832E4">
      <w:pPr>
        <w:pStyle w:val="PL"/>
        <w:rPr>
          <w:ins w:id="2097" w:author="Gloria Zhu" w:date="2023-02-16T13:54:00Z"/>
        </w:rPr>
      </w:pPr>
      <w:ins w:id="2098" w:author="Gloria Zhu" w:date="2023-02-16T13:54:00Z">
        <w:r>
          <w:t xml:space="preserve">          type: array</w:t>
        </w:r>
      </w:ins>
    </w:p>
    <w:p w14:paraId="729133F7" w14:textId="77777777" w:rsidR="006832E4" w:rsidRDefault="006832E4" w:rsidP="006832E4">
      <w:pPr>
        <w:pStyle w:val="PL"/>
        <w:rPr>
          <w:ins w:id="2099" w:author="Gloria Zhu" w:date="2023-02-16T13:54:00Z"/>
        </w:rPr>
      </w:pPr>
      <w:ins w:id="2100" w:author="Gloria Zhu" w:date="2023-02-16T13:54:00Z">
        <w:r>
          <w:t xml:space="preserve">          items:</w:t>
        </w:r>
      </w:ins>
    </w:p>
    <w:p w14:paraId="478385FD" w14:textId="00332902" w:rsidR="006832E4" w:rsidRDefault="006832E4" w:rsidP="006832E4">
      <w:pPr>
        <w:pStyle w:val="PL"/>
        <w:rPr>
          <w:ins w:id="2101" w:author="Gloria Zhu" w:date="2023-02-16T14:51:00Z"/>
        </w:rPr>
      </w:pPr>
      <w:ins w:id="2102" w:author="Gloria Zhu" w:date="2023-02-16T13:54:00Z">
        <w:r>
          <w:t xml:space="preserve">            $ref: '#/components/schemas/UpfEvent'</w:t>
        </w:r>
      </w:ins>
    </w:p>
    <w:p w14:paraId="45B8CF8C" w14:textId="53917911" w:rsidR="00E3586C" w:rsidRDefault="00E3586C" w:rsidP="006832E4">
      <w:pPr>
        <w:pStyle w:val="PL"/>
        <w:rPr>
          <w:ins w:id="2103" w:author="Gloria Zhu" w:date="2023-02-16T13:54:00Z"/>
        </w:rPr>
      </w:pPr>
      <w:ins w:id="2104" w:author="Gloria Zhu" w:date="2023-02-16T14:51:00Z">
        <w:r w:rsidRPr="00E3586C">
          <w:t xml:space="preserve">          minItems: 1</w:t>
        </w:r>
      </w:ins>
    </w:p>
    <w:p w14:paraId="1BB80D1C" w14:textId="77777777" w:rsidR="006832E4" w:rsidRDefault="006832E4" w:rsidP="006832E4">
      <w:pPr>
        <w:pStyle w:val="PL"/>
        <w:rPr>
          <w:ins w:id="2105" w:author="Gloria Zhu" w:date="2023-02-16T13:54:00Z"/>
        </w:rPr>
      </w:pPr>
      <w:ins w:id="2106" w:author="Gloria Zhu" w:date="2023-02-16T13:54:00Z">
        <w:r>
          <w:t xml:space="preserve">        eventNotifyUri:</w:t>
        </w:r>
      </w:ins>
    </w:p>
    <w:p w14:paraId="7EDBA89C" w14:textId="77777777" w:rsidR="006832E4" w:rsidRDefault="006832E4" w:rsidP="006832E4">
      <w:pPr>
        <w:pStyle w:val="PL"/>
        <w:rPr>
          <w:ins w:id="2107" w:author="Gloria Zhu" w:date="2023-02-16T13:54:00Z"/>
        </w:rPr>
      </w:pPr>
      <w:ins w:id="2108" w:author="Gloria Zhu" w:date="2023-02-16T13:54:00Z">
        <w:r>
          <w:t xml:space="preserve">          $ref: 'TS29571_CommonData.yaml#/components/schemas/Uri'</w:t>
        </w:r>
      </w:ins>
    </w:p>
    <w:p w14:paraId="4BE066C7" w14:textId="77777777" w:rsidR="006832E4" w:rsidRDefault="006832E4" w:rsidP="006832E4">
      <w:pPr>
        <w:pStyle w:val="PL"/>
        <w:rPr>
          <w:ins w:id="2109" w:author="Gloria Zhu" w:date="2023-02-16T13:54:00Z"/>
        </w:rPr>
      </w:pPr>
      <w:ins w:id="2110" w:author="Gloria Zhu" w:date="2023-02-16T13:54:00Z">
        <w:r>
          <w:t xml:space="preserve">        notifyCorrelationId:</w:t>
        </w:r>
      </w:ins>
    </w:p>
    <w:p w14:paraId="7AD3AEBD" w14:textId="77777777" w:rsidR="006832E4" w:rsidRDefault="006832E4" w:rsidP="006832E4">
      <w:pPr>
        <w:pStyle w:val="PL"/>
        <w:rPr>
          <w:ins w:id="2111" w:author="Gloria Zhu" w:date="2023-02-16T13:54:00Z"/>
        </w:rPr>
      </w:pPr>
      <w:ins w:id="2112" w:author="Gloria Zhu" w:date="2023-02-16T13:54:00Z">
        <w:r>
          <w:t xml:space="preserve">          type: string</w:t>
        </w:r>
      </w:ins>
    </w:p>
    <w:p w14:paraId="25E38FAF" w14:textId="77777777" w:rsidR="006832E4" w:rsidRDefault="006832E4" w:rsidP="006832E4">
      <w:pPr>
        <w:pStyle w:val="PL"/>
        <w:rPr>
          <w:ins w:id="2113" w:author="Gloria Zhu" w:date="2023-02-16T13:54:00Z"/>
        </w:rPr>
      </w:pPr>
      <w:ins w:id="2114" w:author="Gloria Zhu" w:date="2023-02-16T13:54:00Z">
        <w:r>
          <w:t xml:space="preserve">        nfId:</w:t>
        </w:r>
      </w:ins>
    </w:p>
    <w:p w14:paraId="260BEC57" w14:textId="77777777" w:rsidR="006832E4" w:rsidRDefault="006832E4" w:rsidP="006832E4">
      <w:pPr>
        <w:pStyle w:val="PL"/>
        <w:rPr>
          <w:ins w:id="2115" w:author="Gloria Zhu" w:date="2023-02-16T13:54:00Z"/>
        </w:rPr>
      </w:pPr>
      <w:ins w:id="2116" w:author="Gloria Zhu" w:date="2023-02-16T13:54:00Z">
        <w:r>
          <w:t xml:space="preserve">          $ref: 'TS29571_CommonData.yaml#/components/schemas/NfInstanceId'</w:t>
        </w:r>
      </w:ins>
    </w:p>
    <w:p w14:paraId="32768F30" w14:textId="77777777" w:rsidR="006832E4" w:rsidRDefault="006832E4" w:rsidP="006832E4">
      <w:pPr>
        <w:pStyle w:val="PL"/>
        <w:rPr>
          <w:ins w:id="2117" w:author="Gloria Zhu" w:date="2023-02-16T13:54:00Z"/>
        </w:rPr>
      </w:pPr>
      <w:ins w:id="2118" w:author="Gloria Zhu" w:date="2023-02-16T13:54:00Z">
        <w:r>
          <w:t xml:space="preserve">        ueIpAddress:</w:t>
        </w:r>
      </w:ins>
    </w:p>
    <w:p w14:paraId="095FE627" w14:textId="77777777" w:rsidR="006832E4" w:rsidRDefault="006832E4" w:rsidP="006832E4">
      <w:pPr>
        <w:pStyle w:val="PL"/>
        <w:rPr>
          <w:ins w:id="2119" w:author="Gloria Zhu" w:date="2023-02-16T13:54:00Z"/>
        </w:rPr>
      </w:pPr>
      <w:ins w:id="2120" w:author="Gloria Zhu" w:date="2023-02-16T13:54:00Z">
        <w:r>
          <w:t xml:space="preserve">          $ref: 'TS29503_Nudm_SDM.yaml#/components/schemas/IpAddress'</w:t>
        </w:r>
      </w:ins>
    </w:p>
    <w:p w14:paraId="3F0D251C" w14:textId="77777777" w:rsidR="006832E4" w:rsidRDefault="006832E4" w:rsidP="006832E4">
      <w:pPr>
        <w:pStyle w:val="PL"/>
        <w:rPr>
          <w:ins w:id="2121" w:author="Gloria Zhu" w:date="2023-02-16T13:54:00Z"/>
        </w:rPr>
      </w:pPr>
      <w:ins w:id="2122" w:author="Gloria Zhu" w:date="2023-02-16T13:54:00Z">
        <w:r>
          <w:t xml:space="preserve">        supi:</w:t>
        </w:r>
      </w:ins>
    </w:p>
    <w:p w14:paraId="76556CD3" w14:textId="77777777" w:rsidR="006832E4" w:rsidRDefault="006832E4" w:rsidP="006832E4">
      <w:pPr>
        <w:pStyle w:val="PL"/>
        <w:rPr>
          <w:ins w:id="2123" w:author="Gloria Zhu" w:date="2023-02-16T13:54:00Z"/>
        </w:rPr>
      </w:pPr>
      <w:ins w:id="2124" w:author="Gloria Zhu" w:date="2023-02-16T13:54:00Z">
        <w:r>
          <w:t xml:space="preserve">          $ref: 'TS29571_CommonData.yaml#/components/schemas/Supi'</w:t>
        </w:r>
      </w:ins>
    </w:p>
    <w:p w14:paraId="463CC9B2" w14:textId="77777777" w:rsidR="006832E4" w:rsidRDefault="006832E4" w:rsidP="006832E4">
      <w:pPr>
        <w:pStyle w:val="PL"/>
        <w:rPr>
          <w:ins w:id="2125" w:author="Gloria Zhu" w:date="2023-02-16T13:54:00Z"/>
        </w:rPr>
      </w:pPr>
      <w:ins w:id="2126" w:author="Gloria Zhu" w:date="2023-02-16T13:54:00Z">
        <w:r>
          <w:t xml:space="preserve">        anyUe:</w:t>
        </w:r>
      </w:ins>
    </w:p>
    <w:p w14:paraId="251292FF" w14:textId="77777777" w:rsidR="006832E4" w:rsidRDefault="006832E4" w:rsidP="006832E4">
      <w:pPr>
        <w:pStyle w:val="PL"/>
        <w:rPr>
          <w:ins w:id="2127" w:author="Gloria Zhu" w:date="2023-02-16T13:54:00Z"/>
        </w:rPr>
      </w:pPr>
      <w:ins w:id="2128" w:author="Gloria Zhu" w:date="2023-02-16T13:54:00Z">
        <w:r>
          <w:t xml:space="preserve">          type: boolean</w:t>
        </w:r>
      </w:ins>
    </w:p>
    <w:p w14:paraId="549E189A" w14:textId="77777777" w:rsidR="006832E4" w:rsidRDefault="006832E4" w:rsidP="006832E4">
      <w:pPr>
        <w:pStyle w:val="PL"/>
        <w:rPr>
          <w:ins w:id="2129" w:author="Gloria Zhu" w:date="2023-02-16T13:54:00Z"/>
        </w:rPr>
      </w:pPr>
      <w:ins w:id="2130" w:author="Gloria Zhu" w:date="2023-02-16T13:54:00Z">
        <w:r>
          <w:t xml:space="preserve">        dnn:</w:t>
        </w:r>
      </w:ins>
    </w:p>
    <w:p w14:paraId="5022AF3A" w14:textId="77777777" w:rsidR="006832E4" w:rsidRDefault="006832E4" w:rsidP="006832E4">
      <w:pPr>
        <w:pStyle w:val="PL"/>
        <w:rPr>
          <w:ins w:id="2131" w:author="Gloria Zhu" w:date="2023-02-16T13:54:00Z"/>
        </w:rPr>
      </w:pPr>
      <w:ins w:id="2132" w:author="Gloria Zhu" w:date="2023-02-16T13:54:00Z">
        <w:r>
          <w:t xml:space="preserve">          $ref: 'TS29571_CommonData.yaml#/components/schemas/Dnn'</w:t>
        </w:r>
      </w:ins>
    </w:p>
    <w:p w14:paraId="5DA91165" w14:textId="77777777" w:rsidR="006832E4" w:rsidRDefault="006832E4" w:rsidP="006832E4">
      <w:pPr>
        <w:pStyle w:val="PL"/>
        <w:rPr>
          <w:ins w:id="2133" w:author="Gloria Zhu" w:date="2023-02-16T13:54:00Z"/>
        </w:rPr>
      </w:pPr>
      <w:ins w:id="2134" w:author="Gloria Zhu" w:date="2023-02-16T13:54:00Z">
        <w:r>
          <w:t xml:space="preserve">        snssai:</w:t>
        </w:r>
      </w:ins>
    </w:p>
    <w:p w14:paraId="3A0D3AEA" w14:textId="77777777" w:rsidR="006832E4" w:rsidRDefault="006832E4" w:rsidP="006832E4">
      <w:pPr>
        <w:pStyle w:val="PL"/>
        <w:rPr>
          <w:ins w:id="2135" w:author="Gloria Zhu" w:date="2023-02-16T13:54:00Z"/>
        </w:rPr>
      </w:pPr>
      <w:ins w:id="2136" w:author="Gloria Zhu" w:date="2023-02-16T13:54:00Z">
        <w:r>
          <w:t xml:space="preserve">          $ref: 'TS29571_CommonData.yaml#/components/schemas/Snssai'</w:t>
        </w:r>
      </w:ins>
    </w:p>
    <w:p w14:paraId="2899FA14" w14:textId="77777777" w:rsidR="006832E4" w:rsidRDefault="006832E4" w:rsidP="006832E4">
      <w:pPr>
        <w:pStyle w:val="PL"/>
        <w:rPr>
          <w:ins w:id="2137" w:author="Gloria Zhu" w:date="2023-02-16T13:54:00Z"/>
        </w:rPr>
      </w:pPr>
      <w:ins w:id="2138" w:author="Gloria Zhu" w:date="2023-02-16T13:54:00Z">
        <w:r>
          <w:t xml:space="preserve">        options:</w:t>
        </w:r>
      </w:ins>
    </w:p>
    <w:p w14:paraId="361B874A" w14:textId="77777777" w:rsidR="006832E4" w:rsidRDefault="006832E4" w:rsidP="006832E4">
      <w:pPr>
        <w:pStyle w:val="PL"/>
        <w:rPr>
          <w:ins w:id="2139" w:author="Gloria Zhu" w:date="2023-02-16T13:54:00Z"/>
        </w:rPr>
      </w:pPr>
      <w:ins w:id="2140" w:author="Gloria Zhu" w:date="2023-02-16T13:54:00Z">
        <w:r>
          <w:t xml:space="preserve">          $ref: '#/components/schemas/UpfEventMode'</w:t>
        </w:r>
      </w:ins>
    </w:p>
    <w:p w14:paraId="5921FA4C" w14:textId="77777777" w:rsidR="006832E4" w:rsidRDefault="006832E4" w:rsidP="006832E4">
      <w:pPr>
        <w:pStyle w:val="PL"/>
        <w:rPr>
          <w:ins w:id="2141" w:author="Gloria Zhu" w:date="2023-02-16T13:54:00Z"/>
        </w:rPr>
      </w:pPr>
      <w:ins w:id="2142" w:author="Gloria Zhu" w:date="2023-02-16T13:54:00Z">
        <w:r>
          <w:t xml:space="preserve">      required:</w:t>
        </w:r>
      </w:ins>
    </w:p>
    <w:p w14:paraId="078C1C57" w14:textId="77777777" w:rsidR="006832E4" w:rsidRDefault="006832E4" w:rsidP="006832E4">
      <w:pPr>
        <w:pStyle w:val="PL"/>
        <w:rPr>
          <w:ins w:id="2143" w:author="Gloria Zhu" w:date="2023-02-16T13:54:00Z"/>
        </w:rPr>
      </w:pPr>
      <w:ins w:id="2144" w:author="Gloria Zhu" w:date="2023-02-16T13:54:00Z">
        <w:r>
          <w:t xml:space="preserve">        - eventList</w:t>
        </w:r>
      </w:ins>
    </w:p>
    <w:p w14:paraId="2527EA35" w14:textId="77777777" w:rsidR="006832E4" w:rsidRDefault="006832E4" w:rsidP="006832E4">
      <w:pPr>
        <w:pStyle w:val="PL"/>
        <w:rPr>
          <w:ins w:id="2145" w:author="Gloria Zhu" w:date="2023-02-16T13:54:00Z"/>
        </w:rPr>
      </w:pPr>
      <w:ins w:id="2146" w:author="Gloria Zhu" w:date="2023-02-16T13:54:00Z">
        <w:r>
          <w:t xml:space="preserve">        - eventNotifyUri</w:t>
        </w:r>
      </w:ins>
    </w:p>
    <w:p w14:paraId="0750BA5D" w14:textId="77777777" w:rsidR="006832E4" w:rsidRDefault="006832E4" w:rsidP="006832E4">
      <w:pPr>
        <w:pStyle w:val="PL"/>
        <w:rPr>
          <w:ins w:id="2147" w:author="Gloria Zhu" w:date="2023-02-16T13:54:00Z"/>
        </w:rPr>
      </w:pPr>
      <w:ins w:id="2148" w:author="Gloria Zhu" w:date="2023-02-16T13:54:00Z">
        <w:r>
          <w:t xml:space="preserve">        - notifyCorrelationId</w:t>
        </w:r>
      </w:ins>
    </w:p>
    <w:p w14:paraId="3F0A43B9" w14:textId="77777777" w:rsidR="006832E4" w:rsidRDefault="006832E4" w:rsidP="006832E4">
      <w:pPr>
        <w:pStyle w:val="PL"/>
        <w:rPr>
          <w:ins w:id="2149" w:author="Gloria Zhu" w:date="2023-02-16T13:54:00Z"/>
        </w:rPr>
      </w:pPr>
      <w:ins w:id="2150" w:author="Gloria Zhu" w:date="2023-02-16T13:54:00Z">
        <w:r>
          <w:t xml:space="preserve">        - nfId</w:t>
        </w:r>
      </w:ins>
    </w:p>
    <w:p w14:paraId="07D4E40E" w14:textId="77777777" w:rsidR="006832E4" w:rsidRDefault="006832E4" w:rsidP="006832E4">
      <w:pPr>
        <w:pStyle w:val="PL"/>
        <w:rPr>
          <w:ins w:id="2151" w:author="Gloria Zhu" w:date="2023-02-16T13:54:00Z"/>
        </w:rPr>
      </w:pPr>
    </w:p>
    <w:p w14:paraId="0D3DAA61" w14:textId="77777777" w:rsidR="006832E4" w:rsidRDefault="006832E4" w:rsidP="006832E4">
      <w:pPr>
        <w:pStyle w:val="PL"/>
        <w:rPr>
          <w:ins w:id="2152" w:author="Gloria Zhu" w:date="2023-02-16T13:54:00Z"/>
        </w:rPr>
      </w:pPr>
      <w:ins w:id="2153" w:author="Gloria Zhu" w:date="2023-02-16T13:54:00Z">
        <w:r>
          <w:t xml:space="preserve">    UpfEventMode:</w:t>
        </w:r>
      </w:ins>
    </w:p>
    <w:p w14:paraId="11BE150C" w14:textId="77777777" w:rsidR="006832E4" w:rsidRDefault="006832E4" w:rsidP="006832E4">
      <w:pPr>
        <w:pStyle w:val="PL"/>
        <w:rPr>
          <w:ins w:id="2154" w:author="Gloria Zhu" w:date="2023-02-16T13:54:00Z"/>
        </w:rPr>
      </w:pPr>
      <w:ins w:id="2155" w:author="Gloria Zhu" w:date="2023-02-16T13:54:00Z">
        <w:r>
          <w:t xml:space="preserve">      description: Upf Event Mode</w:t>
        </w:r>
      </w:ins>
    </w:p>
    <w:p w14:paraId="443A1D9D" w14:textId="77777777" w:rsidR="006832E4" w:rsidRDefault="006832E4" w:rsidP="006832E4">
      <w:pPr>
        <w:pStyle w:val="PL"/>
        <w:rPr>
          <w:ins w:id="2156" w:author="Gloria Zhu" w:date="2023-02-16T13:54:00Z"/>
        </w:rPr>
      </w:pPr>
      <w:ins w:id="2157" w:author="Gloria Zhu" w:date="2023-02-16T13:54:00Z">
        <w:r>
          <w:t xml:space="preserve">      type: object</w:t>
        </w:r>
      </w:ins>
    </w:p>
    <w:p w14:paraId="048EE8FB" w14:textId="77777777" w:rsidR="006832E4" w:rsidRDefault="006832E4" w:rsidP="006832E4">
      <w:pPr>
        <w:pStyle w:val="PL"/>
        <w:rPr>
          <w:ins w:id="2158" w:author="Gloria Zhu" w:date="2023-02-16T13:54:00Z"/>
        </w:rPr>
      </w:pPr>
      <w:ins w:id="2159" w:author="Gloria Zhu" w:date="2023-02-16T13:54:00Z">
        <w:r>
          <w:t xml:space="preserve">      properties:</w:t>
        </w:r>
      </w:ins>
    </w:p>
    <w:p w14:paraId="798C8998" w14:textId="77777777" w:rsidR="006832E4" w:rsidRDefault="006832E4" w:rsidP="006832E4">
      <w:pPr>
        <w:pStyle w:val="PL"/>
        <w:rPr>
          <w:ins w:id="2160" w:author="Gloria Zhu" w:date="2023-02-16T13:54:00Z"/>
        </w:rPr>
      </w:pPr>
      <w:ins w:id="2161" w:author="Gloria Zhu" w:date="2023-02-16T13:54:00Z">
        <w:r>
          <w:t xml:space="preserve">        trigger:</w:t>
        </w:r>
      </w:ins>
    </w:p>
    <w:p w14:paraId="1F879710" w14:textId="77777777" w:rsidR="006832E4" w:rsidRDefault="006832E4" w:rsidP="006832E4">
      <w:pPr>
        <w:pStyle w:val="PL"/>
        <w:rPr>
          <w:ins w:id="2162" w:author="Gloria Zhu" w:date="2023-02-16T13:54:00Z"/>
        </w:rPr>
      </w:pPr>
      <w:ins w:id="2163" w:author="Gloria Zhu" w:date="2023-02-16T13:54:00Z">
        <w:r>
          <w:t xml:space="preserve">          $ref: '#/components/schemas/UpfEventTrigger'</w:t>
        </w:r>
      </w:ins>
    </w:p>
    <w:p w14:paraId="2FBB0A9E" w14:textId="77777777" w:rsidR="006832E4" w:rsidRDefault="006832E4" w:rsidP="006832E4">
      <w:pPr>
        <w:pStyle w:val="PL"/>
        <w:rPr>
          <w:ins w:id="2164" w:author="Gloria Zhu" w:date="2023-02-16T13:54:00Z"/>
        </w:rPr>
      </w:pPr>
      <w:ins w:id="2165" w:author="Gloria Zhu" w:date="2023-02-16T13:54:00Z">
        <w:r>
          <w:t xml:space="preserve">        maxReports:</w:t>
        </w:r>
      </w:ins>
    </w:p>
    <w:p w14:paraId="35932604" w14:textId="77777777" w:rsidR="006832E4" w:rsidRDefault="006832E4" w:rsidP="006832E4">
      <w:pPr>
        <w:pStyle w:val="PL"/>
        <w:rPr>
          <w:ins w:id="2166" w:author="Gloria Zhu" w:date="2023-02-16T13:54:00Z"/>
        </w:rPr>
      </w:pPr>
      <w:ins w:id="2167" w:author="Gloria Zhu" w:date="2023-02-16T13:54:00Z">
        <w:r>
          <w:t xml:space="preserve">          type: integer</w:t>
        </w:r>
      </w:ins>
    </w:p>
    <w:p w14:paraId="69264064" w14:textId="77777777" w:rsidR="006832E4" w:rsidRDefault="006832E4" w:rsidP="006832E4">
      <w:pPr>
        <w:pStyle w:val="PL"/>
        <w:rPr>
          <w:ins w:id="2168" w:author="Gloria Zhu" w:date="2023-02-16T13:54:00Z"/>
        </w:rPr>
      </w:pPr>
      <w:ins w:id="2169" w:author="Gloria Zhu" w:date="2023-02-16T13:54:00Z">
        <w:r>
          <w:t xml:space="preserve">        expiry:</w:t>
        </w:r>
      </w:ins>
    </w:p>
    <w:p w14:paraId="7B812D77" w14:textId="77777777" w:rsidR="006832E4" w:rsidRDefault="006832E4" w:rsidP="006832E4">
      <w:pPr>
        <w:pStyle w:val="PL"/>
        <w:rPr>
          <w:ins w:id="2170" w:author="Gloria Zhu" w:date="2023-02-16T13:54:00Z"/>
        </w:rPr>
      </w:pPr>
      <w:ins w:id="2171" w:author="Gloria Zhu" w:date="2023-02-16T13:54:00Z">
        <w:r>
          <w:t xml:space="preserve">          $ref: 'TS29571_CommonData.yaml#/components/schemas/DateTime'</w:t>
        </w:r>
      </w:ins>
    </w:p>
    <w:p w14:paraId="25BA3913" w14:textId="77777777" w:rsidR="006832E4" w:rsidRDefault="006832E4" w:rsidP="006832E4">
      <w:pPr>
        <w:pStyle w:val="PL"/>
        <w:rPr>
          <w:ins w:id="2172" w:author="Gloria Zhu" w:date="2023-02-16T13:54:00Z"/>
        </w:rPr>
      </w:pPr>
      <w:ins w:id="2173" w:author="Gloria Zhu" w:date="2023-02-16T13:54:00Z">
        <w:r>
          <w:t xml:space="preserve">        repPeriod:</w:t>
        </w:r>
      </w:ins>
    </w:p>
    <w:p w14:paraId="742C57B4" w14:textId="77777777" w:rsidR="006832E4" w:rsidRDefault="006832E4" w:rsidP="006832E4">
      <w:pPr>
        <w:pStyle w:val="PL"/>
        <w:rPr>
          <w:ins w:id="2174" w:author="Gloria Zhu" w:date="2023-02-16T13:54:00Z"/>
        </w:rPr>
      </w:pPr>
      <w:ins w:id="2175" w:author="Gloria Zhu" w:date="2023-02-16T13:54:00Z">
        <w:r>
          <w:t xml:space="preserve">          $ref: 'TS29571_CommonData.yaml#/components/schemas/DurationSec'</w:t>
        </w:r>
      </w:ins>
    </w:p>
    <w:p w14:paraId="642D915E" w14:textId="77777777" w:rsidR="006832E4" w:rsidRDefault="006832E4" w:rsidP="006832E4">
      <w:pPr>
        <w:pStyle w:val="PL"/>
        <w:rPr>
          <w:ins w:id="2176" w:author="Gloria Zhu" w:date="2023-02-16T13:54:00Z"/>
        </w:rPr>
      </w:pPr>
      <w:ins w:id="2177" w:author="Gloria Zhu" w:date="2023-02-16T13:54:00Z">
        <w:r>
          <w:t xml:space="preserve">        sampRatio:</w:t>
        </w:r>
      </w:ins>
    </w:p>
    <w:p w14:paraId="432EC274" w14:textId="77777777" w:rsidR="006832E4" w:rsidRDefault="006832E4" w:rsidP="006832E4">
      <w:pPr>
        <w:pStyle w:val="PL"/>
        <w:rPr>
          <w:ins w:id="2178" w:author="Gloria Zhu" w:date="2023-02-16T13:54:00Z"/>
        </w:rPr>
      </w:pPr>
      <w:ins w:id="2179" w:author="Gloria Zhu" w:date="2023-02-16T13:54:00Z">
        <w:r>
          <w:t xml:space="preserve">          $ref: 'TS29571_CommonData.yaml#/components/schemas/SamplingRatio'</w:t>
        </w:r>
      </w:ins>
    </w:p>
    <w:p w14:paraId="73E6A6EB" w14:textId="77777777" w:rsidR="006832E4" w:rsidRDefault="006832E4" w:rsidP="006832E4">
      <w:pPr>
        <w:pStyle w:val="PL"/>
        <w:rPr>
          <w:ins w:id="2180" w:author="Gloria Zhu" w:date="2023-02-16T13:54:00Z"/>
        </w:rPr>
      </w:pPr>
      <w:ins w:id="2181" w:author="Gloria Zhu" w:date="2023-02-16T13:54:00Z">
        <w:r>
          <w:t xml:space="preserve">        partitioningCriteria:</w:t>
        </w:r>
      </w:ins>
    </w:p>
    <w:p w14:paraId="729E69D9" w14:textId="77777777" w:rsidR="006832E4" w:rsidRDefault="006832E4" w:rsidP="006832E4">
      <w:pPr>
        <w:pStyle w:val="PL"/>
        <w:rPr>
          <w:ins w:id="2182" w:author="Gloria Zhu" w:date="2023-02-16T13:54:00Z"/>
        </w:rPr>
      </w:pPr>
      <w:ins w:id="2183" w:author="Gloria Zhu" w:date="2023-02-16T13:54:00Z">
        <w:r>
          <w:t xml:space="preserve">          type: array</w:t>
        </w:r>
      </w:ins>
    </w:p>
    <w:p w14:paraId="424F9A00" w14:textId="77777777" w:rsidR="006832E4" w:rsidRDefault="006832E4" w:rsidP="006832E4">
      <w:pPr>
        <w:pStyle w:val="PL"/>
        <w:rPr>
          <w:ins w:id="2184" w:author="Gloria Zhu" w:date="2023-02-16T13:54:00Z"/>
        </w:rPr>
      </w:pPr>
      <w:ins w:id="2185" w:author="Gloria Zhu" w:date="2023-02-16T13:54:00Z">
        <w:r>
          <w:t xml:space="preserve">          items:</w:t>
        </w:r>
      </w:ins>
    </w:p>
    <w:p w14:paraId="02D3C8B2" w14:textId="42E40979" w:rsidR="006832E4" w:rsidRDefault="006832E4" w:rsidP="006832E4">
      <w:pPr>
        <w:pStyle w:val="PL"/>
        <w:rPr>
          <w:ins w:id="2186" w:author="Gloria Zhu" w:date="2023-02-16T14:52:00Z"/>
        </w:rPr>
      </w:pPr>
      <w:ins w:id="2187" w:author="Gloria Zhu" w:date="2023-02-16T13:54:00Z">
        <w:r>
          <w:t xml:space="preserve">            $ref: 'TS29571_CommonData.yaml#/components/schemas/PartitioningCriteria'</w:t>
        </w:r>
      </w:ins>
    </w:p>
    <w:p w14:paraId="414C358F" w14:textId="2A5ACCA2" w:rsidR="00A926B9" w:rsidRDefault="00A926B9" w:rsidP="006832E4">
      <w:pPr>
        <w:pStyle w:val="PL"/>
        <w:rPr>
          <w:ins w:id="2188" w:author="Gloria Zhu" w:date="2023-02-16T13:54:00Z"/>
        </w:rPr>
      </w:pPr>
      <w:ins w:id="2189" w:author="Gloria Zhu" w:date="2023-02-16T14:52:00Z">
        <w:r w:rsidRPr="00A926B9">
          <w:t xml:space="preserve">          minItems: 1</w:t>
        </w:r>
      </w:ins>
    </w:p>
    <w:p w14:paraId="11C70E36" w14:textId="77777777" w:rsidR="006832E4" w:rsidRDefault="006832E4" w:rsidP="006832E4">
      <w:pPr>
        <w:pStyle w:val="PL"/>
        <w:rPr>
          <w:ins w:id="2190" w:author="Gloria Zhu" w:date="2023-02-16T13:54:00Z"/>
        </w:rPr>
      </w:pPr>
      <w:ins w:id="2191" w:author="Gloria Zhu" w:date="2023-02-16T13:54:00Z">
        <w:r>
          <w:t xml:space="preserve">        notifFlag:</w:t>
        </w:r>
      </w:ins>
    </w:p>
    <w:p w14:paraId="1C78F448" w14:textId="77777777" w:rsidR="006832E4" w:rsidRDefault="006832E4" w:rsidP="006832E4">
      <w:pPr>
        <w:pStyle w:val="PL"/>
        <w:rPr>
          <w:ins w:id="2192" w:author="Gloria Zhu" w:date="2023-02-16T13:54:00Z"/>
        </w:rPr>
      </w:pPr>
      <w:ins w:id="2193" w:author="Gloria Zhu" w:date="2023-02-16T13:54:00Z">
        <w:r>
          <w:t xml:space="preserve">          $ref: 'TS29571_CommonData.yaml#/components/schemas/NotificationFlag'</w:t>
        </w:r>
      </w:ins>
    </w:p>
    <w:p w14:paraId="67401D49" w14:textId="77777777" w:rsidR="006832E4" w:rsidRDefault="006832E4" w:rsidP="006832E4">
      <w:pPr>
        <w:pStyle w:val="PL"/>
        <w:rPr>
          <w:ins w:id="2194" w:author="Gloria Zhu" w:date="2023-02-16T13:54:00Z"/>
        </w:rPr>
      </w:pPr>
      <w:ins w:id="2195" w:author="Gloria Zhu" w:date="2023-02-16T13:54:00Z">
        <w:r>
          <w:t xml:space="preserve">      required:</w:t>
        </w:r>
      </w:ins>
    </w:p>
    <w:p w14:paraId="21B05D07" w14:textId="77777777" w:rsidR="006832E4" w:rsidRDefault="006832E4" w:rsidP="006832E4">
      <w:pPr>
        <w:pStyle w:val="PL"/>
        <w:rPr>
          <w:ins w:id="2196" w:author="Gloria Zhu" w:date="2023-02-16T13:54:00Z"/>
        </w:rPr>
      </w:pPr>
      <w:ins w:id="2197" w:author="Gloria Zhu" w:date="2023-02-16T13:54:00Z">
        <w:r>
          <w:t xml:space="preserve">        - trigger</w:t>
        </w:r>
      </w:ins>
    </w:p>
    <w:p w14:paraId="05ED916A" w14:textId="77777777" w:rsidR="006832E4" w:rsidRDefault="006832E4" w:rsidP="006832E4">
      <w:pPr>
        <w:pStyle w:val="PL"/>
        <w:rPr>
          <w:ins w:id="2198" w:author="Gloria Zhu" w:date="2023-02-16T13:54:00Z"/>
        </w:rPr>
      </w:pPr>
    </w:p>
    <w:p w14:paraId="05F04802" w14:textId="77777777" w:rsidR="006832E4" w:rsidRDefault="006832E4" w:rsidP="006832E4">
      <w:pPr>
        <w:pStyle w:val="PL"/>
        <w:rPr>
          <w:ins w:id="2199" w:author="Gloria Zhu" w:date="2023-02-16T13:54:00Z"/>
        </w:rPr>
      </w:pPr>
      <w:ins w:id="2200" w:author="Gloria Zhu" w:date="2023-02-16T13:54:00Z">
        <w:r>
          <w:t xml:space="preserve">    UpfEvent:</w:t>
        </w:r>
      </w:ins>
    </w:p>
    <w:p w14:paraId="6E07268D" w14:textId="77777777" w:rsidR="006832E4" w:rsidRDefault="006832E4" w:rsidP="006832E4">
      <w:pPr>
        <w:pStyle w:val="PL"/>
        <w:rPr>
          <w:ins w:id="2201" w:author="Gloria Zhu" w:date="2023-02-16T13:54:00Z"/>
        </w:rPr>
      </w:pPr>
      <w:ins w:id="2202" w:author="Gloria Zhu" w:date="2023-02-16T13:54:00Z">
        <w:r>
          <w:t xml:space="preserve">      description: Upf Event</w:t>
        </w:r>
      </w:ins>
    </w:p>
    <w:p w14:paraId="235EE769" w14:textId="77777777" w:rsidR="006832E4" w:rsidRDefault="006832E4" w:rsidP="006832E4">
      <w:pPr>
        <w:pStyle w:val="PL"/>
        <w:rPr>
          <w:ins w:id="2203" w:author="Gloria Zhu" w:date="2023-02-16T13:54:00Z"/>
        </w:rPr>
      </w:pPr>
      <w:ins w:id="2204" w:author="Gloria Zhu" w:date="2023-02-16T13:54:00Z">
        <w:r>
          <w:t xml:space="preserve">      type: object</w:t>
        </w:r>
      </w:ins>
    </w:p>
    <w:p w14:paraId="0AE0681C" w14:textId="77777777" w:rsidR="006832E4" w:rsidRDefault="006832E4" w:rsidP="006832E4">
      <w:pPr>
        <w:pStyle w:val="PL"/>
        <w:rPr>
          <w:ins w:id="2205" w:author="Gloria Zhu" w:date="2023-02-16T13:54:00Z"/>
        </w:rPr>
      </w:pPr>
      <w:ins w:id="2206" w:author="Gloria Zhu" w:date="2023-02-16T13:54:00Z">
        <w:r>
          <w:t xml:space="preserve">      properties:</w:t>
        </w:r>
      </w:ins>
    </w:p>
    <w:p w14:paraId="5E06C027" w14:textId="77777777" w:rsidR="006832E4" w:rsidRDefault="006832E4" w:rsidP="006832E4">
      <w:pPr>
        <w:pStyle w:val="PL"/>
        <w:rPr>
          <w:ins w:id="2207" w:author="Gloria Zhu" w:date="2023-02-16T13:54:00Z"/>
        </w:rPr>
      </w:pPr>
      <w:ins w:id="2208" w:author="Gloria Zhu" w:date="2023-02-16T13:54:00Z">
        <w:r>
          <w:t xml:space="preserve">        type:</w:t>
        </w:r>
      </w:ins>
    </w:p>
    <w:p w14:paraId="44068B08" w14:textId="77777777" w:rsidR="006832E4" w:rsidRDefault="006832E4" w:rsidP="006832E4">
      <w:pPr>
        <w:pStyle w:val="PL"/>
        <w:rPr>
          <w:ins w:id="2209" w:author="Gloria Zhu" w:date="2023-02-16T13:54:00Z"/>
        </w:rPr>
      </w:pPr>
      <w:ins w:id="2210" w:author="Gloria Zhu" w:date="2023-02-16T13:54:00Z">
        <w:r>
          <w:t xml:space="preserve">          $ref: '#/components/schemas/EventType'</w:t>
        </w:r>
      </w:ins>
    </w:p>
    <w:p w14:paraId="4A109D34" w14:textId="77777777" w:rsidR="006832E4" w:rsidRDefault="006832E4" w:rsidP="006832E4">
      <w:pPr>
        <w:pStyle w:val="PL"/>
        <w:rPr>
          <w:ins w:id="2211" w:author="Gloria Zhu" w:date="2023-02-16T13:54:00Z"/>
        </w:rPr>
      </w:pPr>
      <w:ins w:id="2212" w:author="Gloria Zhu" w:date="2023-02-16T13:54:00Z">
        <w:r>
          <w:t xml:space="preserve">        immediateFlag:</w:t>
        </w:r>
      </w:ins>
    </w:p>
    <w:p w14:paraId="7A6BB1EC" w14:textId="77777777" w:rsidR="006832E4" w:rsidRDefault="006832E4" w:rsidP="006832E4">
      <w:pPr>
        <w:pStyle w:val="PL"/>
        <w:rPr>
          <w:ins w:id="2213" w:author="Gloria Zhu" w:date="2023-02-16T13:54:00Z"/>
        </w:rPr>
      </w:pPr>
      <w:ins w:id="2214" w:author="Gloria Zhu" w:date="2023-02-16T13:54:00Z">
        <w:r>
          <w:t xml:space="preserve">          type: boolean</w:t>
        </w:r>
      </w:ins>
    </w:p>
    <w:p w14:paraId="1095A95E" w14:textId="77777777" w:rsidR="006832E4" w:rsidRDefault="006832E4" w:rsidP="006832E4">
      <w:pPr>
        <w:pStyle w:val="PL"/>
        <w:rPr>
          <w:ins w:id="2215" w:author="Gloria Zhu" w:date="2023-02-16T13:54:00Z"/>
        </w:rPr>
      </w:pPr>
      <w:ins w:id="2216" w:author="Gloria Zhu" w:date="2023-02-16T13:54:00Z">
        <w:r>
          <w:t xml:space="preserve">        measurementType:</w:t>
        </w:r>
      </w:ins>
    </w:p>
    <w:p w14:paraId="588F2DB9" w14:textId="77777777" w:rsidR="006832E4" w:rsidRDefault="006832E4" w:rsidP="006832E4">
      <w:pPr>
        <w:pStyle w:val="PL"/>
        <w:rPr>
          <w:ins w:id="2217" w:author="Gloria Zhu" w:date="2023-02-16T13:54:00Z"/>
        </w:rPr>
      </w:pPr>
      <w:ins w:id="2218" w:author="Gloria Zhu" w:date="2023-02-16T13:54:00Z">
        <w:r>
          <w:t xml:space="preserve">          $ref: '#/components/schemas/MeasurementType'</w:t>
        </w:r>
      </w:ins>
    </w:p>
    <w:p w14:paraId="07DA035A" w14:textId="77777777" w:rsidR="006832E4" w:rsidRDefault="006832E4" w:rsidP="006832E4">
      <w:pPr>
        <w:pStyle w:val="PL"/>
        <w:rPr>
          <w:ins w:id="2219" w:author="Gloria Zhu" w:date="2023-02-16T13:54:00Z"/>
        </w:rPr>
      </w:pPr>
      <w:ins w:id="2220" w:author="Gloria Zhu" w:date="2023-02-16T13:54:00Z">
        <w:r>
          <w:t xml:space="preserve">        appIds:</w:t>
        </w:r>
      </w:ins>
    </w:p>
    <w:p w14:paraId="51BF51CF" w14:textId="77777777" w:rsidR="006832E4" w:rsidRDefault="006832E4" w:rsidP="006832E4">
      <w:pPr>
        <w:pStyle w:val="PL"/>
        <w:rPr>
          <w:ins w:id="2221" w:author="Gloria Zhu" w:date="2023-02-16T13:54:00Z"/>
        </w:rPr>
      </w:pPr>
      <w:ins w:id="2222" w:author="Gloria Zhu" w:date="2023-02-16T13:54:00Z">
        <w:r>
          <w:t xml:space="preserve">          type: array</w:t>
        </w:r>
      </w:ins>
    </w:p>
    <w:p w14:paraId="33B2624B" w14:textId="77777777" w:rsidR="006832E4" w:rsidRDefault="006832E4" w:rsidP="006832E4">
      <w:pPr>
        <w:pStyle w:val="PL"/>
        <w:rPr>
          <w:ins w:id="2223" w:author="Gloria Zhu" w:date="2023-02-16T13:54:00Z"/>
        </w:rPr>
      </w:pPr>
      <w:ins w:id="2224" w:author="Gloria Zhu" w:date="2023-02-16T13:54:00Z">
        <w:r>
          <w:t xml:space="preserve">          items:</w:t>
        </w:r>
      </w:ins>
    </w:p>
    <w:p w14:paraId="5D71A6E5" w14:textId="211D38CC" w:rsidR="006832E4" w:rsidRDefault="006832E4" w:rsidP="006832E4">
      <w:pPr>
        <w:pStyle w:val="PL"/>
        <w:rPr>
          <w:ins w:id="2225" w:author="Gloria Zhu" w:date="2023-02-16T14:53:00Z"/>
        </w:rPr>
      </w:pPr>
      <w:ins w:id="2226" w:author="Gloria Zhu" w:date="2023-02-16T13:54:00Z">
        <w:r>
          <w:t xml:space="preserve">            $ref: 'TS29571_CommonData.yaml#/components/schemas/ApplicationId'</w:t>
        </w:r>
      </w:ins>
    </w:p>
    <w:p w14:paraId="7918AFCA" w14:textId="42183A80" w:rsidR="004E59C2" w:rsidRDefault="004E59C2" w:rsidP="006832E4">
      <w:pPr>
        <w:pStyle w:val="PL"/>
        <w:rPr>
          <w:ins w:id="2227" w:author="Gloria Zhu" w:date="2023-02-16T13:54:00Z"/>
        </w:rPr>
      </w:pPr>
      <w:ins w:id="2228" w:author="Gloria Zhu" w:date="2023-02-16T14:53:00Z">
        <w:r w:rsidRPr="004E59C2">
          <w:t xml:space="preserve">          minItems: 1</w:t>
        </w:r>
      </w:ins>
    </w:p>
    <w:p w14:paraId="6C1C7C40" w14:textId="77777777" w:rsidR="006832E4" w:rsidRDefault="006832E4" w:rsidP="006832E4">
      <w:pPr>
        <w:pStyle w:val="PL"/>
        <w:rPr>
          <w:ins w:id="2229" w:author="Gloria Zhu" w:date="2023-02-16T13:54:00Z"/>
        </w:rPr>
      </w:pPr>
      <w:ins w:id="2230" w:author="Gloria Zhu" w:date="2023-02-16T13:54:00Z">
        <w:r>
          <w:t xml:space="preserve">        granularityOfMeasurement:</w:t>
        </w:r>
      </w:ins>
    </w:p>
    <w:p w14:paraId="1BD79405" w14:textId="77777777" w:rsidR="006832E4" w:rsidRDefault="006832E4" w:rsidP="006832E4">
      <w:pPr>
        <w:pStyle w:val="PL"/>
        <w:rPr>
          <w:ins w:id="2231" w:author="Gloria Zhu" w:date="2023-02-16T13:54:00Z"/>
        </w:rPr>
      </w:pPr>
      <w:ins w:id="2232" w:author="Gloria Zhu" w:date="2023-02-16T13:54:00Z">
        <w:r>
          <w:t xml:space="preserve">          $ref: '#/components/schemas/GranularityOfMeasurement'</w:t>
        </w:r>
      </w:ins>
    </w:p>
    <w:p w14:paraId="38564588" w14:textId="77777777" w:rsidR="006832E4" w:rsidRDefault="006832E4" w:rsidP="006832E4">
      <w:pPr>
        <w:pStyle w:val="PL"/>
        <w:rPr>
          <w:ins w:id="2233" w:author="Gloria Zhu" w:date="2023-02-16T13:54:00Z"/>
        </w:rPr>
      </w:pPr>
      <w:ins w:id="2234" w:author="Gloria Zhu" w:date="2023-02-16T13:54:00Z">
        <w:r>
          <w:t xml:space="preserve">        reportingSuggestionInformation:</w:t>
        </w:r>
      </w:ins>
    </w:p>
    <w:p w14:paraId="60B63158" w14:textId="77777777" w:rsidR="006832E4" w:rsidRDefault="006832E4" w:rsidP="006832E4">
      <w:pPr>
        <w:pStyle w:val="PL"/>
        <w:rPr>
          <w:ins w:id="2235" w:author="Gloria Zhu" w:date="2023-02-16T13:54:00Z"/>
        </w:rPr>
      </w:pPr>
      <w:ins w:id="2236" w:author="Gloria Zhu" w:date="2023-02-16T13:54:00Z">
        <w:r>
          <w:t xml:space="preserve">          $ref: '#/components/schemas/ReportingSuggestionInformation'</w:t>
        </w:r>
      </w:ins>
    </w:p>
    <w:p w14:paraId="488FECFD" w14:textId="77777777" w:rsidR="006832E4" w:rsidRDefault="006832E4" w:rsidP="006832E4">
      <w:pPr>
        <w:pStyle w:val="PL"/>
        <w:rPr>
          <w:ins w:id="2237" w:author="Gloria Zhu" w:date="2023-02-16T13:54:00Z"/>
        </w:rPr>
      </w:pPr>
      <w:ins w:id="2238" w:author="Gloria Zhu" w:date="2023-02-16T13:54:00Z">
        <w:r>
          <w:t xml:space="preserve">        trafficFilters:</w:t>
        </w:r>
      </w:ins>
    </w:p>
    <w:p w14:paraId="54836E97" w14:textId="77777777" w:rsidR="006832E4" w:rsidRDefault="006832E4" w:rsidP="006832E4">
      <w:pPr>
        <w:pStyle w:val="PL"/>
        <w:rPr>
          <w:ins w:id="2239" w:author="Gloria Zhu" w:date="2023-02-16T13:54:00Z"/>
        </w:rPr>
      </w:pPr>
      <w:ins w:id="2240" w:author="Gloria Zhu" w:date="2023-02-16T13:54:00Z">
        <w:r>
          <w:t xml:space="preserve">          type: array</w:t>
        </w:r>
      </w:ins>
    </w:p>
    <w:p w14:paraId="51367809" w14:textId="77777777" w:rsidR="006832E4" w:rsidRDefault="006832E4" w:rsidP="006832E4">
      <w:pPr>
        <w:pStyle w:val="PL"/>
        <w:rPr>
          <w:ins w:id="2241" w:author="Gloria Zhu" w:date="2023-02-16T13:54:00Z"/>
        </w:rPr>
      </w:pPr>
      <w:ins w:id="2242" w:author="Gloria Zhu" w:date="2023-02-16T13:54:00Z">
        <w:r>
          <w:t xml:space="preserve">          items:</w:t>
        </w:r>
      </w:ins>
    </w:p>
    <w:p w14:paraId="31A7E1AA" w14:textId="78F51334" w:rsidR="006832E4" w:rsidRDefault="006832E4" w:rsidP="006832E4">
      <w:pPr>
        <w:pStyle w:val="PL"/>
        <w:rPr>
          <w:ins w:id="2243" w:author="Gloria Zhu" w:date="2023-02-16T14:53:00Z"/>
        </w:rPr>
      </w:pPr>
      <w:ins w:id="2244" w:author="Gloria Zhu" w:date="2023-02-16T13:54:00Z">
        <w:r>
          <w:t xml:space="preserve">            $ref: 'TS29122_CommonData.yaml#/components/schemas/FlowInfo'</w:t>
        </w:r>
      </w:ins>
    </w:p>
    <w:p w14:paraId="6CEEAF2B" w14:textId="462323F8" w:rsidR="00F35BDA" w:rsidRDefault="00F35BDA" w:rsidP="006832E4">
      <w:pPr>
        <w:pStyle w:val="PL"/>
        <w:rPr>
          <w:ins w:id="2245" w:author="Gloria Zhu" w:date="2023-02-16T13:54:00Z"/>
        </w:rPr>
      </w:pPr>
      <w:ins w:id="2246" w:author="Gloria Zhu" w:date="2023-02-16T14:53:00Z">
        <w:r w:rsidRPr="00F35BDA">
          <w:t xml:space="preserve">          minItems: 1</w:t>
        </w:r>
      </w:ins>
    </w:p>
    <w:p w14:paraId="1088FBEB" w14:textId="77777777" w:rsidR="006832E4" w:rsidRDefault="006832E4" w:rsidP="006832E4">
      <w:pPr>
        <w:pStyle w:val="PL"/>
        <w:rPr>
          <w:ins w:id="2247" w:author="Gloria Zhu" w:date="2023-02-16T13:54:00Z"/>
        </w:rPr>
      </w:pPr>
      <w:ins w:id="2248" w:author="Gloria Zhu" w:date="2023-02-16T13:54:00Z">
        <w:r>
          <w:t xml:space="preserve">      required:</w:t>
        </w:r>
      </w:ins>
    </w:p>
    <w:p w14:paraId="723532F2" w14:textId="77777777" w:rsidR="006832E4" w:rsidRDefault="006832E4" w:rsidP="006832E4">
      <w:pPr>
        <w:pStyle w:val="PL"/>
        <w:rPr>
          <w:ins w:id="2249" w:author="Gloria Zhu" w:date="2023-02-16T13:54:00Z"/>
        </w:rPr>
      </w:pPr>
      <w:ins w:id="2250" w:author="Gloria Zhu" w:date="2023-02-16T13:54:00Z">
        <w:r>
          <w:lastRenderedPageBreak/>
          <w:t xml:space="preserve">        - type</w:t>
        </w:r>
      </w:ins>
    </w:p>
    <w:p w14:paraId="7DF0602D" w14:textId="77777777" w:rsidR="006832E4" w:rsidRDefault="006832E4" w:rsidP="006832E4">
      <w:pPr>
        <w:pStyle w:val="PL"/>
        <w:rPr>
          <w:ins w:id="2251" w:author="Gloria Zhu" w:date="2023-02-16T13:54:00Z"/>
        </w:rPr>
      </w:pPr>
    </w:p>
    <w:p w14:paraId="09A69EB4" w14:textId="77777777" w:rsidR="006832E4" w:rsidRDefault="006832E4" w:rsidP="006832E4">
      <w:pPr>
        <w:pStyle w:val="PL"/>
        <w:rPr>
          <w:ins w:id="2252" w:author="Gloria Zhu" w:date="2023-02-16T13:54:00Z"/>
        </w:rPr>
      </w:pPr>
      <w:ins w:id="2253" w:author="Gloria Zhu" w:date="2023-02-16T13:54:00Z">
        <w:r>
          <w:t xml:space="preserve">    UpfCreateEventSubscription:</w:t>
        </w:r>
      </w:ins>
    </w:p>
    <w:p w14:paraId="582318B6" w14:textId="77777777" w:rsidR="006832E4" w:rsidRDefault="006832E4" w:rsidP="006832E4">
      <w:pPr>
        <w:pStyle w:val="PL"/>
        <w:rPr>
          <w:ins w:id="2254" w:author="Gloria Zhu" w:date="2023-02-16T13:54:00Z"/>
        </w:rPr>
      </w:pPr>
      <w:ins w:id="2255" w:author="Gloria Zhu" w:date="2023-02-16T13:54:00Z">
        <w:r>
          <w:t xml:space="preserve">      description: Upf Create Event Subscription</w:t>
        </w:r>
      </w:ins>
    </w:p>
    <w:p w14:paraId="5577D63B" w14:textId="77777777" w:rsidR="006832E4" w:rsidRDefault="006832E4" w:rsidP="006832E4">
      <w:pPr>
        <w:pStyle w:val="PL"/>
        <w:rPr>
          <w:ins w:id="2256" w:author="Gloria Zhu" w:date="2023-02-16T13:54:00Z"/>
        </w:rPr>
      </w:pPr>
      <w:ins w:id="2257" w:author="Gloria Zhu" w:date="2023-02-16T13:54:00Z">
        <w:r>
          <w:t xml:space="preserve">      type: object</w:t>
        </w:r>
      </w:ins>
    </w:p>
    <w:p w14:paraId="716286A6" w14:textId="77777777" w:rsidR="006832E4" w:rsidRDefault="006832E4" w:rsidP="006832E4">
      <w:pPr>
        <w:pStyle w:val="PL"/>
        <w:rPr>
          <w:ins w:id="2258" w:author="Gloria Zhu" w:date="2023-02-16T13:54:00Z"/>
        </w:rPr>
      </w:pPr>
      <w:ins w:id="2259" w:author="Gloria Zhu" w:date="2023-02-16T13:54:00Z">
        <w:r>
          <w:t xml:space="preserve">      properties:</w:t>
        </w:r>
      </w:ins>
    </w:p>
    <w:p w14:paraId="6BD479C0" w14:textId="77777777" w:rsidR="006832E4" w:rsidRDefault="006832E4" w:rsidP="006832E4">
      <w:pPr>
        <w:pStyle w:val="PL"/>
        <w:rPr>
          <w:ins w:id="2260" w:author="Gloria Zhu" w:date="2023-02-16T13:54:00Z"/>
        </w:rPr>
      </w:pPr>
      <w:ins w:id="2261" w:author="Gloria Zhu" w:date="2023-02-16T13:54:00Z">
        <w:r>
          <w:t xml:space="preserve">        subscription:</w:t>
        </w:r>
      </w:ins>
    </w:p>
    <w:p w14:paraId="514FA6DF" w14:textId="77777777" w:rsidR="006832E4" w:rsidRDefault="006832E4" w:rsidP="006832E4">
      <w:pPr>
        <w:pStyle w:val="PL"/>
        <w:rPr>
          <w:ins w:id="2262" w:author="Gloria Zhu" w:date="2023-02-16T13:54:00Z"/>
        </w:rPr>
      </w:pPr>
      <w:ins w:id="2263" w:author="Gloria Zhu" w:date="2023-02-16T13:54:00Z">
        <w:r>
          <w:t xml:space="preserve">          $ref: '#/components/schemas/UpfEventSubscription'</w:t>
        </w:r>
      </w:ins>
    </w:p>
    <w:p w14:paraId="77C1970B" w14:textId="77777777" w:rsidR="006832E4" w:rsidRDefault="006832E4" w:rsidP="006832E4">
      <w:pPr>
        <w:pStyle w:val="PL"/>
        <w:rPr>
          <w:ins w:id="2264" w:author="Gloria Zhu" w:date="2023-02-16T13:54:00Z"/>
        </w:rPr>
      </w:pPr>
      <w:ins w:id="2265" w:author="Gloria Zhu" w:date="2023-02-16T13:54:00Z">
        <w:r>
          <w:t xml:space="preserve">        supportedFeatures:</w:t>
        </w:r>
      </w:ins>
    </w:p>
    <w:p w14:paraId="58CC7FA0" w14:textId="77777777" w:rsidR="006832E4" w:rsidRDefault="006832E4" w:rsidP="006832E4">
      <w:pPr>
        <w:pStyle w:val="PL"/>
        <w:rPr>
          <w:ins w:id="2266" w:author="Gloria Zhu" w:date="2023-02-16T13:54:00Z"/>
        </w:rPr>
      </w:pPr>
      <w:ins w:id="2267" w:author="Gloria Zhu" w:date="2023-02-16T13:54:00Z">
        <w:r>
          <w:t xml:space="preserve">          $ref: 'TS29571_CommonData.yaml#/components/schemas/SupportedFeatures'</w:t>
        </w:r>
      </w:ins>
    </w:p>
    <w:p w14:paraId="3848F611" w14:textId="77777777" w:rsidR="006832E4" w:rsidRDefault="006832E4" w:rsidP="006832E4">
      <w:pPr>
        <w:pStyle w:val="PL"/>
        <w:rPr>
          <w:ins w:id="2268" w:author="Gloria Zhu" w:date="2023-02-16T13:54:00Z"/>
        </w:rPr>
      </w:pPr>
      <w:ins w:id="2269" w:author="Gloria Zhu" w:date="2023-02-16T13:54:00Z">
        <w:r>
          <w:t xml:space="preserve">      required:</w:t>
        </w:r>
      </w:ins>
    </w:p>
    <w:p w14:paraId="6214B4F4" w14:textId="77777777" w:rsidR="006832E4" w:rsidRDefault="006832E4" w:rsidP="006832E4">
      <w:pPr>
        <w:pStyle w:val="PL"/>
        <w:rPr>
          <w:ins w:id="2270" w:author="Gloria Zhu" w:date="2023-02-16T13:54:00Z"/>
        </w:rPr>
      </w:pPr>
      <w:ins w:id="2271" w:author="Gloria Zhu" w:date="2023-02-16T13:54:00Z">
        <w:r>
          <w:t xml:space="preserve">        - subscription</w:t>
        </w:r>
      </w:ins>
    </w:p>
    <w:p w14:paraId="4F6ED91E" w14:textId="77777777" w:rsidR="006832E4" w:rsidRDefault="006832E4" w:rsidP="006832E4">
      <w:pPr>
        <w:pStyle w:val="PL"/>
        <w:rPr>
          <w:ins w:id="2272" w:author="Gloria Zhu" w:date="2023-02-16T13:54:00Z"/>
        </w:rPr>
      </w:pPr>
    </w:p>
    <w:p w14:paraId="6A8C43FD" w14:textId="77777777" w:rsidR="006832E4" w:rsidRDefault="006832E4" w:rsidP="006832E4">
      <w:pPr>
        <w:pStyle w:val="PL"/>
        <w:rPr>
          <w:ins w:id="2273" w:author="Gloria Zhu" w:date="2023-02-16T13:54:00Z"/>
        </w:rPr>
      </w:pPr>
      <w:ins w:id="2274" w:author="Gloria Zhu" w:date="2023-02-16T13:54:00Z">
        <w:r>
          <w:t xml:space="preserve">    UpfCreatedEventSubscription:</w:t>
        </w:r>
      </w:ins>
    </w:p>
    <w:p w14:paraId="221936ED" w14:textId="77777777" w:rsidR="006832E4" w:rsidRDefault="006832E4" w:rsidP="006832E4">
      <w:pPr>
        <w:pStyle w:val="PL"/>
        <w:rPr>
          <w:ins w:id="2275" w:author="Gloria Zhu" w:date="2023-02-16T13:54:00Z"/>
        </w:rPr>
      </w:pPr>
      <w:ins w:id="2276" w:author="Gloria Zhu" w:date="2023-02-16T13:54:00Z">
        <w:r>
          <w:t xml:space="preserve">      description: Upf Created Event Subscription</w:t>
        </w:r>
      </w:ins>
    </w:p>
    <w:p w14:paraId="3C5CD8CC" w14:textId="77777777" w:rsidR="006832E4" w:rsidRDefault="006832E4" w:rsidP="006832E4">
      <w:pPr>
        <w:pStyle w:val="PL"/>
        <w:rPr>
          <w:ins w:id="2277" w:author="Gloria Zhu" w:date="2023-02-16T13:54:00Z"/>
        </w:rPr>
      </w:pPr>
      <w:ins w:id="2278" w:author="Gloria Zhu" w:date="2023-02-16T13:54:00Z">
        <w:r>
          <w:t xml:space="preserve">      type: object</w:t>
        </w:r>
      </w:ins>
    </w:p>
    <w:p w14:paraId="50F5D483" w14:textId="77777777" w:rsidR="006832E4" w:rsidRDefault="006832E4" w:rsidP="006832E4">
      <w:pPr>
        <w:pStyle w:val="PL"/>
        <w:rPr>
          <w:ins w:id="2279" w:author="Gloria Zhu" w:date="2023-02-16T13:54:00Z"/>
        </w:rPr>
      </w:pPr>
      <w:ins w:id="2280" w:author="Gloria Zhu" w:date="2023-02-16T13:54:00Z">
        <w:r>
          <w:t xml:space="preserve">      properties:</w:t>
        </w:r>
      </w:ins>
    </w:p>
    <w:p w14:paraId="01E68D98" w14:textId="77777777" w:rsidR="006832E4" w:rsidRDefault="006832E4" w:rsidP="006832E4">
      <w:pPr>
        <w:pStyle w:val="PL"/>
        <w:rPr>
          <w:ins w:id="2281" w:author="Gloria Zhu" w:date="2023-02-16T13:54:00Z"/>
        </w:rPr>
      </w:pPr>
      <w:ins w:id="2282" w:author="Gloria Zhu" w:date="2023-02-16T13:54:00Z">
        <w:r>
          <w:t xml:space="preserve">        subscription:</w:t>
        </w:r>
      </w:ins>
    </w:p>
    <w:p w14:paraId="04D2B832" w14:textId="77777777" w:rsidR="006832E4" w:rsidRDefault="006832E4" w:rsidP="006832E4">
      <w:pPr>
        <w:pStyle w:val="PL"/>
        <w:rPr>
          <w:ins w:id="2283" w:author="Gloria Zhu" w:date="2023-02-16T13:54:00Z"/>
        </w:rPr>
      </w:pPr>
      <w:ins w:id="2284" w:author="Gloria Zhu" w:date="2023-02-16T13:54:00Z">
        <w:r>
          <w:t xml:space="preserve">          $ref: '#/components/schemas/UpfEventSubscription'</w:t>
        </w:r>
      </w:ins>
    </w:p>
    <w:p w14:paraId="22F0FD95" w14:textId="77777777" w:rsidR="006832E4" w:rsidRDefault="006832E4" w:rsidP="006832E4">
      <w:pPr>
        <w:pStyle w:val="PL"/>
        <w:rPr>
          <w:ins w:id="2285" w:author="Gloria Zhu" w:date="2023-02-16T13:54:00Z"/>
        </w:rPr>
      </w:pPr>
      <w:ins w:id="2286" w:author="Gloria Zhu" w:date="2023-02-16T13:54:00Z">
        <w:r>
          <w:t xml:space="preserve">        subscriptionId:</w:t>
        </w:r>
      </w:ins>
    </w:p>
    <w:p w14:paraId="123CF611" w14:textId="77777777" w:rsidR="006832E4" w:rsidRDefault="006832E4" w:rsidP="006832E4">
      <w:pPr>
        <w:pStyle w:val="PL"/>
        <w:rPr>
          <w:ins w:id="2287" w:author="Gloria Zhu" w:date="2023-02-16T13:54:00Z"/>
        </w:rPr>
      </w:pPr>
      <w:ins w:id="2288" w:author="Gloria Zhu" w:date="2023-02-16T13:54:00Z">
        <w:r>
          <w:t xml:space="preserve">          $ref: 'TS29571_CommonData.yaml#/components/schemas/Uri'</w:t>
        </w:r>
      </w:ins>
    </w:p>
    <w:p w14:paraId="47B8B691" w14:textId="77777777" w:rsidR="006832E4" w:rsidRDefault="006832E4" w:rsidP="006832E4">
      <w:pPr>
        <w:pStyle w:val="PL"/>
        <w:rPr>
          <w:ins w:id="2289" w:author="Gloria Zhu" w:date="2023-02-16T13:54:00Z"/>
        </w:rPr>
      </w:pPr>
      <w:ins w:id="2290" w:author="Gloria Zhu" w:date="2023-02-16T13:54:00Z">
        <w:r>
          <w:t xml:space="preserve">        reportList:</w:t>
        </w:r>
      </w:ins>
    </w:p>
    <w:p w14:paraId="1440A658" w14:textId="77777777" w:rsidR="006832E4" w:rsidRDefault="006832E4" w:rsidP="006832E4">
      <w:pPr>
        <w:pStyle w:val="PL"/>
        <w:rPr>
          <w:ins w:id="2291" w:author="Gloria Zhu" w:date="2023-02-16T13:54:00Z"/>
        </w:rPr>
      </w:pPr>
      <w:ins w:id="2292" w:author="Gloria Zhu" w:date="2023-02-16T13:54:00Z">
        <w:r>
          <w:t xml:space="preserve">          type: array</w:t>
        </w:r>
      </w:ins>
    </w:p>
    <w:p w14:paraId="0F3A28AE" w14:textId="77777777" w:rsidR="006832E4" w:rsidRDefault="006832E4" w:rsidP="006832E4">
      <w:pPr>
        <w:pStyle w:val="PL"/>
        <w:rPr>
          <w:ins w:id="2293" w:author="Gloria Zhu" w:date="2023-02-16T13:54:00Z"/>
        </w:rPr>
      </w:pPr>
      <w:ins w:id="2294" w:author="Gloria Zhu" w:date="2023-02-16T13:54:00Z">
        <w:r>
          <w:t xml:space="preserve">          items:</w:t>
        </w:r>
      </w:ins>
    </w:p>
    <w:p w14:paraId="45376338" w14:textId="5C919E32" w:rsidR="006832E4" w:rsidRDefault="006832E4" w:rsidP="006832E4">
      <w:pPr>
        <w:pStyle w:val="PL"/>
        <w:rPr>
          <w:ins w:id="2295" w:author="Gloria Zhu" w:date="2023-02-16T14:55:00Z"/>
        </w:rPr>
      </w:pPr>
      <w:ins w:id="2296" w:author="Gloria Zhu" w:date="2023-02-16T13:54:00Z">
        <w:r>
          <w:t xml:space="preserve">            $ref: '#/components/schemas/NotificationItem'</w:t>
        </w:r>
      </w:ins>
    </w:p>
    <w:p w14:paraId="596EC160" w14:textId="6F59E487" w:rsidR="006F0DC8" w:rsidRDefault="006F0DC8" w:rsidP="006832E4">
      <w:pPr>
        <w:pStyle w:val="PL"/>
        <w:rPr>
          <w:ins w:id="2297" w:author="Gloria Zhu" w:date="2023-02-16T13:54:00Z"/>
        </w:rPr>
      </w:pPr>
      <w:ins w:id="2298" w:author="Gloria Zhu" w:date="2023-02-16T14:55:00Z">
        <w:r w:rsidRPr="006F0DC8">
          <w:t xml:space="preserve">          minItems: 1</w:t>
        </w:r>
      </w:ins>
    </w:p>
    <w:p w14:paraId="78E6242C" w14:textId="77777777" w:rsidR="006832E4" w:rsidRDefault="006832E4" w:rsidP="006832E4">
      <w:pPr>
        <w:pStyle w:val="PL"/>
        <w:rPr>
          <w:ins w:id="2299" w:author="Gloria Zhu" w:date="2023-02-16T13:54:00Z"/>
        </w:rPr>
      </w:pPr>
      <w:ins w:id="2300" w:author="Gloria Zhu" w:date="2023-02-16T13:54:00Z">
        <w:r>
          <w:t xml:space="preserve">        supportedFeatures:</w:t>
        </w:r>
      </w:ins>
    </w:p>
    <w:p w14:paraId="30069B1B" w14:textId="77777777" w:rsidR="006832E4" w:rsidRDefault="006832E4" w:rsidP="006832E4">
      <w:pPr>
        <w:pStyle w:val="PL"/>
        <w:rPr>
          <w:ins w:id="2301" w:author="Gloria Zhu" w:date="2023-02-16T13:54:00Z"/>
        </w:rPr>
      </w:pPr>
      <w:ins w:id="2302" w:author="Gloria Zhu" w:date="2023-02-16T13:54:00Z">
        <w:r>
          <w:t xml:space="preserve">          $ref: 'TS29571_CommonData.yaml#/components/schemas/SupportedFeatures'</w:t>
        </w:r>
      </w:ins>
    </w:p>
    <w:p w14:paraId="08791CAD" w14:textId="77777777" w:rsidR="006832E4" w:rsidRDefault="006832E4" w:rsidP="006832E4">
      <w:pPr>
        <w:pStyle w:val="PL"/>
        <w:rPr>
          <w:ins w:id="2303" w:author="Gloria Zhu" w:date="2023-02-16T13:54:00Z"/>
        </w:rPr>
      </w:pPr>
      <w:ins w:id="2304" w:author="Gloria Zhu" w:date="2023-02-16T13:54:00Z">
        <w:r>
          <w:t xml:space="preserve">      required:</w:t>
        </w:r>
      </w:ins>
    </w:p>
    <w:p w14:paraId="294DBF5D" w14:textId="77777777" w:rsidR="006832E4" w:rsidRDefault="006832E4" w:rsidP="006832E4">
      <w:pPr>
        <w:pStyle w:val="PL"/>
        <w:rPr>
          <w:ins w:id="2305" w:author="Gloria Zhu" w:date="2023-02-16T13:54:00Z"/>
        </w:rPr>
      </w:pPr>
      <w:ins w:id="2306" w:author="Gloria Zhu" w:date="2023-02-16T13:54:00Z">
        <w:r>
          <w:t xml:space="preserve">        - subscription</w:t>
        </w:r>
      </w:ins>
    </w:p>
    <w:p w14:paraId="26B31433" w14:textId="77777777" w:rsidR="006832E4" w:rsidRDefault="006832E4" w:rsidP="006832E4">
      <w:pPr>
        <w:pStyle w:val="PL"/>
        <w:rPr>
          <w:ins w:id="2307" w:author="Gloria Zhu" w:date="2023-02-16T13:54:00Z"/>
        </w:rPr>
      </w:pPr>
      <w:ins w:id="2308" w:author="Gloria Zhu" w:date="2023-02-16T13:54:00Z">
        <w:r>
          <w:t xml:space="preserve">        - subscriptionId</w:t>
        </w:r>
      </w:ins>
    </w:p>
    <w:p w14:paraId="3F1AB1F5" w14:textId="77777777" w:rsidR="006832E4" w:rsidRDefault="006832E4" w:rsidP="006832E4">
      <w:pPr>
        <w:pStyle w:val="PL"/>
        <w:rPr>
          <w:ins w:id="2309" w:author="Gloria Zhu" w:date="2023-02-16T13:54:00Z"/>
        </w:rPr>
      </w:pPr>
    </w:p>
    <w:p w14:paraId="7E29DE24" w14:textId="77777777" w:rsidR="006832E4" w:rsidRDefault="006832E4" w:rsidP="006832E4">
      <w:pPr>
        <w:pStyle w:val="PL"/>
        <w:rPr>
          <w:ins w:id="2310" w:author="Gloria Zhu" w:date="2023-02-16T13:54:00Z"/>
        </w:rPr>
      </w:pPr>
      <w:ins w:id="2311" w:author="Gloria Zhu" w:date="2023-02-16T13:54:00Z">
        <w:r>
          <w:t xml:space="preserve">    ReportingSuggestionInformation:</w:t>
        </w:r>
      </w:ins>
    </w:p>
    <w:p w14:paraId="273BF8A0" w14:textId="77777777" w:rsidR="006832E4" w:rsidRDefault="006832E4" w:rsidP="006832E4">
      <w:pPr>
        <w:pStyle w:val="PL"/>
        <w:rPr>
          <w:ins w:id="2312" w:author="Gloria Zhu" w:date="2023-02-16T13:54:00Z"/>
        </w:rPr>
      </w:pPr>
      <w:ins w:id="2313" w:author="Gloria Zhu" w:date="2023-02-16T13:54:00Z">
        <w:r>
          <w:t xml:space="preserve">      description: Reporting Suggestion Information</w:t>
        </w:r>
      </w:ins>
    </w:p>
    <w:p w14:paraId="42BDDB2E" w14:textId="77777777" w:rsidR="006832E4" w:rsidRDefault="006832E4" w:rsidP="006832E4">
      <w:pPr>
        <w:pStyle w:val="PL"/>
        <w:rPr>
          <w:ins w:id="2314" w:author="Gloria Zhu" w:date="2023-02-16T13:54:00Z"/>
        </w:rPr>
      </w:pPr>
      <w:ins w:id="2315" w:author="Gloria Zhu" w:date="2023-02-16T13:54:00Z">
        <w:r>
          <w:t xml:space="preserve">      type: object</w:t>
        </w:r>
      </w:ins>
    </w:p>
    <w:p w14:paraId="088E5160" w14:textId="77777777" w:rsidR="006832E4" w:rsidRDefault="006832E4" w:rsidP="006832E4">
      <w:pPr>
        <w:pStyle w:val="PL"/>
        <w:rPr>
          <w:ins w:id="2316" w:author="Gloria Zhu" w:date="2023-02-16T13:54:00Z"/>
        </w:rPr>
      </w:pPr>
      <w:ins w:id="2317" w:author="Gloria Zhu" w:date="2023-02-16T13:54:00Z">
        <w:r>
          <w:t xml:space="preserve">      properties:</w:t>
        </w:r>
      </w:ins>
    </w:p>
    <w:p w14:paraId="56D4854C" w14:textId="77777777" w:rsidR="006832E4" w:rsidRDefault="006832E4" w:rsidP="006832E4">
      <w:pPr>
        <w:pStyle w:val="PL"/>
        <w:rPr>
          <w:ins w:id="2318" w:author="Gloria Zhu" w:date="2023-02-16T13:54:00Z"/>
        </w:rPr>
      </w:pPr>
      <w:ins w:id="2319" w:author="Gloria Zhu" w:date="2023-02-16T13:54:00Z">
        <w:r>
          <w:t xml:space="preserve">        reportingUrgency:</w:t>
        </w:r>
      </w:ins>
    </w:p>
    <w:p w14:paraId="320AA201" w14:textId="77777777" w:rsidR="006832E4" w:rsidRDefault="006832E4" w:rsidP="006832E4">
      <w:pPr>
        <w:pStyle w:val="PL"/>
        <w:rPr>
          <w:ins w:id="2320" w:author="Gloria Zhu" w:date="2023-02-16T13:54:00Z"/>
        </w:rPr>
      </w:pPr>
      <w:ins w:id="2321" w:author="Gloria Zhu" w:date="2023-02-16T13:54:00Z">
        <w:r>
          <w:t xml:space="preserve">          type: boolean</w:t>
        </w:r>
      </w:ins>
    </w:p>
    <w:p w14:paraId="5CF5E1B2" w14:textId="77777777" w:rsidR="006832E4" w:rsidRDefault="006832E4" w:rsidP="006832E4">
      <w:pPr>
        <w:pStyle w:val="PL"/>
        <w:rPr>
          <w:ins w:id="2322" w:author="Gloria Zhu" w:date="2023-02-16T13:54:00Z"/>
        </w:rPr>
      </w:pPr>
      <w:ins w:id="2323" w:author="Gloria Zhu" w:date="2023-02-16T13:54:00Z">
        <w:r>
          <w:t xml:space="preserve">        reportingTimeInformation:</w:t>
        </w:r>
      </w:ins>
    </w:p>
    <w:p w14:paraId="5FE041A1" w14:textId="77777777" w:rsidR="006832E4" w:rsidRDefault="006832E4" w:rsidP="006832E4">
      <w:pPr>
        <w:pStyle w:val="PL"/>
        <w:rPr>
          <w:ins w:id="2324" w:author="Gloria Zhu" w:date="2023-02-16T13:54:00Z"/>
        </w:rPr>
      </w:pPr>
      <w:ins w:id="2325" w:author="Gloria Zhu" w:date="2023-02-16T13:54:00Z">
        <w:r>
          <w:t xml:space="preserve">          $ref: 'TS29571_CommonData.yaml#/components/schemas/DurationSec'</w:t>
        </w:r>
      </w:ins>
    </w:p>
    <w:p w14:paraId="3942A0C5" w14:textId="77777777" w:rsidR="006832E4" w:rsidRDefault="006832E4" w:rsidP="006832E4">
      <w:pPr>
        <w:pStyle w:val="PL"/>
        <w:rPr>
          <w:ins w:id="2326" w:author="Gloria Zhu" w:date="2023-02-16T13:54:00Z"/>
        </w:rPr>
      </w:pPr>
      <w:ins w:id="2327" w:author="Gloria Zhu" w:date="2023-02-16T13:54:00Z">
        <w:r>
          <w:t xml:space="preserve">      required:</w:t>
        </w:r>
      </w:ins>
    </w:p>
    <w:p w14:paraId="1ACFF0F5" w14:textId="1527DB03" w:rsidR="00624D00" w:rsidRDefault="006832E4" w:rsidP="006832E4">
      <w:pPr>
        <w:pStyle w:val="PL"/>
        <w:rPr>
          <w:ins w:id="2328" w:author="Gloria Zhu" w:date="2023-02-16T13:54:00Z"/>
        </w:rPr>
      </w:pPr>
      <w:ins w:id="2329" w:author="Gloria Zhu" w:date="2023-02-16T13:54:00Z">
        <w:r>
          <w:t xml:space="preserve">        - reportingUrgency</w:t>
        </w:r>
      </w:ins>
    </w:p>
    <w:p w14:paraId="3509C467" w14:textId="77777777" w:rsidR="006832E4" w:rsidRDefault="006832E4" w:rsidP="006832E4">
      <w:pPr>
        <w:pStyle w:val="PL"/>
      </w:pPr>
    </w:p>
    <w:p w14:paraId="365B954F" w14:textId="77777777" w:rsidR="00624D00" w:rsidRDefault="00624D00" w:rsidP="00624D00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</w:t>
      </w:r>
      <w:r>
        <w:rPr>
          <w:rFonts w:hint="eastAsia"/>
          <w:lang w:eastAsia="zh-CN"/>
        </w:rPr>
        <w:t>QosMo</w:t>
      </w:r>
      <w:r>
        <w:rPr>
          <w:lang w:eastAsia="zh-CN"/>
        </w:rPr>
        <w:t>nitoringMeasurement:</w:t>
      </w:r>
    </w:p>
    <w:p w14:paraId="727BDB47" w14:textId="77777777" w:rsidR="00624D00" w:rsidRPr="00F8001D" w:rsidRDefault="00624D00" w:rsidP="00624D00">
      <w:pPr>
        <w:pStyle w:val="PL"/>
        <w:rPr>
          <w:lang w:eastAsia="zh-CN"/>
        </w:rPr>
      </w:pPr>
      <w:r>
        <w:t xml:space="preserve">      </w:t>
      </w:r>
      <w:r w:rsidRPr="00932D4A">
        <w:rPr>
          <w:lang w:val="en-US"/>
        </w:rPr>
        <w:t xml:space="preserve">description: </w:t>
      </w:r>
      <w:r>
        <w:rPr>
          <w:rFonts w:cs="Arial" w:hint="eastAsia"/>
          <w:szCs w:val="18"/>
          <w:lang w:eastAsia="zh-CN"/>
        </w:rPr>
        <w:t>Q</w:t>
      </w:r>
      <w:r>
        <w:rPr>
          <w:rFonts w:cs="Arial"/>
          <w:szCs w:val="18"/>
          <w:lang w:eastAsia="zh-CN"/>
        </w:rPr>
        <w:t>oS Monitoring Measurement information</w:t>
      </w:r>
    </w:p>
    <w:p w14:paraId="14981BFF" w14:textId="77777777" w:rsidR="00624D00" w:rsidRDefault="00624D00" w:rsidP="00624D00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type: object</w:t>
      </w:r>
    </w:p>
    <w:p w14:paraId="2A76BA03" w14:textId="77777777" w:rsidR="00624D00" w:rsidRDefault="00624D00" w:rsidP="00624D00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properties:</w:t>
      </w:r>
    </w:p>
    <w:p w14:paraId="27CADDA8" w14:textId="77777777" w:rsidR="00624D00" w:rsidRDefault="00624D00" w:rsidP="00624D00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dlPacketDelay:</w:t>
      </w:r>
    </w:p>
    <w:p w14:paraId="2CA64455" w14:textId="77777777" w:rsidR="00624D00" w:rsidRDefault="00624D00" w:rsidP="00624D00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</w:t>
      </w:r>
      <w:r w:rsidRPr="00B06F7A">
        <w:t>$ref: 'TS29571_CommonData.yaml#/components/schemas/</w:t>
      </w:r>
      <w:r>
        <w:t>Uint32</w:t>
      </w:r>
      <w:r w:rsidRPr="00B06F7A">
        <w:t>'</w:t>
      </w:r>
    </w:p>
    <w:p w14:paraId="0198439B" w14:textId="77777777" w:rsidR="00624D00" w:rsidRDefault="00624D00" w:rsidP="00624D00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ulPacketDelay:</w:t>
      </w:r>
    </w:p>
    <w:p w14:paraId="496632CD" w14:textId="77777777" w:rsidR="00624D00" w:rsidRPr="00F40D9B" w:rsidRDefault="00624D00" w:rsidP="00624D00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</w:t>
      </w:r>
      <w:r w:rsidRPr="00B06F7A">
        <w:t>$ref: 'TS29571_CommonData.yaml#/components/schemas/</w:t>
      </w:r>
      <w:r>
        <w:t>Uint32</w:t>
      </w:r>
      <w:r w:rsidRPr="00B06F7A">
        <w:t>'</w:t>
      </w:r>
    </w:p>
    <w:p w14:paraId="70B7C3BA" w14:textId="77777777" w:rsidR="00624D00" w:rsidRDefault="00624D00" w:rsidP="00624D00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rtrPacketDelay:</w:t>
      </w:r>
    </w:p>
    <w:p w14:paraId="54DCB965" w14:textId="77777777" w:rsidR="00624D00" w:rsidRPr="00F40D9B" w:rsidRDefault="00624D00" w:rsidP="00624D00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</w:t>
      </w:r>
      <w:r w:rsidRPr="00B06F7A">
        <w:t>$ref: 'TS29571_CommonData.yaml#/components/schemas/</w:t>
      </w:r>
      <w:r>
        <w:t>Uint32</w:t>
      </w:r>
      <w:r w:rsidRPr="00B06F7A">
        <w:t>'</w:t>
      </w:r>
    </w:p>
    <w:p w14:paraId="32C1373A" w14:textId="77777777" w:rsidR="00624D00" w:rsidRDefault="00624D00" w:rsidP="00624D00">
      <w:pPr>
        <w:pStyle w:val="PL"/>
      </w:pPr>
      <w:r>
        <w:t xml:space="preserve">        </w:t>
      </w:r>
      <w:r>
        <w:rPr>
          <w:lang w:eastAsia="zh-CN"/>
        </w:rPr>
        <w:t>measureFailure</w:t>
      </w:r>
      <w:r>
        <w:t>:</w:t>
      </w:r>
    </w:p>
    <w:p w14:paraId="39707640" w14:textId="77777777" w:rsidR="00624D00" w:rsidRDefault="00624D00" w:rsidP="00624D00">
      <w:pPr>
        <w:pStyle w:val="PL"/>
        <w:rPr>
          <w:lang w:val="en-US"/>
        </w:rPr>
      </w:pPr>
      <w:r>
        <w:t xml:space="preserve">          </w:t>
      </w:r>
      <w:r>
        <w:rPr>
          <w:lang w:val="en-US"/>
        </w:rPr>
        <w:t>type: boolean</w:t>
      </w:r>
    </w:p>
    <w:p w14:paraId="2A754859" w14:textId="77777777" w:rsidR="00624D00" w:rsidRDefault="00624D00" w:rsidP="00624D00">
      <w:pPr>
        <w:pStyle w:val="PL"/>
      </w:pPr>
      <w:r>
        <w:t xml:space="preserve">          enum:</w:t>
      </w:r>
    </w:p>
    <w:p w14:paraId="706542AA" w14:textId="77777777" w:rsidR="00624D00" w:rsidRDefault="00624D00" w:rsidP="00624D00">
      <w:pPr>
        <w:pStyle w:val="PL"/>
      </w:pPr>
      <w:r>
        <w:t xml:space="preserve">           - true</w:t>
      </w:r>
    </w:p>
    <w:p w14:paraId="77BB66C5" w14:textId="25ED840D" w:rsidR="00624D00" w:rsidRDefault="00624D00" w:rsidP="00624D00">
      <w:pPr>
        <w:pStyle w:val="PL"/>
        <w:rPr>
          <w:ins w:id="2330" w:author="Gloria Zhu" w:date="2023-02-16T13:54:00Z"/>
          <w:lang w:eastAsia="zh-CN"/>
        </w:rPr>
      </w:pPr>
    </w:p>
    <w:p w14:paraId="0952600F" w14:textId="77777777" w:rsidR="00585456" w:rsidRDefault="00585456" w:rsidP="00585456">
      <w:pPr>
        <w:pStyle w:val="PL"/>
        <w:rPr>
          <w:ins w:id="2331" w:author="Gloria Zhu" w:date="2023-02-16T13:54:00Z"/>
          <w:lang w:eastAsia="zh-CN"/>
        </w:rPr>
      </w:pPr>
      <w:ins w:id="2332" w:author="Gloria Zhu" w:date="2023-02-16T13:54:00Z">
        <w:r>
          <w:rPr>
            <w:lang w:eastAsia="zh-CN"/>
          </w:rPr>
          <w:t xml:space="preserve">    VolumeMeasurement:</w:t>
        </w:r>
      </w:ins>
    </w:p>
    <w:p w14:paraId="383BD553" w14:textId="77777777" w:rsidR="00585456" w:rsidRDefault="00585456" w:rsidP="00585456">
      <w:pPr>
        <w:pStyle w:val="PL"/>
        <w:rPr>
          <w:ins w:id="2333" w:author="Gloria Zhu" w:date="2023-02-16T13:54:00Z"/>
          <w:lang w:eastAsia="zh-CN"/>
        </w:rPr>
      </w:pPr>
      <w:ins w:id="2334" w:author="Gloria Zhu" w:date="2023-02-16T13:54:00Z">
        <w:r>
          <w:rPr>
            <w:lang w:eastAsia="zh-CN"/>
          </w:rPr>
          <w:t xml:space="preserve">      description: A NF subscribes to this event to receive information of user data usage of the User PDU Session</w:t>
        </w:r>
      </w:ins>
    </w:p>
    <w:p w14:paraId="6A739BA1" w14:textId="77777777" w:rsidR="00585456" w:rsidRDefault="00585456" w:rsidP="00585456">
      <w:pPr>
        <w:pStyle w:val="PL"/>
        <w:rPr>
          <w:ins w:id="2335" w:author="Gloria Zhu" w:date="2023-02-16T13:54:00Z"/>
          <w:lang w:eastAsia="zh-CN"/>
        </w:rPr>
      </w:pPr>
      <w:ins w:id="2336" w:author="Gloria Zhu" w:date="2023-02-16T13:54:00Z">
        <w:r>
          <w:rPr>
            <w:lang w:eastAsia="zh-CN"/>
          </w:rPr>
          <w:t xml:space="preserve">      type: object</w:t>
        </w:r>
      </w:ins>
    </w:p>
    <w:p w14:paraId="70265E74" w14:textId="77777777" w:rsidR="00585456" w:rsidRDefault="00585456" w:rsidP="00585456">
      <w:pPr>
        <w:pStyle w:val="PL"/>
        <w:rPr>
          <w:ins w:id="2337" w:author="Gloria Zhu" w:date="2023-02-16T13:54:00Z"/>
          <w:lang w:eastAsia="zh-CN"/>
        </w:rPr>
      </w:pPr>
      <w:ins w:id="2338" w:author="Gloria Zhu" w:date="2023-02-16T13:54:00Z">
        <w:r>
          <w:rPr>
            <w:lang w:eastAsia="zh-CN"/>
          </w:rPr>
          <w:t xml:space="preserve">      properties:</w:t>
        </w:r>
      </w:ins>
    </w:p>
    <w:p w14:paraId="0B0288B9" w14:textId="77777777" w:rsidR="00585456" w:rsidRDefault="00585456" w:rsidP="00585456">
      <w:pPr>
        <w:pStyle w:val="PL"/>
        <w:rPr>
          <w:ins w:id="2339" w:author="Gloria Zhu" w:date="2023-02-16T13:54:00Z"/>
          <w:lang w:eastAsia="zh-CN"/>
        </w:rPr>
      </w:pPr>
      <w:ins w:id="2340" w:author="Gloria Zhu" w:date="2023-02-16T13:54:00Z">
        <w:r>
          <w:rPr>
            <w:lang w:eastAsia="zh-CN"/>
          </w:rPr>
          <w:t xml:space="preserve">        appId:</w:t>
        </w:r>
      </w:ins>
    </w:p>
    <w:p w14:paraId="7B43C8FE" w14:textId="77777777" w:rsidR="00585456" w:rsidRDefault="00585456" w:rsidP="00585456">
      <w:pPr>
        <w:pStyle w:val="PL"/>
        <w:rPr>
          <w:ins w:id="2341" w:author="Gloria Zhu" w:date="2023-02-16T13:54:00Z"/>
          <w:lang w:eastAsia="zh-CN"/>
        </w:rPr>
      </w:pPr>
      <w:ins w:id="2342" w:author="Gloria Zhu" w:date="2023-02-16T13:54:00Z">
        <w:r>
          <w:rPr>
            <w:lang w:eastAsia="zh-CN"/>
          </w:rPr>
          <w:t xml:space="preserve">          $ref: 'TS29571_CommonData.yaml#/components/schemas/ApplicationId'</w:t>
        </w:r>
      </w:ins>
    </w:p>
    <w:p w14:paraId="7282A36B" w14:textId="12977B4A" w:rsidR="00585456" w:rsidRDefault="00585456" w:rsidP="00585456">
      <w:pPr>
        <w:pStyle w:val="PL"/>
        <w:rPr>
          <w:ins w:id="2343" w:author="Gloria Zhu" w:date="2023-02-16T13:54:00Z"/>
          <w:lang w:eastAsia="zh-CN"/>
        </w:rPr>
      </w:pPr>
      <w:ins w:id="2344" w:author="Gloria Zhu" w:date="2023-02-16T13:54:00Z">
        <w:r>
          <w:rPr>
            <w:lang w:eastAsia="zh-CN"/>
          </w:rPr>
          <w:t xml:space="preserve">        </w:t>
        </w:r>
      </w:ins>
      <w:ins w:id="2345" w:author="Gloria Zhu" w:date="2023-02-16T14:19:00Z">
        <w:r w:rsidR="006B3831">
          <w:rPr>
            <w:lang w:eastAsia="zh-CN"/>
          </w:rPr>
          <w:t>flowInfo</w:t>
        </w:r>
      </w:ins>
      <w:ins w:id="2346" w:author="Gloria Zhu" w:date="2023-02-16T13:54:00Z">
        <w:r>
          <w:rPr>
            <w:lang w:eastAsia="zh-CN"/>
          </w:rPr>
          <w:t>:</w:t>
        </w:r>
      </w:ins>
    </w:p>
    <w:p w14:paraId="3533D0A9" w14:textId="5F7F237A" w:rsidR="00585456" w:rsidRDefault="00585456" w:rsidP="00585456">
      <w:pPr>
        <w:pStyle w:val="PL"/>
        <w:rPr>
          <w:ins w:id="2347" w:author="Gloria Zhu" w:date="2023-02-16T13:54:00Z"/>
          <w:lang w:eastAsia="zh-CN"/>
        </w:rPr>
      </w:pPr>
      <w:ins w:id="2348" w:author="Gloria Zhu" w:date="2023-02-16T13:54:00Z">
        <w:r>
          <w:rPr>
            <w:lang w:eastAsia="zh-CN"/>
          </w:rPr>
          <w:t xml:space="preserve">          $ref: 'TS29122_CommonData.yaml#/components/schemas/FlowInfo'</w:t>
        </w:r>
      </w:ins>
    </w:p>
    <w:p w14:paraId="1FD8A3E9" w14:textId="77777777" w:rsidR="00585456" w:rsidRDefault="00585456" w:rsidP="00585456">
      <w:pPr>
        <w:pStyle w:val="PL"/>
        <w:rPr>
          <w:ins w:id="2349" w:author="Gloria Zhu" w:date="2023-02-16T13:54:00Z"/>
          <w:lang w:eastAsia="zh-CN"/>
        </w:rPr>
      </w:pPr>
      <w:ins w:id="2350" w:author="Gloria Zhu" w:date="2023-02-16T13:54:00Z">
        <w:r>
          <w:rPr>
            <w:lang w:eastAsia="zh-CN"/>
          </w:rPr>
          <w:t xml:space="preserve">        totalVolume:</w:t>
        </w:r>
      </w:ins>
    </w:p>
    <w:p w14:paraId="5514E42E" w14:textId="77777777" w:rsidR="00585456" w:rsidRDefault="00585456" w:rsidP="00585456">
      <w:pPr>
        <w:pStyle w:val="PL"/>
        <w:rPr>
          <w:ins w:id="2351" w:author="Gloria Zhu" w:date="2023-02-16T13:54:00Z"/>
          <w:lang w:eastAsia="zh-CN"/>
        </w:rPr>
      </w:pPr>
      <w:ins w:id="2352" w:author="Gloria Zhu" w:date="2023-02-16T13:54:00Z">
        <w:r>
          <w:rPr>
            <w:lang w:eastAsia="zh-CN"/>
          </w:rPr>
          <w:t xml:space="preserve">          $ref: 'TS29571_CommonData.yaml#/components/schemas/Uint64'</w:t>
        </w:r>
      </w:ins>
    </w:p>
    <w:p w14:paraId="1D829DF1" w14:textId="77777777" w:rsidR="00585456" w:rsidRDefault="00585456" w:rsidP="00585456">
      <w:pPr>
        <w:pStyle w:val="PL"/>
        <w:rPr>
          <w:ins w:id="2353" w:author="Gloria Zhu" w:date="2023-02-16T13:54:00Z"/>
          <w:lang w:eastAsia="zh-CN"/>
        </w:rPr>
      </w:pPr>
      <w:ins w:id="2354" w:author="Gloria Zhu" w:date="2023-02-16T13:54:00Z">
        <w:r>
          <w:rPr>
            <w:lang w:eastAsia="zh-CN"/>
          </w:rPr>
          <w:t xml:space="preserve">        uplinkVolume:</w:t>
        </w:r>
      </w:ins>
    </w:p>
    <w:p w14:paraId="36F1E93D" w14:textId="77777777" w:rsidR="00585456" w:rsidRDefault="00585456" w:rsidP="00585456">
      <w:pPr>
        <w:pStyle w:val="PL"/>
        <w:rPr>
          <w:ins w:id="2355" w:author="Gloria Zhu" w:date="2023-02-16T13:54:00Z"/>
          <w:lang w:eastAsia="zh-CN"/>
        </w:rPr>
      </w:pPr>
      <w:ins w:id="2356" w:author="Gloria Zhu" w:date="2023-02-16T13:54:00Z">
        <w:r>
          <w:rPr>
            <w:lang w:eastAsia="zh-CN"/>
          </w:rPr>
          <w:t xml:space="preserve">          $ref: 'TS29571_CommonData.yaml#/components/schemas/Uint64'</w:t>
        </w:r>
      </w:ins>
    </w:p>
    <w:p w14:paraId="798D95F5" w14:textId="77777777" w:rsidR="00585456" w:rsidRDefault="00585456" w:rsidP="00585456">
      <w:pPr>
        <w:pStyle w:val="PL"/>
        <w:rPr>
          <w:ins w:id="2357" w:author="Gloria Zhu" w:date="2023-02-16T13:54:00Z"/>
          <w:lang w:eastAsia="zh-CN"/>
        </w:rPr>
      </w:pPr>
      <w:ins w:id="2358" w:author="Gloria Zhu" w:date="2023-02-16T13:54:00Z">
        <w:r>
          <w:rPr>
            <w:lang w:eastAsia="zh-CN"/>
          </w:rPr>
          <w:t xml:space="preserve">        downlinkVolume:</w:t>
        </w:r>
      </w:ins>
    </w:p>
    <w:p w14:paraId="47BEDF2D" w14:textId="77777777" w:rsidR="00585456" w:rsidRDefault="00585456" w:rsidP="00585456">
      <w:pPr>
        <w:pStyle w:val="PL"/>
        <w:rPr>
          <w:ins w:id="2359" w:author="Gloria Zhu" w:date="2023-02-16T13:54:00Z"/>
          <w:lang w:eastAsia="zh-CN"/>
        </w:rPr>
      </w:pPr>
      <w:ins w:id="2360" w:author="Gloria Zhu" w:date="2023-02-16T13:54:00Z">
        <w:r>
          <w:rPr>
            <w:lang w:eastAsia="zh-CN"/>
          </w:rPr>
          <w:t xml:space="preserve">          $ref: 'TS29571_CommonData.yaml#/components/schemas/Uint64'</w:t>
        </w:r>
      </w:ins>
    </w:p>
    <w:p w14:paraId="00848EE7" w14:textId="77777777" w:rsidR="00585456" w:rsidRDefault="00585456" w:rsidP="00585456">
      <w:pPr>
        <w:pStyle w:val="PL"/>
        <w:rPr>
          <w:ins w:id="2361" w:author="Gloria Zhu" w:date="2023-02-16T13:54:00Z"/>
          <w:lang w:eastAsia="zh-CN"/>
        </w:rPr>
      </w:pPr>
      <w:ins w:id="2362" w:author="Gloria Zhu" w:date="2023-02-16T13:54:00Z">
        <w:r>
          <w:rPr>
            <w:lang w:eastAsia="zh-CN"/>
          </w:rPr>
          <w:t xml:space="preserve">        totalNumberOfPackets:</w:t>
        </w:r>
      </w:ins>
    </w:p>
    <w:p w14:paraId="786AE751" w14:textId="77777777" w:rsidR="00585456" w:rsidRDefault="00585456" w:rsidP="00585456">
      <w:pPr>
        <w:pStyle w:val="PL"/>
        <w:rPr>
          <w:ins w:id="2363" w:author="Gloria Zhu" w:date="2023-02-16T13:54:00Z"/>
          <w:lang w:eastAsia="zh-CN"/>
        </w:rPr>
      </w:pPr>
      <w:ins w:id="2364" w:author="Gloria Zhu" w:date="2023-02-16T13:54:00Z">
        <w:r>
          <w:rPr>
            <w:lang w:eastAsia="zh-CN"/>
          </w:rPr>
          <w:t xml:space="preserve">          $ref: 'TS29571_CommonData.yaml#/components/schemas/Uint64'</w:t>
        </w:r>
      </w:ins>
    </w:p>
    <w:p w14:paraId="3838FF7F" w14:textId="77777777" w:rsidR="00585456" w:rsidRDefault="00585456" w:rsidP="00585456">
      <w:pPr>
        <w:pStyle w:val="PL"/>
        <w:rPr>
          <w:ins w:id="2365" w:author="Gloria Zhu" w:date="2023-02-16T13:54:00Z"/>
          <w:lang w:eastAsia="zh-CN"/>
        </w:rPr>
      </w:pPr>
      <w:ins w:id="2366" w:author="Gloria Zhu" w:date="2023-02-16T13:54:00Z">
        <w:r>
          <w:rPr>
            <w:lang w:eastAsia="zh-CN"/>
          </w:rPr>
          <w:t xml:space="preserve">        uplinkNumberOfPackets:</w:t>
        </w:r>
      </w:ins>
    </w:p>
    <w:p w14:paraId="7DAE6DE5" w14:textId="77777777" w:rsidR="00585456" w:rsidRDefault="00585456" w:rsidP="00585456">
      <w:pPr>
        <w:pStyle w:val="PL"/>
        <w:rPr>
          <w:ins w:id="2367" w:author="Gloria Zhu" w:date="2023-02-16T13:54:00Z"/>
          <w:lang w:eastAsia="zh-CN"/>
        </w:rPr>
      </w:pPr>
      <w:ins w:id="2368" w:author="Gloria Zhu" w:date="2023-02-16T13:54:00Z">
        <w:r>
          <w:rPr>
            <w:lang w:eastAsia="zh-CN"/>
          </w:rPr>
          <w:t xml:space="preserve">          $ref: 'TS29571_CommonData.yaml#/components/schemas/Uint64'</w:t>
        </w:r>
      </w:ins>
    </w:p>
    <w:p w14:paraId="27BAE454" w14:textId="77777777" w:rsidR="00585456" w:rsidRDefault="00585456" w:rsidP="00585456">
      <w:pPr>
        <w:pStyle w:val="PL"/>
        <w:rPr>
          <w:ins w:id="2369" w:author="Gloria Zhu" w:date="2023-02-16T13:54:00Z"/>
          <w:lang w:eastAsia="zh-CN"/>
        </w:rPr>
      </w:pPr>
      <w:ins w:id="2370" w:author="Gloria Zhu" w:date="2023-02-16T13:54:00Z">
        <w:r>
          <w:rPr>
            <w:lang w:eastAsia="zh-CN"/>
          </w:rPr>
          <w:t xml:space="preserve">        downlinkNumberOfPackets:</w:t>
        </w:r>
      </w:ins>
    </w:p>
    <w:p w14:paraId="47D620FD" w14:textId="77777777" w:rsidR="00585456" w:rsidRDefault="00585456" w:rsidP="00585456">
      <w:pPr>
        <w:pStyle w:val="PL"/>
        <w:rPr>
          <w:ins w:id="2371" w:author="Gloria Zhu" w:date="2023-02-16T13:54:00Z"/>
          <w:lang w:eastAsia="zh-CN"/>
        </w:rPr>
      </w:pPr>
      <w:ins w:id="2372" w:author="Gloria Zhu" w:date="2023-02-16T13:54:00Z">
        <w:r>
          <w:rPr>
            <w:lang w:eastAsia="zh-CN"/>
          </w:rPr>
          <w:lastRenderedPageBreak/>
          <w:t xml:space="preserve">          $ref: 'TS29571_CommonData.yaml#/components/schemas/Uint64'</w:t>
        </w:r>
      </w:ins>
    </w:p>
    <w:p w14:paraId="7CBC65C5" w14:textId="77777777" w:rsidR="00585456" w:rsidRDefault="00585456" w:rsidP="00585456">
      <w:pPr>
        <w:pStyle w:val="PL"/>
        <w:rPr>
          <w:ins w:id="2373" w:author="Gloria Zhu" w:date="2023-02-16T13:54:00Z"/>
          <w:lang w:eastAsia="zh-CN"/>
        </w:rPr>
      </w:pPr>
    </w:p>
    <w:p w14:paraId="62992AEE" w14:textId="77777777" w:rsidR="00585456" w:rsidRDefault="00585456" w:rsidP="00585456">
      <w:pPr>
        <w:pStyle w:val="PL"/>
        <w:rPr>
          <w:ins w:id="2374" w:author="Gloria Zhu" w:date="2023-02-16T13:54:00Z"/>
          <w:lang w:eastAsia="zh-CN"/>
        </w:rPr>
      </w:pPr>
      <w:ins w:id="2375" w:author="Gloria Zhu" w:date="2023-02-16T13:54:00Z">
        <w:r>
          <w:rPr>
            <w:lang w:eastAsia="zh-CN"/>
          </w:rPr>
          <w:t xml:space="preserve">    ThroughputMeasurement:</w:t>
        </w:r>
      </w:ins>
    </w:p>
    <w:p w14:paraId="2910C9C0" w14:textId="77777777" w:rsidR="00585456" w:rsidRDefault="00585456" w:rsidP="00585456">
      <w:pPr>
        <w:pStyle w:val="PL"/>
        <w:rPr>
          <w:ins w:id="2376" w:author="Gloria Zhu" w:date="2023-02-16T13:54:00Z"/>
          <w:lang w:eastAsia="zh-CN"/>
        </w:rPr>
      </w:pPr>
      <w:ins w:id="2377" w:author="Gloria Zhu" w:date="2023-02-16T13:54:00Z">
        <w:r>
          <w:rPr>
            <w:lang w:eastAsia="zh-CN"/>
          </w:rPr>
          <w:t xml:space="preserve">      description: A NF subscribes to this event to receive statistical measurements</w:t>
        </w:r>
      </w:ins>
    </w:p>
    <w:p w14:paraId="041883B3" w14:textId="77777777" w:rsidR="00585456" w:rsidRDefault="00585456" w:rsidP="00585456">
      <w:pPr>
        <w:pStyle w:val="PL"/>
        <w:rPr>
          <w:ins w:id="2378" w:author="Gloria Zhu" w:date="2023-02-16T13:54:00Z"/>
          <w:lang w:eastAsia="zh-CN"/>
        </w:rPr>
      </w:pPr>
      <w:ins w:id="2379" w:author="Gloria Zhu" w:date="2023-02-16T13:54:00Z">
        <w:r>
          <w:rPr>
            <w:lang w:eastAsia="zh-CN"/>
          </w:rPr>
          <w:t xml:space="preserve">      type: object</w:t>
        </w:r>
      </w:ins>
    </w:p>
    <w:p w14:paraId="3B811F4D" w14:textId="77777777" w:rsidR="00585456" w:rsidRDefault="00585456" w:rsidP="00585456">
      <w:pPr>
        <w:pStyle w:val="PL"/>
        <w:rPr>
          <w:ins w:id="2380" w:author="Gloria Zhu" w:date="2023-02-16T13:54:00Z"/>
          <w:lang w:eastAsia="zh-CN"/>
        </w:rPr>
      </w:pPr>
      <w:ins w:id="2381" w:author="Gloria Zhu" w:date="2023-02-16T13:54:00Z">
        <w:r>
          <w:rPr>
            <w:lang w:eastAsia="zh-CN"/>
          </w:rPr>
          <w:t xml:space="preserve">      properties:</w:t>
        </w:r>
      </w:ins>
    </w:p>
    <w:p w14:paraId="639AAC6E" w14:textId="77777777" w:rsidR="00585456" w:rsidRDefault="00585456" w:rsidP="00585456">
      <w:pPr>
        <w:pStyle w:val="PL"/>
        <w:rPr>
          <w:ins w:id="2382" w:author="Gloria Zhu" w:date="2023-02-16T13:54:00Z"/>
          <w:lang w:eastAsia="zh-CN"/>
        </w:rPr>
      </w:pPr>
      <w:ins w:id="2383" w:author="Gloria Zhu" w:date="2023-02-16T13:54:00Z">
        <w:r>
          <w:rPr>
            <w:lang w:eastAsia="zh-CN"/>
          </w:rPr>
          <w:t xml:space="preserve">        appId:</w:t>
        </w:r>
      </w:ins>
    </w:p>
    <w:p w14:paraId="3FD5E189" w14:textId="77777777" w:rsidR="00585456" w:rsidRDefault="00585456" w:rsidP="00585456">
      <w:pPr>
        <w:pStyle w:val="PL"/>
        <w:rPr>
          <w:ins w:id="2384" w:author="Gloria Zhu" w:date="2023-02-16T13:54:00Z"/>
          <w:lang w:eastAsia="zh-CN"/>
        </w:rPr>
      </w:pPr>
      <w:ins w:id="2385" w:author="Gloria Zhu" w:date="2023-02-16T13:54:00Z">
        <w:r>
          <w:rPr>
            <w:lang w:eastAsia="zh-CN"/>
          </w:rPr>
          <w:t xml:space="preserve">          $ref: 'TS29571_CommonData.yaml#/components/schemas/ApplicationId'</w:t>
        </w:r>
      </w:ins>
    </w:p>
    <w:p w14:paraId="0B3A1BFD" w14:textId="77777777" w:rsidR="00585456" w:rsidRDefault="00585456" w:rsidP="00585456">
      <w:pPr>
        <w:pStyle w:val="PL"/>
        <w:rPr>
          <w:ins w:id="2386" w:author="Gloria Zhu" w:date="2023-02-16T13:54:00Z"/>
          <w:lang w:eastAsia="zh-CN"/>
        </w:rPr>
      </w:pPr>
      <w:ins w:id="2387" w:author="Gloria Zhu" w:date="2023-02-16T13:54:00Z">
        <w:r>
          <w:rPr>
            <w:lang w:eastAsia="zh-CN"/>
          </w:rPr>
          <w:t xml:space="preserve">        flowInfo:</w:t>
        </w:r>
      </w:ins>
    </w:p>
    <w:p w14:paraId="4F507CDF" w14:textId="77777777" w:rsidR="00585456" w:rsidRDefault="00585456" w:rsidP="00585456">
      <w:pPr>
        <w:pStyle w:val="PL"/>
        <w:rPr>
          <w:ins w:id="2388" w:author="Gloria Zhu" w:date="2023-02-16T13:54:00Z"/>
          <w:lang w:eastAsia="zh-CN"/>
        </w:rPr>
      </w:pPr>
      <w:ins w:id="2389" w:author="Gloria Zhu" w:date="2023-02-16T13:54:00Z">
        <w:r>
          <w:rPr>
            <w:lang w:eastAsia="zh-CN"/>
          </w:rPr>
          <w:t xml:space="preserve">          $ref: 'TS29122_CommonData.yaml#/components/schemas/FlowInfo'</w:t>
        </w:r>
      </w:ins>
    </w:p>
    <w:p w14:paraId="5DD3472F" w14:textId="77777777" w:rsidR="00585456" w:rsidRDefault="00585456" w:rsidP="00585456">
      <w:pPr>
        <w:pStyle w:val="PL"/>
        <w:rPr>
          <w:ins w:id="2390" w:author="Gloria Zhu" w:date="2023-02-16T13:54:00Z"/>
          <w:lang w:eastAsia="zh-CN"/>
        </w:rPr>
      </w:pPr>
      <w:ins w:id="2391" w:author="Gloria Zhu" w:date="2023-02-16T13:54:00Z">
        <w:r>
          <w:rPr>
            <w:lang w:eastAsia="zh-CN"/>
          </w:rPr>
          <w:t xml:space="preserve">        uplinkThroughput:</w:t>
        </w:r>
      </w:ins>
    </w:p>
    <w:p w14:paraId="0D5EBD8E" w14:textId="77777777" w:rsidR="00585456" w:rsidRDefault="00585456" w:rsidP="00585456">
      <w:pPr>
        <w:pStyle w:val="PL"/>
        <w:rPr>
          <w:ins w:id="2392" w:author="Gloria Zhu" w:date="2023-02-16T13:54:00Z"/>
          <w:lang w:eastAsia="zh-CN"/>
        </w:rPr>
      </w:pPr>
      <w:ins w:id="2393" w:author="Gloria Zhu" w:date="2023-02-16T13:54:00Z">
        <w:r>
          <w:rPr>
            <w:lang w:eastAsia="zh-CN"/>
          </w:rPr>
          <w:t xml:space="preserve">          $ref: 'TS29571_CommonData.yaml#/components/schemas/Float'</w:t>
        </w:r>
      </w:ins>
    </w:p>
    <w:p w14:paraId="069A9E25" w14:textId="77777777" w:rsidR="00585456" w:rsidRDefault="00585456" w:rsidP="00585456">
      <w:pPr>
        <w:pStyle w:val="PL"/>
        <w:rPr>
          <w:ins w:id="2394" w:author="Gloria Zhu" w:date="2023-02-16T13:54:00Z"/>
          <w:lang w:eastAsia="zh-CN"/>
        </w:rPr>
      </w:pPr>
      <w:ins w:id="2395" w:author="Gloria Zhu" w:date="2023-02-16T13:54:00Z">
        <w:r>
          <w:rPr>
            <w:lang w:eastAsia="zh-CN"/>
          </w:rPr>
          <w:t xml:space="preserve">        downlinkThroughput:</w:t>
        </w:r>
      </w:ins>
    </w:p>
    <w:p w14:paraId="74B1B5B3" w14:textId="77777777" w:rsidR="00585456" w:rsidRDefault="00585456" w:rsidP="00585456">
      <w:pPr>
        <w:pStyle w:val="PL"/>
        <w:rPr>
          <w:ins w:id="2396" w:author="Gloria Zhu" w:date="2023-02-16T13:54:00Z"/>
          <w:lang w:eastAsia="zh-CN"/>
        </w:rPr>
      </w:pPr>
      <w:ins w:id="2397" w:author="Gloria Zhu" w:date="2023-02-16T13:54:00Z">
        <w:r>
          <w:rPr>
            <w:lang w:eastAsia="zh-CN"/>
          </w:rPr>
          <w:t xml:space="preserve">          $ref: 'TS29571_CommonData.yaml#/components/schemas/Float'</w:t>
        </w:r>
      </w:ins>
    </w:p>
    <w:p w14:paraId="60948013" w14:textId="77777777" w:rsidR="00585456" w:rsidRDefault="00585456" w:rsidP="00585456">
      <w:pPr>
        <w:pStyle w:val="PL"/>
        <w:rPr>
          <w:ins w:id="2398" w:author="Gloria Zhu" w:date="2023-02-16T13:54:00Z"/>
          <w:lang w:eastAsia="zh-CN"/>
        </w:rPr>
      </w:pPr>
      <w:ins w:id="2399" w:author="Gloria Zhu" w:date="2023-02-16T13:54:00Z">
        <w:r>
          <w:rPr>
            <w:lang w:eastAsia="zh-CN"/>
          </w:rPr>
          <w:t xml:space="preserve">        uplinkPacketThroughput:</w:t>
        </w:r>
      </w:ins>
    </w:p>
    <w:p w14:paraId="3C02300B" w14:textId="77777777" w:rsidR="00585456" w:rsidRDefault="00585456" w:rsidP="00585456">
      <w:pPr>
        <w:pStyle w:val="PL"/>
        <w:rPr>
          <w:ins w:id="2400" w:author="Gloria Zhu" w:date="2023-02-16T13:54:00Z"/>
          <w:lang w:eastAsia="zh-CN"/>
        </w:rPr>
      </w:pPr>
      <w:ins w:id="2401" w:author="Gloria Zhu" w:date="2023-02-16T13:54:00Z">
        <w:r>
          <w:rPr>
            <w:lang w:eastAsia="zh-CN"/>
          </w:rPr>
          <w:t xml:space="preserve">          $ref: 'TS29571_CommonData.yaml#/components/schemas/Float'</w:t>
        </w:r>
      </w:ins>
    </w:p>
    <w:p w14:paraId="3AF9F95A" w14:textId="77777777" w:rsidR="00585456" w:rsidRDefault="00585456" w:rsidP="00585456">
      <w:pPr>
        <w:pStyle w:val="PL"/>
        <w:rPr>
          <w:ins w:id="2402" w:author="Gloria Zhu" w:date="2023-02-16T13:54:00Z"/>
          <w:lang w:eastAsia="zh-CN"/>
        </w:rPr>
      </w:pPr>
      <w:ins w:id="2403" w:author="Gloria Zhu" w:date="2023-02-16T13:54:00Z">
        <w:r>
          <w:rPr>
            <w:lang w:eastAsia="zh-CN"/>
          </w:rPr>
          <w:t xml:space="preserve">        downlinkPacketThroughput:</w:t>
        </w:r>
      </w:ins>
    </w:p>
    <w:p w14:paraId="22DFC5FE" w14:textId="77777777" w:rsidR="00585456" w:rsidRDefault="00585456" w:rsidP="00585456">
      <w:pPr>
        <w:pStyle w:val="PL"/>
        <w:rPr>
          <w:ins w:id="2404" w:author="Gloria Zhu" w:date="2023-02-16T13:54:00Z"/>
          <w:lang w:eastAsia="zh-CN"/>
        </w:rPr>
      </w:pPr>
      <w:ins w:id="2405" w:author="Gloria Zhu" w:date="2023-02-16T13:54:00Z">
        <w:r>
          <w:rPr>
            <w:lang w:eastAsia="zh-CN"/>
          </w:rPr>
          <w:t xml:space="preserve">          $ref: 'TS29571_CommonData.yaml#/components/schemas/Float'</w:t>
        </w:r>
      </w:ins>
    </w:p>
    <w:p w14:paraId="7DBB6202" w14:textId="77777777" w:rsidR="00585456" w:rsidRDefault="00585456" w:rsidP="00585456">
      <w:pPr>
        <w:pStyle w:val="PL"/>
        <w:rPr>
          <w:ins w:id="2406" w:author="Gloria Zhu" w:date="2023-02-16T13:54:00Z"/>
          <w:lang w:eastAsia="zh-CN"/>
        </w:rPr>
      </w:pPr>
    </w:p>
    <w:p w14:paraId="18ABE489" w14:textId="77777777" w:rsidR="00585456" w:rsidRDefault="00585456" w:rsidP="00585456">
      <w:pPr>
        <w:pStyle w:val="PL"/>
        <w:rPr>
          <w:ins w:id="2407" w:author="Gloria Zhu" w:date="2023-02-16T13:54:00Z"/>
          <w:lang w:eastAsia="zh-CN"/>
        </w:rPr>
      </w:pPr>
      <w:ins w:id="2408" w:author="Gloria Zhu" w:date="2023-02-16T13:54:00Z">
        <w:r>
          <w:rPr>
            <w:lang w:eastAsia="zh-CN"/>
          </w:rPr>
          <w:t xml:space="preserve">    DomainInformation:</w:t>
        </w:r>
      </w:ins>
    </w:p>
    <w:p w14:paraId="156B0E59" w14:textId="77777777" w:rsidR="00585456" w:rsidRDefault="00585456" w:rsidP="00585456">
      <w:pPr>
        <w:pStyle w:val="PL"/>
        <w:rPr>
          <w:ins w:id="2409" w:author="Gloria Zhu" w:date="2023-02-16T13:54:00Z"/>
          <w:lang w:eastAsia="zh-CN"/>
        </w:rPr>
      </w:pPr>
      <w:ins w:id="2410" w:author="Gloria Zhu" w:date="2023-02-16T13:54:00Z">
        <w:r>
          <w:rPr>
            <w:lang w:eastAsia="zh-CN"/>
          </w:rPr>
          <w:t xml:space="preserve">      description: Domain Information</w:t>
        </w:r>
      </w:ins>
    </w:p>
    <w:p w14:paraId="4712371C" w14:textId="77777777" w:rsidR="00585456" w:rsidRDefault="00585456" w:rsidP="00585456">
      <w:pPr>
        <w:pStyle w:val="PL"/>
        <w:rPr>
          <w:ins w:id="2411" w:author="Gloria Zhu" w:date="2023-02-16T13:54:00Z"/>
          <w:lang w:eastAsia="zh-CN"/>
        </w:rPr>
      </w:pPr>
      <w:ins w:id="2412" w:author="Gloria Zhu" w:date="2023-02-16T13:54:00Z">
        <w:r>
          <w:rPr>
            <w:lang w:eastAsia="zh-CN"/>
          </w:rPr>
          <w:t xml:space="preserve">      type: object</w:t>
        </w:r>
      </w:ins>
    </w:p>
    <w:p w14:paraId="20D911A7" w14:textId="77777777" w:rsidR="00585456" w:rsidRDefault="00585456" w:rsidP="00585456">
      <w:pPr>
        <w:pStyle w:val="PL"/>
        <w:rPr>
          <w:ins w:id="2413" w:author="Gloria Zhu" w:date="2023-02-16T13:54:00Z"/>
          <w:lang w:eastAsia="zh-CN"/>
        </w:rPr>
      </w:pPr>
      <w:ins w:id="2414" w:author="Gloria Zhu" w:date="2023-02-16T13:54:00Z">
        <w:r>
          <w:rPr>
            <w:lang w:eastAsia="zh-CN"/>
          </w:rPr>
          <w:t xml:space="preserve">      properties:</w:t>
        </w:r>
      </w:ins>
    </w:p>
    <w:p w14:paraId="4286FD66" w14:textId="77777777" w:rsidR="00585456" w:rsidRDefault="00585456" w:rsidP="00585456">
      <w:pPr>
        <w:pStyle w:val="PL"/>
        <w:rPr>
          <w:ins w:id="2415" w:author="Gloria Zhu" w:date="2023-02-16T13:54:00Z"/>
          <w:lang w:eastAsia="zh-CN"/>
        </w:rPr>
      </w:pPr>
      <w:ins w:id="2416" w:author="Gloria Zhu" w:date="2023-02-16T13:54:00Z">
        <w:r>
          <w:rPr>
            <w:lang w:eastAsia="zh-CN"/>
          </w:rPr>
          <w:t xml:space="preserve">        domainName:</w:t>
        </w:r>
      </w:ins>
    </w:p>
    <w:p w14:paraId="4FB401B4" w14:textId="77777777" w:rsidR="00585456" w:rsidRDefault="00585456" w:rsidP="00585456">
      <w:pPr>
        <w:pStyle w:val="PL"/>
        <w:rPr>
          <w:ins w:id="2417" w:author="Gloria Zhu" w:date="2023-02-16T13:54:00Z"/>
          <w:lang w:eastAsia="zh-CN"/>
        </w:rPr>
      </w:pPr>
      <w:ins w:id="2418" w:author="Gloria Zhu" w:date="2023-02-16T13:54:00Z">
        <w:r>
          <w:rPr>
            <w:lang w:eastAsia="zh-CN"/>
          </w:rPr>
          <w:t xml:space="preserve">          type: string</w:t>
        </w:r>
      </w:ins>
    </w:p>
    <w:p w14:paraId="47B23374" w14:textId="77777777" w:rsidR="00585456" w:rsidRDefault="00585456" w:rsidP="00585456">
      <w:pPr>
        <w:pStyle w:val="PL"/>
        <w:rPr>
          <w:ins w:id="2419" w:author="Gloria Zhu" w:date="2023-02-16T13:54:00Z"/>
          <w:lang w:eastAsia="zh-CN"/>
        </w:rPr>
      </w:pPr>
      <w:ins w:id="2420" w:author="Gloria Zhu" w:date="2023-02-16T13:54:00Z">
        <w:r>
          <w:rPr>
            <w:lang w:eastAsia="zh-CN"/>
          </w:rPr>
          <w:t xml:space="preserve">        domainNameProcotol:</w:t>
        </w:r>
      </w:ins>
    </w:p>
    <w:p w14:paraId="1A6CB38C" w14:textId="77777777" w:rsidR="00585456" w:rsidRDefault="00585456" w:rsidP="00585456">
      <w:pPr>
        <w:pStyle w:val="PL"/>
        <w:rPr>
          <w:ins w:id="2421" w:author="Gloria Zhu" w:date="2023-02-16T13:54:00Z"/>
          <w:lang w:eastAsia="zh-CN"/>
        </w:rPr>
      </w:pPr>
      <w:ins w:id="2422" w:author="Gloria Zhu" w:date="2023-02-16T13:54:00Z">
        <w:r>
          <w:rPr>
            <w:lang w:eastAsia="zh-CN"/>
          </w:rPr>
          <w:t xml:space="preserve">          type: string</w:t>
        </w:r>
      </w:ins>
    </w:p>
    <w:p w14:paraId="5730C37F" w14:textId="77777777" w:rsidR="00585456" w:rsidRDefault="00585456" w:rsidP="00585456">
      <w:pPr>
        <w:pStyle w:val="PL"/>
        <w:rPr>
          <w:ins w:id="2423" w:author="Gloria Zhu" w:date="2023-02-16T13:54:00Z"/>
          <w:lang w:eastAsia="zh-CN"/>
        </w:rPr>
      </w:pPr>
      <w:ins w:id="2424" w:author="Gloria Zhu" w:date="2023-02-16T13:54:00Z">
        <w:r>
          <w:rPr>
            <w:lang w:eastAsia="zh-CN"/>
          </w:rPr>
          <w:t xml:space="preserve">      required:</w:t>
        </w:r>
      </w:ins>
    </w:p>
    <w:p w14:paraId="04C8BD7A" w14:textId="77777777" w:rsidR="00585456" w:rsidRDefault="00585456" w:rsidP="00585456">
      <w:pPr>
        <w:pStyle w:val="PL"/>
        <w:rPr>
          <w:ins w:id="2425" w:author="Gloria Zhu" w:date="2023-02-16T13:54:00Z"/>
          <w:lang w:eastAsia="zh-CN"/>
        </w:rPr>
      </w:pPr>
      <w:ins w:id="2426" w:author="Gloria Zhu" w:date="2023-02-16T13:54:00Z">
        <w:r>
          <w:rPr>
            <w:lang w:eastAsia="zh-CN"/>
          </w:rPr>
          <w:t xml:space="preserve">        - domainName</w:t>
        </w:r>
      </w:ins>
    </w:p>
    <w:p w14:paraId="241998BC" w14:textId="77777777" w:rsidR="00585456" w:rsidRDefault="00585456" w:rsidP="00585456">
      <w:pPr>
        <w:pStyle w:val="PL"/>
        <w:rPr>
          <w:ins w:id="2427" w:author="Gloria Zhu" w:date="2023-02-16T13:54:00Z"/>
          <w:lang w:eastAsia="zh-CN"/>
        </w:rPr>
      </w:pPr>
    </w:p>
    <w:p w14:paraId="05052C9B" w14:textId="77777777" w:rsidR="00585456" w:rsidRDefault="00585456" w:rsidP="00585456">
      <w:pPr>
        <w:pStyle w:val="PL"/>
        <w:rPr>
          <w:ins w:id="2428" w:author="Gloria Zhu" w:date="2023-02-16T13:54:00Z"/>
          <w:lang w:eastAsia="zh-CN"/>
        </w:rPr>
      </w:pPr>
      <w:ins w:id="2429" w:author="Gloria Zhu" w:date="2023-02-16T13:54:00Z">
        <w:r>
          <w:rPr>
            <w:lang w:eastAsia="zh-CN"/>
          </w:rPr>
          <w:t xml:space="preserve">    ApplicationRelatedInformation:</w:t>
        </w:r>
      </w:ins>
    </w:p>
    <w:p w14:paraId="328CF4A6" w14:textId="77777777" w:rsidR="00585456" w:rsidRDefault="00585456" w:rsidP="00585456">
      <w:pPr>
        <w:pStyle w:val="PL"/>
        <w:rPr>
          <w:ins w:id="2430" w:author="Gloria Zhu" w:date="2023-02-16T13:54:00Z"/>
          <w:lang w:eastAsia="zh-CN"/>
        </w:rPr>
      </w:pPr>
      <w:ins w:id="2431" w:author="Gloria Zhu" w:date="2023-02-16T13:54:00Z">
        <w:r>
          <w:rPr>
            <w:lang w:eastAsia="zh-CN"/>
          </w:rPr>
          <w:t xml:space="preserve">      description: Application Related Information</w:t>
        </w:r>
      </w:ins>
    </w:p>
    <w:p w14:paraId="649262F0" w14:textId="77777777" w:rsidR="00585456" w:rsidRDefault="00585456" w:rsidP="00585456">
      <w:pPr>
        <w:pStyle w:val="PL"/>
        <w:rPr>
          <w:ins w:id="2432" w:author="Gloria Zhu" w:date="2023-02-16T13:54:00Z"/>
          <w:lang w:eastAsia="zh-CN"/>
        </w:rPr>
      </w:pPr>
      <w:ins w:id="2433" w:author="Gloria Zhu" w:date="2023-02-16T13:54:00Z">
        <w:r>
          <w:rPr>
            <w:lang w:eastAsia="zh-CN"/>
          </w:rPr>
          <w:t xml:space="preserve">      type: object</w:t>
        </w:r>
      </w:ins>
    </w:p>
    <w:p w14:paraId="5EEA7AD6" w14:textId="77777777" w:rsidR="00585456" w:rsidRDefault="00585456" w:rsidP="00585456">
      <w:pPr>
        <w:pStyle w:val="PL"/>
        <w:rPr>
          <w:ins w:id="2434" w:author="Gloria Zhu" w:date="2023-02-16T13:54:00Z"/>
          <w:lang w:eastAsia="zh-CN"/>
        </w:rPr>
      </w:pPr>
      <w:ins w:id="2435" w:author="Gloria Zhu" w:date="2023-02-16T13:54:00Z">
        <w:r>
          <w:rPr>
            <w:lang w:eastAsia="zh-CN"/>
          </w:rPr>
          <w:t xml:space="preserve">      properties:</w:t>
        </w:r>
      </w:ins>
    </w:p>
    <w:p w14:paraId="647741ED" w14:textId="77777777" w:rsidR="00585456" w:rsidRDefault="00585456" w:rsidP="00585456">
      <w:pPr>
        <w:pStyle w:val="PL"/>
        <w:rPr>
          <w:ins w:id="2436" w:author="Gloria Zhu" w:date="2023-02-16T13:54:00Z"/>
          <w:lang w:eastAsia="zh-CN"/>
        </w:rPr>
      </w:pPr>
      <w:ins w:id="2437" w:author="Gloria Zhu" w:date="2023-02-16T13:54:00Z">
        <w:r>
          <w:rPr>
            <w:lang w:eastAsia="zh-CN"/>
          </w:rPr>
          <w:t xml:space="preserve">        appId:</w:t>
        </w:r>
      </w:ins>
    </w:p>
    <w:p w14:paraId="4E29074D" w14:textId="77777777" w:rsidR="00585456" w:rsidRDefault="00585456" w:rsidP="00585456">
      <w:pPr>
        <w:pStyle w:val="PL"/>
        <w:rPr>
          <w:ins w:id="2438" w:author="Gloria Zhu" w:date="2023-02-16T13:54:00Z"/>
          <w:lang w:eastAsia="zh-CN"/>
        </w:rPr>
      </w:pPr>
      <w:ins w:id="2439" w:author="Gloria Zhu" w:date="2023-02-16T13:54:00Z">
        <w:r>
          <w:rPr>
            <w:lang w:eastAsia="zh-CN"/>
          </w:rPr>
          <w:t xml:space="preserve">          $ref: 'TS29571_CommonData.yaml#/components/schemas/ApplicationId'</w:t>
        </w:r>
      </w:ins>
    </w:p>
    <w:p w14:paraId="1709E586" w14:textId="77777777" w:rsidR="00585456" w:rsidRDefault="00585456" w:rsidP="00585456">
      <w:pPr>
        <w:pStyle w:val="PL"/>
        <w:rPr>
          <w:ins w:id="2440" w:author="Gloria Zhu" w:date="2023-02-16T13:54:00Z"/>
          <w:lang w:eastAsia="zh-CN"/>
        </w:rPr>
      </w:pPr>
      <w:ins w:id="2441" w:author="Gloria Zhu" w:date="2023-02-16T13:54:00Z">
        <w:r>
          <w:rPr>
            <w:lang w:eastAsia="zh-CN"/>
          </w:rPr>
          <w:t xml:space="preserve">        flowInfo:</w:t>
        </w:r>
      </w:ins>
    </w:p>
    <w:p w14:paraId="71B70345" w14:textId="77777777" w:rsidR="00585456" w:rsidRDefault="00585456" w:rsidP="00585456">
      <w:pPr>
        <w:pStyle w:val="PL"/>
        <w:rPr>
          <w:ins w:id="2442" w:author="Gloria Zhu" w:date="2023-02-16T13:54:00Z"/>
          <w:lang w:eastAsia="zh-CN"/>
        </w:rPr>
      </w:pPr>
      <w:ins w:id="2443" w:author="Gloria Zhu" w:date="2023-02-16T13:54:00Z">
        <w:r>
          <w:rPr>
            <w:lang w:eastAsia="zh-CN"/>
          </w:rPr>
          <w:t xml:space="preserve">          $ref: 'TS29122_CommonData.yaml#/components/schemas/FlowInfo'</w:t>
        </w:r>
      </w:ins>
    </w:p>
    <w:p w14:paraId="150553BF" w14:textId="77777777" w:rsidR="00585456" w:rsidRDefault="00585456" w:rsidP="00585456">
      <w:pPr>
        <w:pStyle w:val="PL"/>
        <w:rPr>
          <w:ins w:id="2444" w:author="Gloria Zhu" w:date="2023-02-16T13:54:00Z"/>
          <w:lang w:eastAsia="zh-CN"/>
        </w:rPr>
      </w:pPr>
      <w:ins w:id="2445" w:author="Gloria Zhu" w:date="2023-02-16T13:54:00Z">
        <w:r>
          <w:rPr>
            <w:lang w:eastAsia="zh-CN"/>
          </w:rPr>
          <w:t xml:space="preserve">        urls:</w:t>
        </w:r>
      </w:ins>
    </w:p>
    <w:p w14:paraId="086A8C99" w14:textId="77777777" w:rsidR="00585456" w:rsidRDefault="00585456" w:rsidP="00585456">
      <w:pPr>
        <w:pStyle w:val="PL"/>
        <w:rPr>
          <w:ins w:id="2446" w:author="Gloria Zhu" w:date="2023-02-16T13:54:00Z"/>
          <w:lang w:eastAsia="zh-CN"/>
        </w:rPr>
      </w:pPr>
      <w:ins w:id="2447" w:author="Gloria Zhu" w:date="2023-02-16T13:54:00Z">
        <w:r>
          <w:rPr>
            <w:lang w:eastAsia="zh-CN"/>
          </w:rPr>
          <w:t xml:space="preserve">          type: array</w:t>
        </w:r>
      </w:ins>
    </w:p>
    <w:p w14:paraId="7AA0849F" w14:textId="77777777" w:rsidR="00585456" w:rsidRDefault="00585456" w:rsidP="00585456">
      <w:pPr>
        <w:pStyle w:val="PL"/>
        <w:rPr>
          <w:ins w:id="2448" w:author="Gloria Zhu" w:date="2023-02-16T13:54:00Z"/>
          <w:lang w:eastAsia="zh-CN"/>
        </w:rPr>
      </w:pPr>
      <w:ins w:id="2449" w:author="Gloria Zhu" w:date="2023-02-16T13:54:00Z">
        <w:r>
          <w:rPr>
            <w:lang w:eastAsia="zh-CN"/>
          </w:rPr>
          <w:t xml:space="preserve">          items:</w:t>
        </w:r>
      </w:ins>
    </w:p>
    <w:p w14:paraId="7B0CCD0E" w14:textId="031EA5B9" w:rsidR="00585456" w:rsidRDefault="00585456" w:rsidP="00585456">
      <w:pPr>
        <w:pStyle w:val="PL"/>
        <w:rPr>
          <w:ins w:id="2450" w:author="Gloria Zhu" w:date="2023-02-16T14:56:00Z"/>
          <w:lang w:eastAsia="zh-CN"/>
        </w:rPr>
      </w:pPr>
      <w:ins w:id="2451" w:author="Gloria Zhu" w:date="2023-02-16T13:54:00Z">
        <w:r>
          <w:rPr>
            <w:lang w:eastAsia="zh-CN"/>
          </w:rPr>
          <w:t xml:space="preserve">            type: string</w:t>
        </w:r>
      </w:ins>
    </w:p>
    <w:p w14:paraId="49C86C85" w14:textId="6F77790B" w:rsidR="00224515" w:rsidRDefault="00224515" w:rsidP="00585456">
      <w:pPr>
        <w:pStyle w:val="PL"/>
        <w:rPr>
          <w:ins w:id="2452" w:author="Gloria Zhu" w:date="2023-02-16T13:54:00Z"/>
          <w:lang w:eastAsia="zh-CN"/>
        </w:rPr>
      </w:pPr>
      <w:ins w:id="2453" w:author="Gloria Zhu" w:date="2023-02-16T14:56:00Z">
        <w:r w:rsidRPr="00224515">
          <w:rPr>
            <w:lang w:eastAsia="zh-CN"/>
          </w:rPr>
          <w:t xml:space="preserve">          minItems: 1</w:t>
        </w:r>
      </w:ins>
    </w:p>
    <w:p w14:paraId="352397AF" w14:textId="6CB8030D" w:rsidR="00585456" w:rsidRDefault="00585456" w:rsidP="00585456">
      <w:pPr>
        <w:pStyle w:val="PL"/>
        <w:rPr>
          <w:ins w:id="2454" w:author="Gloria Zhu" w:date="2023-02-16T13:54:00Z"/>
          <w:lang w:eastAsia="zh-CN"/>
        </w:rPr>
      </w:pPr>
      <w:ins w:id="2455" w:author="Gloria Zhu" w:date="2023-02-16T13:54:00Z">
        <w:r>
          <w:rPr>
            <w:lang w:eastAsia="zh-CN"/>
          </w:rPr>
          <w:t xml:space="preserve">        </w:t>
        </w:r>
      </w:ins>
      <w:ins w:id="2456" w:author="Gloria Zhu" w:date="2023-02-16T14:57:00Z">
        <w:r w:rsidR="009A6D5F">
          <w:t>d</w:t>
        </w:r>
        <w:r w:rsidR="009A6D5F" w:rsidRPr="00441CD0">
          <w:t>omain</w:t>
        </w:r>
        <w:r w:rsidR="009A6D5F">
          <w:t>Information</w:t>
        </w:r>
      </w:ins>
      <w:ins w:id="2457" w:author="Gloria Zhu" w:date="2023-02-16T13:54:00Z">
        <w:r>
          <w:rPr>
            <w:lang w:eastAsia="zh-CN"/>
          </w:rPr>
          <w:t>:</w:t>
        </w:r>
      </w:ins>
    </w:p>
    <w:p w14:paraId="317EE952" w14:textId="77777777" w:rsidR="00585456" w:rsidRDefault="00585456" w:rsidP="00585456">
      <w:pPr>
        <w:pStyle w:val="PL"/>
        <w:rPr>
          <w:ins w:id="2458" w:author="Gloria Zhu" w:date="2023-02-16T13:54:00Z"/>
          <w:lang w:eastAsia="zh-CN"/>
        </w:rPr>
      </w:pPr>
      <w:ins w:id="2459" w:author="Gloria Zhu" w:date="2023-02-16T13:54:00Z">
        <w:r>
          <w:rPr>
            <w:lang w:eastAsia="zh-CN"/>
          </w:rPr>
          <w:t xml:space="preserve">          type: array</w:t>
        </w:r>
      </w:ins>
    </w:p>
    <w:p w14:paraId="6CC9B2F9" w14:textId="77777777" w:rsidR="00585456" w:rsidRDefault="00585456" w:rsidP="00585456">
      <w:pPr>
        <w:pStyle w:val="PL"/>
        <w:rPr>
          <w:ins w:id="2460" w:author="Gloria Zhu" w:date="2023-02-16T13:54:00Z"/>
          <w:lang w:eastAsia="zh-CN"/>
        </w:rPr>
      </w:pPr>
      <w:ins w:id="2461" w:author="Gloria Zhu" w:date="2023-02-16T13:54:00Z">
        <w:r>
          <w:rPr>
            <w:lang w:eastAsia="zh-CN"/>
          </w:rPr>
          <w:t xml:space="preserve">          items:</w:t>
        </w:r>
      </w:ins>
    </w:p>
    <w:p w14:paraId="10E3DF8A" w14:textId="6BFF198F" w:rsidR="00585456" w:rsidRDefault="00585456" w:rsidP="00585456">
      <w:pPr>
        <w:pStyle w:val="PL"/>
        <w:rPr>
          <w:ins w:id="2462" w:author="Gloria Zhu" w:date="2023-02-16T14:56:00Z"/>
          <w:lang w:eastAsia="zh-CN"/>
        </w:rPr>
      </w:pPr>
      <w:ins w:id="2463" w:author="Gloria Zhu" w:date="2023-02-16T13:54:00Z">
        <w:r>
          <w:rPr>
            <w:lang w:eastAsia="zh-CN"/>
          </w:rPr>
          <w:t xml:space="preserve">            $ref: '#/components/schemas/DomainInformation'</w:t>
        </w:r>
      </w:ins>
    </w:p>
    <w:p w14:paraId="34847D02" w14:textId="7D8FD06E" w:rsidR="00224515" w:rsidRDefault="00224515" w:rsidP="00585456">
      <w:pPr>
        <w:pStyle w:val="PL"/>
        <w:rPr>
          <w:ins w:id="2464" w:author="Gloria Zhu" w:date="2023-02-16T13:54:00Z"/>
          <w:lang w:eastAsia="zh-CN"/>
        </w:rPr>
      </w:pPr>
      <w:ins w:id="2465" w:author="Gloria Zhu" w:date="2023-02-16T14:56:00Z">
        <w:r w:rsidRPr="00224515">
          <w:rPr>
            <w:lang w:eastAsia="zh-CN"/>
          </w:rPr>
          <w:t xml:space="preserve">          minItems: 1</w:t>
        </w:r>
      </w:ins>
    </w:p>
    <w:p w14:paraId="110365F6" w14:textId="77777777" w:rsidR="00585456" w:rsidRDefault="00585456" w:rsidP="00585456">
      <w:pPr>
        <w:pStyle w:val="PL"/>
        <w:rPr>
          <w:ins w:id="2466" w:author="Gloria Zhu" w:date="2023-02-16T13:54:00Z"/>
          <w:lang w:eastAsia="zh-CN"/>
        </w:rPr>
      </w:pPr>
    </w:p>
    <w:p w14:paraId="4A6B4404" w14:textId="77777777" w:rsidR="00585456" w:rsidRDefault="00585456" w:rsidP="00585456">
      <w:pPr>
        <w:pStyle w:val="PL"/>
        <w:rPr>
          <w:ins w:id="2467" w:author="Gloria Zhu" w:date="2023-02-16T13:54:00Z"/>
          <w:lang w:eastAsia="zh-CN"/>
        </w:rPr>
      </w:pPr>
      <w:ins w:id="2468" w:author="Gloria Zhu" w:date="2023-02-16T13:54:00Z">
        <w:r>
          <w:rPr>
            <w:lang w:eastAsia="zh-CN"/>
          </w:rPr>
          <w:t xml:space="preserve">    ThroughputStatisticsMeasurement:</w:t>
        </w:r>
      </w:ins>
    </w:p>
    <w:p w14:paraId="101D2965" w14:textId="77777777" w:rsidR="00585456" w:rsidRDefault="00585456" w:rsidP="00585456">
      <w:pPr>
        <w:pStyle w:val="PL"/>
        <w:rPr>
          <w:ins w:id="2469" w:author="Gloria Zhu" w:date="2023-02-16T13:54:00Z"/>
          <w:lang w:eastAsia="zh-CN"/>
        </w:rPr>
      </w:pPr>
      <w:ins w:id="2470" w:author="Gloria Zhu" w:date="2023-02-16T13:54:00Z">
        <w:r>
          <w:rPr>
            <w:lang w:eastAsia="zh-CN"/>
          </w:rPr>
          <w:t xml:space="preserve">      description: Throughput Statistics Measurement</w:t>
        </w:r>
      </w:ins>
    </w:p>
    <w:p w14:paraId="49C9B64C" w14:textId="77777777" w:rsidR="00585456" w:rsidRDefault="00585456" w:rsidP="00585456">
      <w:pPr>
        <w:pStyle w:val="PL"/>
        <w:rPr>
          <w:ins w:id="2471" w:author="Gloria Zhu" w:date="2023-02-16T13:54:00Z"/>
          <w:lang w:eastAsia="zh-CN"/>
        </w:rPr>
      </w:pPr>
      <w:ins w:id="2472" w:author="Gloria Zhu" w:date="2023-02-16T13:54:00Z">
        <w:r>
          <w:rPr>
            <w:lang w:eastAsia="zh-CN"/>
          </w:rPr>
          <w:t xml:space="preserve">      type: object</w:t>
        </w:r>
      </w:ins>
    </w:p>
    <w:p w14:paraId="5A635AB3" w14:textId="77777777" w:rsidR="00585456" w:rsidRDefault="00585456" w:rsidP="00585456">
      <w:pPr>
        <w:pStyle w:val="PL"/>
        <w:rPr>
          <w:ins w:id="2473" w:author="Gloria Zhu" w:date="2023-02-16T13:54:00Z"/>
          <w:lang w:eastAsia="zh-CN"/>
        </w:rPr>
      </w:pPr>
      <w:ins w:id="2474" w:author="Gloria Zhu" w:date="2023-02-16T13:54:00Z">
        <w:r>
          <w:rPr>
            <w:lang w:eastAsia="zh-CN"/>
          </w:rPr>
          <w:t xml:space="preserve">      properties:</w:t>
        </w:r>
      </w:ins>
    </w:p>
    <w:p w14:paraId="309B5DBE" w14:textId="77777777" w:rsidR="00585456" w:rsidRDefault="00585456" w:rsidP="00585456">
      <w:pPr>
        <w:pStyle w:val="PL"/>
        <w:rPr>
          <w:ins w:id="2475" w:author="Gloria Zhu" w:date="2023-02-16T13:54:00Z"/>
          <w:lang w:eastAsia="zh-CN"/>
        </w:rPr>
      </w:pPr>
      <w:ins w:id="2476" w:author="Gloria Zhu" w:date="2023-02-16T13:54:00Z">
        <w:r>
          <w:rPr>
            <w:lang w:eastAsia="zh-CN"/>
          </w:rPr>
          <w:t xml:space="preserve">        appId:</w:t>
        </w:r>
      </w:ins>
    </w:p>
    <w:p w14:paraId="53681E42" w14:textId="77777777" w:rsidR="00585456" w:rsidRDefault="00585456" w:rsidP="00585456">
      <w:pPr>
        <w:pStyle w:val="PL"/>
        <w:rPr>
          <w:ins w:id="2477" w:author="Gloria Zhu" w:date="2023-02-16T13:54:00Z"/>
          <w:lang w:eastAsia="zh-CN"/>
        </w:rPr>
      </w:pPr>
      <w:ins w:id="2478" w:author="Gloria Zhu" w:date="2023-02-16T13:54:00Z">
        <w:r>
          <w:rPr>
            <w:lang w:eastAsia="zh-CN"/>
          </w:rPr>
          <w:t xml:space="preserve">          $ref: 'TS29571_CommonData.yaml#/components/schemas/ApplicationId'</w:t>
        </w:r>
      </w:ins>
    </w:p>
    <w:p w14:paraId="5C5DBAD1" w14:textId="77777777" w:rsidR="00585456" w:rsidRDefault="00585456" w:rsidP="00585456">
      <w:pPr>
        <w:pStyle w:val="PL"/>
        <w:rPr>
          <w:ins w:id="2479" w:author="Gloria Zhu" w:date="2023-02-16T13:54:00Z"/>
          <w:lang w:eastAsia="zh-CN"/>
        </w:rPr>
      </w:pPr>
      <w:ins w:id="2480" w:author="Gloria Zhu" w:date="2023-02-16T13:54:00Z">
        <w:r>
          <w:rPr>
            <w:lang w:eastAsia="zh-CN"/>
          </w:rPr>
          <w:t xml:space="preserve">        flowInfo:</w:t>
        </w:r>
      </w:ins>
    </w:p>
    <w:p w14:paraId="12D4D2E6" w14:textId="77777777" w:rsidR="00585456" w:rsidRDefault="00585456" w:rsidP="00585456">
      <w:pPr>
        <w:pStyle w:val="PL"/>
        <w:rPr>
          <w:ins w:id="2481" w:author="Gloria Zhu" w:date="2023-02-16T13:54:00Z"/>
          <w:lang w:eastAsia="zh-CN"/>
        </w:rPr>
      </w:pPr>
      <w:ins w:id="2482" w:author="Gloria Zhu" w:date="2023-02-16T13:54:00Z">
        <w:r>
          <w:rPr>
            <w:lang w:eastAsia="zh-CN"/>
          </w:rPr>
          <w:t xml:space="preserve">          $ref: 'TS29122_CommonData.yaml#/components/schemas/FlowInfo'</w:t>
        </w:r>
      </w:ins>
    </w:p>
    <w:p w14:paraId="09AB7569" w14:textId="77777777" w:rsidR="00585456" w:rsidRDefault="00585456" w:rsidP="00585456">
      <w:pPr>
        <w:pStyle w:val="PL"/>
        <w:rPr>
          <w:ins w:id="2483" w:author="Gloria Zhu" w:date="2023-02-16T13:54:00Z"/>
          <w:lang w:eastAsia="zh-CN"/>
        </w:rPr>
      </w:pPr>
      <w:ins w:id="2484" w:author="Gloria Zhu" w:date="2023-02-16T13:54:00Z">
        <w:r>
          <w:rPr>
            <w:lang w:eastAsia="zh-CN"/>
          </w:rPr>
          <w:t xml:space="preserve">        uplinkAverageThroughput:</w:t>
        </w:r>
      </w:ins>
    </w:p>
    <w:p w14:paraId="11C3E4EF" w14:textId="77777777" w:rsidR="00585456" w:rsidRDefault="00585456" w:rsidP="00585456">
      <w:pPr>
        <w:pStyle w:val="PL"/>
        <w:rPr>
          <w:ins w:id="2485" w:author="Gloria Zhu" w:date="2023-02-16T13:54:00Z"/>
          <w:lang w:eastAsia="zh-CN"/>
        </w:rPr>
      </w:pPr>
      <w:ins w:id="2486" w:author="Gloria Zhu" w:date="2023-02-16T13:54:00Z">
        <w:r>
          <w:rPr>
            <w:lang w:eastAsia="zh-CN"/>
          </w:rPr>
          <w:t xml:space="preserve">          $ref: 'TS29571_CommonData.yaml#/components/schemas/Float'</w:t>
        </w:r>
      </w:ins>
    </w:p>
    <w:p w14:paraId="2332699C" w14:textId="77777777" w:rsidR="00585456" w:rsidRDefault="00585456" w:rsidP="00585456">
      <w:pPr>
        <w:pStyle w:val="PL"/>
        <w:rPr>
          <w:ins w:id="2487" w:author="Gloria Zhu" w:date="2023-02-16T13:54:00Z"/>
          <w:lang w:eastAsia="zh-CN"/>
        </w:rPr>
      </w:pPr>
      <w:ins w:id="2488" w:author="Gloria Zhu" w:date="2023-02-16T13:54:00Z">
        <w:r>
          <w:rPr>
            <w:lang w:eastAsia="zh-CN"/>
          </w:rPr>
          <w:t xml:space="preserve">        downlinkAverageThroughput:</w:t>
        </w:r>
      </w:ins>
    </w:p>
    <w:p w14:paraId="600A55C5" w14:textId="77777777" w:rsidR="00585456" w:rsidRDefault="00585456" w:rsidP="00585456">
      <w:pPr>
        <w:pStyle w:val="PL"/>
        <w:rPr>
          <w:ins w:id="2489" w:author="Gloria Zhu" w:date="2023-02-16T13:54:00Z"/>
          <w:lang w:eastAsia="zh-CN"/>
        </w:rPr>
      </w:pPr>
      <w:ins w:id="2490" w:author="Gloria Zhu" w:date="2023-02-16T13:54:00Z">
        <w:r>
          <w:rPr>
            <w:lang w:eastAsia="zh-CN"/>
          </w:rPr>
          <w:t xml:space="preserve">          $ref: 'TS29571_CommonData.yaml#/components/schemas/Float'</w:t>
        </w:r>
      </w:ins>
    </w:p>
    <w:p w14:paraId="07894714" w14:textId="77777777" w:rsidR="00585456" w:rsidRDefault="00585456" w:rsidP="00585456">
      <w:pPr>
        <w:pStyle w:val="PL"/>
        <w:rPr>
          <w:ins w:id="2491" w:author="Gloria Zhu" w:date="2023-02-16T13:54:00Z"/>
          <w:lang w:eastAsia="zh-CN"/>
        </w:rPr>
      </w:pPr>
      <w:ins w:id="2492" w:author="Gloria Zhu" w:date="2023-02-16T13:54:00Z">
        <w:r>
          <w:rPr>
            <w:lang w:eastAsia="zh-CN"/>
          </w:rPr>
          <w:t xml:space="preserve">        uplinkPeakThroughput:</w:t>
        </w:r>
      </w:ins>
    </w:p>
    <w:p w14:paraId="38787BF2" w14:textId="77777777" w:rsidR="00585456" w:rsidRDefault="00585456" w:rsidP="00585456">
      <w:pPr>
        <w:pStyle w:val="PL"/>
        <w:rPr>
          <w:ins w:id="2493" w:author="Gloria Zhu" w:date="2023-02-16T13:54:00Z"/>
          <w:lang w:eastAsia="zh-CN"/>
        </w:rPr>
      </w:pPr>
      <w:ins w:id="2494" w:author="Gloria Zhu" w:date="2023-02-16T13:54:00Z">
        <w:r>
          <w:rPr>
            <w:lang w:eastAsia="zh-CN"/>
          </w:rPr>
          <w:t xml:space="preserve">          $ref: 'TS29571_CommonData.yaml#/components/schemas/Float'</w:t>
        </w:r>
      </w:ins>
    </w:p>
    <w:p w14:paraId="0137B6CE" w14:textId="77777777" w:rsidR="00585456" w:rsidRDefault="00585456" w:rsidP="00585456">
      <w:pPr>
        <w:pStyle w:val="PL"/>
        <w:rPr>
          <w:ins w:id="2495" w:author="Gloria Zhu" w:date="2023-02-16T13:54:00Z"/>
          <w:lang w:eastAsia="zh-CN"/>
        </w:rPr>
      </w:pPr>
      <w:ins w:id="2496" w:author="Gloria Zhu" w:date="2023-02-16T13:54:00Z">
        <w:r>
          <w:rPr>
            <w:lang w:eastAsia="zh-CN"/>
          </w:rPr>
          <w:t xml:space="preserve">        downlinkPeakThroughPut:</w:t>
        </w:r>
      </w:ins>
    </w:p>
    <w:p w14:paraId="516C9FAD" w14:textId="77777777" w:rsidR="00585456" w:rsidRDefault="00585456" w:rsidP="00585456">
      <w:pPr>
        <w:pStyle w:val="PL"/>
        <w:rPr>
          <w:ins w:id="2497" w:author="Gloria Zhu" w:date="2023-02-16T13:54:00Z"/>
          <w:lang w:eastAsia="zh-CN"/>
        </w:rPr>
      </w:pPr>
      <w:ins w:id="2498" w:author="Gloria Zhu" w:date="2023-02-16T13:54:00Z">
        <w:r>
          <w:rPr>
            <w:lang w:eastAsia="zh-CN"/>
          </w:rPr>
          <w:t xml:space="preserve">          $ref: 'TS29571_CommonData.yaml#/components/schemas/Float'</w:t>
        </w:r>
      </w:ins>
    </w:p>
    <w:p w14:paraId="4F369B72" w14:textId="77777777" w:rsidR="00585456" w:rsidRDefault="00585456" w:rsidP="00585456">
      <w:pPr>
        <w:pStyle w:val="PL"/>
        <w:rPr>
          <w:ins w:id="2499" w:author="Gloria Zhu" w:date="2023-02-16T13:54:00Z"/>
          <w:lang w:eastAsia="zh-CN"/>
        </w:rPr>
      </w:pPr>
      <w:ins w:id="2500" w:author="Gloria Zhu" w:date="2023-02-16T13:54:00Z">
        <w:r>
          <w:rPr>
            <w:lang w:eastAsia="zh-CN"/>
          </w:rPr>
          <w:t xml:space="preserve">        uplinkAveragePacketThroughput:</w:t>
        </w:r>
      </w:ins>
    </w:p>
    <w:p w14:paraId="7CF6436B" w14:textId="77777777" w:rsidR="00585456" w:rsidRDefault="00585456" w:rsidP="00585456">
      <w:pPr>
        <w:pStyle w:val="PL"/>
        <w:rPr>
          <w:ins w:id="2501" w:author="Gloria Zhu" w:date="2023-02-16T13:54:00Z"/>
          <w:lang w:eastAsia="zh-CN"/>
        </w:rPr>
      </w:pPr>
      <w:ins w:id="2502" w:author="Gloria Zhu" w:date="2023-02-16T13:54:00Z">
        <w:r>
          <w:rPr>
            <w:lang w:eastAsia="zh-CN"/>
          </w:rPr>
          <w:t xml:space="preserve">          $ref: 'TS29571_CommonData.yaml#/components/schemas/Float'</w:t>
        </w:r>
      </w:ins>
    </w:p>
    <w:p w14:paraId="0E856C5D" w14:textId="77777777" w:rsidR="00585456" w:rsidRDefault="00585456" w:rsidP="00585456">
      <w:pPr>
        <w:pStyle w:val="PL"/>
        <w:rPr>
          <w:ins w:id="2503" w:author="Gloria Zhu" w:date="2023-02-16T13:54:00Z"/>
          <w:lang w:eastAsia="zh-CN"/>
        </w:rPr>
      </w:pPr>
      <w:ins w:id="2504" w:author="Gloria Zhu" w:date="2023-02-16T13:54:00Z">
        <w:r>
          <w:rPr>
            <w:lang w:eastAsia="zh-CN"/>
          </w:rPr>
          <w:t xml:space="preserve">        downlinkAveragePacketThroughput:</w:t>
        </w:r>
      </w:ins>
    </w:p>
    <w:p w14:paraId="2F9AF571" w14:textId="77777777" w:rsidR="00585456" w:rsidRDefault="00585456" w:rsidP="00585456">
      <w:pPr>
        <w:pStyle w:val="PL"/>
        <w:rPr>
          <w:ins w:id="2505" w:author="Gloria Zhu" w:date="2023-02-16T13:54:00Z"/>
          <w:lang w:eastAsia="zh-CN"/>
        </w:rPr>
      </w:pPr>
      <w:ins w:id="2506" w:author="Gloria Zhu" w:date="2023-02-16T13:54:00Z">
        <w:r>
          <w:rPr>
            <w:lang w:eastAsia="zh-CN"/>
          </w:rPr>
          <w:t xml:space="preserve">          $ref: 'TS29571_CommonData.yaml#/components/schemas/Float'</w:t>
        </w:r>
      </w:ins>
    </w:p>
    <w:p w14:paraId="66C6B8BB" w14:textId="77777777" w:rsidR="00585456" w:rsidRDefault="00585456" w:rsidP="00585456">
      <w:pPr>
        <w:pStyle w:val="PL"/>
        <w:rPr>
          <w:ins w:id="2507" w:author="Gloria Zhu" w:date="2023-02-16T13:54:00Z"/>
          <w:lang w:eastAsia="zh-CN"/>
        </w:rPr>
      </w:pPr>
      <w:ins w:id="2508" w:author="Gloria Zhu" w:date="2023-02-16T13:54:00Z">
        <w:r>
          <w:rPr>
            <w:lang w:eastAsia="zh-CN"/>
          </w:rPr>
          <w:t xml:space="preserve">        uplinkPeakPacketThroughput:</w:t>
        </w:r>
      </w:ins>
    </w:p>
    <w:p w14:paraId="70A9BF1D" w14:textId="77777777" w:rsidR="00585456" w:rsidRDefault="00585456" w:rsidP="00585456">
      <w:pPr>
        <w:pStyle w:val="PL"/>
        <w:rPr>
          <w:ins w:id="2509" w:author="Gloria Zhu" w:date="2023-02-16T13:54:00Z"/>
          <w:lang w:eastAsia="zh-CN"/>
        </w:rPr>
      </w:pPr>
      <w:ins w:id="2510" w:author="Gloria Zhu" w:date="2023-02-16T13:54:00Z">
        <w:r>
          <w:rPr>
            <w:lang w:eastAsia="zh-CN"/>
          </w:rPr>
          <w:t xml:space="preserve">          $ref: 'TS29571_CommonData.yaml#/components/schemas/Float'</w:t>
        </w:r>
      </w:ins>
    </w:p>
    <w:p w14:paraId="3B15ABEE" w14:textId="77777777" w:rsidR="00585456" w:rsidRDefault="00585456" w:rsidP="00585456">
      <w:pPr>
        <w:pStyle w:val="PL"/>
        <w:rPr>
          <w:ins w:id="2511" w:author="Gloria Zhu" w:date="2023-02-16T13:54:00Z"/>
          <w:lang w:eastAsia="zh-CN"/>
        </w:rPr>
      </w:pPr>
      <w:ins w:id="2512" w:author="Gloria Zhu" w:date="2023-02-16T13:54:00Z">
        <w:r>
          <w:rPr>
            <w:lang w:eastAsia="zh-CN"/>
          </w:rPr>
          <w:t xml:space="preserve">        downlinkPeakPacketThroughput:</w:t>
        </w:r>
      </w:ins>
    </w:p>
    <w:p w14:paraId="23EFB181" w14:textId="1602F60F" w:rsidR="00585456" w:rsidRDefault="00585456" w:rsidP="00585456">
      <w:pPr>
        <w:pStyle w:val="PL"/>
        <w:rPr>
          <w:ins w:id="2513" w:author="Gloria Zhu" w:date="2023-02-16T13:54:00Z"/>
          <w:lang w:eastAsia="zh-CN"/>
        </w:rPr>
      </w:pPr>
      <w:ins w:id="2514" w:author="Gloria Zhu" w:date="2023-02-16T13:54:00Z">
        <w:r>
          <w:rPr>
            <w:lang w:eastAsia="zh-CN"/>
          </w:rPr>
          <w:t xml:space="preserve">          $ref: 'TS29571_CommonData.yaml#/components/schemas/Float'</w:t>
        </w:r>
      </w:ins>
    </w:p>
    <w:p w14:paraId="0AA64D68" w14:textId="77777777" w:rsidR="00585456" w:rsidRDefault="00585456" w:rsidP="00585456">
      <w:pPr>
        <w:pStyle w:val="PL"/>
        <w:rPr>
          <w:lang w:eastAsia="zh-CN"/>
        </w:rPr>
      </w:pPr>
    </w:p>
    <w:p w14:paraId="6B628CDF" w14:textId="77777777" w:rsidR="00624D00" w:rsidRDefault="00624D00" w:rsidP="00624D00">
      <w:pPr>
        <w:pStyle w:val="PL"/>
        <w:rPr>
          <w:lang w:eastAsia="zh-CN"/>
        </w:rPr>
      </w:pPr>
      <w:r>
        <w:rPr>
          <w:rFonts w:hint="eastAsia"/>
          <w:lang w:eastAsia="zh-CN"/>
        </w:rPr>
        <w:t>#</w:t>
      </w:r>
      <w:r>
        <w:rPr>
          <w:lang w:eastAsia="zh-CN"/>
        </w:rPr>
        <w:t xml:space="preserve"> ENUMS</w:t>
      </w:r>
    </w:p>
    <w:p w14:paraId="3EC34A36" w14:textId="77777777" w:rsidR="00624D00" w:rsidRDefault="00624D00" w:rsidP="00624D00">
      <w:pPr>
        <w:pStyle w:val="PL"/>
        <w:rPr>
          <w:lang w:eastAsia="zh-CN"/>
        </w:rPr>
      </w:pPr>
    </w:p>
    <w:p w14:paraId="6502D58D" w14:textId="77777777" w:rsidR="00624D00" w:rsidRPr="00B06F7A" w:rsidRDefault="00624D00" w:rsidP="00624D00">
      <w:pPr>
        <w:pStyle w:val="PL"/>
      </w:pPr>
      <w:r w:rsidRPr="00B06F7A">
        <w:t xml:space="preserve">    </w:t>
      </w:r>
      <w:r>
        <w:t>EventType:</w:t>
      </w:r>
    </w:p>
    <w:p w14:paraId="38C77D8E" w14:textId="77777777" w:rsidR="00624D00" w:rsidRPr="00B06F7A" w:rsidRDefault="00624D00" w:rsidP="00624D00">
      <w:pPr>
        <w:pStyle w:val="PL"/>
      </w:pPr>
      <w:r>
        <w:t xml:space="preserve">      </w:t>
      </w:r>
      <w:r w:rsidRPr="00932D4A">
        <w:rPr>
          <w:lang w:val="en-US"/>
        </w:rPr>
        <w:t xml:space="preserve">description: </w:t>
      </w:r>
      <w:r>
        <w:rPr>
          <w:rFonts w:cs="Arial" w:hint="eastAsia"/>
          <w:szCs w:val="18"/>
          <w:lang w:eastAsia="zh-CN"/>
        </w:rPr>
        <w:t>E</w:t>
      </w:r>
      <w:r>
        <w:rPr>
          <w:rFonts w:cs="Arial"/>
          <w:szCs w:val="18"/>
          <w:lang w:eastAsia="zh-CN"/>
        </w:rPr>
        <w:t>vent Type</w:t>
      </w:r>
    </w:p>
    <w:p w14:paraId="582889AD" w14:textId="77777777" w:rsidR="00624D00" w:rsidRPr="00B06F7A" w:rsidRDefault="00624D00" w:rsidP="00624D00">
      <w:pPr>
        <w:pStyle w:val="PL"/>
      </w:pPr>
      <w:r w:rsidRPr="00B06F7A">
        <w:lastRenderedPageBreak/>
        <w:t xml:space="preserve">      anyOf:</w:t>
      </w:r>
    </w:p>
    <w:p w14:paraId="26368A91" w14:textId="77777777" w:rsidR="00624D00" w:rsidRPr="00B06F7A" w:rsidRDefault="00624D00" w:rsidP="00624D00">
      <w:pPr>
        <w:pStyle w:val="PL"/>
      </w:pPr>
      <w:r w:rsidRPr="00B06F7A">
        <w:t xml:space="preserve">        - type: string</w:t>
      </w:r>
    </w:p>
    <w:p w14:paraId="156E928D" w14:textId="77777777" w:rsidR="00624D00" w:rsidRPr="00B06F7A" w:rsidRDefault="00624D00" w:rsidP="00624D00">
      <w:pPr>
        <w:pStyle w:val="PL"/>
      </w:pPr>
      <w:r w:rsidRPr="00B06F7A">
        <w:t xml:space="preserve">          enum:</w:t>
      </w:r>
    </w:p>
    <w:p w14:paraId="4DF8F5B3" w14:textId="77777777" w:rsidR="00624D00" w:rsidRPr="00B06F7A" w:rsidRDefault="00624D00" w:rsidP="00624D00">
      <w:pPr>
        <w:pStyle w:val="PL"/>
      </w:pPr>
      <w:r w:rsidRPr="00B06F7A">
        <w:t xml:space="preserve">          - </w:t>
      </w:r>
      <w:r>
        <w:rPr>
          <w:lang w:eastAsia="zh-CN"/>
        </w:rPr>
        <w:t>QOS_MONITORING</w:t>
      </w:r>
    </w:p>
    <w:p w14:paraId="3348A8F9" w14:textId="77777777" w:rsidR="00585456" w:rsidRDefault="00585456" w:rsidP="00585456">
      <w:pPr>
        <w:pStyle w:val="PL"/>
        <w:rPr>
          <w:ins w:id="2515" w:author="Gloria Zhu" w:date="2023-02-16T13:54:00Z"/>
        </w:rPr>
      </w:pPr>
      <w:ins w:id="2516" w:author="Gloria Zhu" w:date="2023-02-16T13:54:00Z">
        <w:r>
          <w:t xml:space="preserve">          - USER_DATA_USAGE_MEASURES</w:t>
        </w:r>
      </w:ins>
    </w:p>
    <w:p w14:paraId="05872E67" w14:textId="77777777" w:rsidR="00585456" w:rsidRDefault="00585456" w:rsidP="00585456">
      <w:pPr>
        <w:pStyle w:val="PL"/>
        <w:rPr>
          <w:ins w:id="2517" w:author="Gloria Zhu" w:date="2023-02-16T13:54:00Z"/>
        </w:rPr>
      </w:pPr>
      <w:ins w:id="2518" w:author="Gloria Zhu" w:date="2023-02-16T13:54:00Z">
        <w:r>
          <w:t xml:space="preserve">          - USER_DATA_USAGE_TRENDS</w:t>
        </w:r>
      </w:ins>
    </w:p>
    <w:p w14:paraId="4D5702A5" w14:textId="77777777" w:rsidR="00585456" w:rsidRDefault="00585456" w:rsidP="00585456">
      <w:pPr>
        <w:pStyle w:val="PL"/>
        <w:rPr>
          <w:ins w:id="2519" w:author="Gloria Zhu" w:date="2023-02-16T13:54:00Z"/>
        </w:rPr>
      </w:pPr>
      <w:ins w:id="2520" w:author="Gloria Zhu" w:date="2023-02-16T13:54:00Z">
        <w:r>
          <w:t xml:space="preserve">          - TSC_MANAGEMENT_INFORMATION</w:t>
        </w:r>
      </w:ins>
    </w:p>
    <w:p w14:paraId="62F6C2FF" w14:textId="403BB336" w:rsidR="00624D00" w:rsidRDefault="00624D00" w:rsidP="00585456">
      <w:pPr>
        <w:pStyle w:val="PL"/>
        <w:rPr>
          <w:lang w:eastAsia="zh-CN"/>
        </w:rPr>
      </w:pPr>
      <w:r w:rsidRPr="00B06F7A">
        <w:t xml:space="preserve">        - type: string</w:t>
      </w:r>
    </w:p>
    <w:p w14:paraId="2FA38ADA" w14:textId="7B5B84C9" w:rsidR="00624D00" w:rsidRDefault="00624D00" w:rsidP="00624D00">
      <w:pPr>
        <w:pStyle w:val="PL"/>
        <w:rPr>
          <w:ins w:id="2521" w:author="Gloria Zhu" w:date="2023-02-16T13:55:00Z"/>
          <w:lang w:eastAsia="zh-CN"/>
        </w:rPr>
      </w:pPr>
    </w:p>
    <w:p w14:paraId="49BC2C55" w14:textId="77777777" w:rsidR="00782F4A" w:rsidRDefault="00782F4A" w:rsidP="00782F4A">
      <w:pPr>
        <w:pStyle w:val="PL"/>
        <w:rPr>
          <w:ins w:id="2522" w:author="Gloria Zhu" w:date="2023-02-16T14:50:00Z"/>
          <w:lang w:eastAsia="zh-CN"/>
        </w:rPr>
      </w:pPr>
      <w:ins w:id="2523" w:author="Gloria Zhu" w:date="2023-02-16T14:50:00Z">
        <w:r>
          <w:rPr>
            <w:lang w:eastAsia="zh-CN"/>
          </w:rPr>
          <w:t xml:space="preserve">    UpfEventTrigger:</w:t>
        </w:r>
      </w:ins>
    </w:p>
    <w:p w14:paraId="52FDA034" w14:textId="77777777" w:rsidR="00782F4A" w:rsidRDefault="00782F4A" w:rsidP="00782F4A">
      <w:pPr>
        <w:pStyle w:val="PL"/>
        <w:rPr>
          <w:ins w:id="2524" w:author="Gloria Zhu" w:date="2023-02-16T14:50:00Z"/>
          <w:lang w:eastAsia="zh-CN"/>
        </w:rPr>
      </w:pPr>
      <w:ins w:id="2525" w:author="Gloria Zhu" w:date="2023-02-16T14:50:00Z">
        <w:r>
          <w:rPr>
            <w:lang w:eastAsia="zh-CN"/>
          </w:rPr>
          <w:t xml:space="preserve">      description: Upf Event Trigger</w:t>
        </w:r>
      </w:ins>
    </w:p>
    <w:p w14:paraId="66F7D73C" w14:textId="77777777" w:rsidR="00782F4A" w:rsidRDefault="00782F4A" w:rsidP="00782F4A">
      <w:pPr>
        <w:pStyle w:val="PL"/>
        <w:rPr>
          <w:ins w:id="2526" w:author="Gloria Zhu" w:date="2023-02-16T14:50:00Z"/>
          <w:lang w:eastAsia="zh-CN"/>
        </w:rPr>
      </w:pPr>
      <w:ins w:id="2527" w:author="Gloria Zhu" w:date="2023-02-16T14:50:00Z">
        <w:r>
          <w:rPr>
            <w:lang w:eastAsia="zh-CN"/>
          </w:rPr>
          <w:t xml:space="preserve">      anyOf:</w:t>
        </w:r>
      </w:ins>
    </w:p>
    <w:p w14:paraId="4D090BA9" w14:textId="77777777" w:rsidR="00782F4A" w:rsidRDefault="00782F4A" w:rsidP="00782F4A">
      <w:pPr>
        <w:pStyle w:val="PL"/>
        <w:rPr>
          <w:ins w:id="2528" w:author="Gloria Zhu" w:date="2023-02-16T14:50:00Z"/>
          <w:lang w:eastAsia="zh-CN"/>
        </w:rPr>
      </w:pPr>
      <w:ins w:id="2529" w:author="Gloria Zhu" w:date="2023-02-16T14:50:00Z">
        <w:r>
          <w:rPr>
            <w:lang w:eastAsia="zh-CN"/>
          </w:rPr>
          <w:t xml:space="preserve">        - type: string</w:t>
        </w:r>
      </w:ins>
    </w:p>
    <w:p w14:paraId="6F113DB0" w14:textId="77777777" w:rsidR="00782F4A" w:rsidRDefault="00782F4A" w:rsidP="00782F4A">
      <w:pPr>
        <w:pStyle w:val="PL"/>
        <w:rPr>
          <w:ins w:id="2530" w:author="Gloria Zhu" w:date="2023-02-16T14:50:00Z"/>
          <w:lang w:eastAsia="zh-CN"/>
        </w:rPr>
      </w:pPr>
      <w:ins w:id="2531" w:author="Gloria Zhu" w:date="2023-02-16T14:50:00Z">
        <w:r>
          <w:rPr>
            <w:lang w:eastAsia="zh-CN"/>
          </w:rPr>
          <w:t xml:space="preserve">          enum:</w:t>
        </w:r>
      </w:ins>
    </w:p>
    <w:p w14:paraId="03788D57" w14:textId="77777777" w:rsidR="00782F4A" w:rsidRDefault="00782F4A" w:rsidP="00782F4A">
      <w:pPr>
        <w:pStyle w:val="PL"/>
        <w:rPr>
          <w:ins w:id="2532" w:author="Gloria Zhu" w:date="2023-02-16T14:50:00Z"/>
          <w:lang w:eastAsia="zh-CN"/>
        </w:rPr>
      </w:pPr>
      <w:ins w:id="2533" w:author="Gloria Zhu" w:date="2023-02-16T14:50:00Z">
        <w:r>
          <w:rPr>
            <w:lang w:eastAsia="zh-CN"/>
          </w:rPr>
          <w:t xml:space="preserve">          - ONE_TIME</w:t>
        </w:r>
      </w:ins>
    </w:p>
    <w:p w14:paraId="42D2F495" w14:textId="77777777" w:rsidR="00782F4A" w:rsidRDefault="00782F4A" w:rsidP="00782F4A">
      <w:pPr>
        <w:pStyle w:val="PL"/>
        <w:rPr>
          <w:ins w:id="2534" w:author="Gloria Zhu" w:date="2023-02-16T14:50:00Z"/>
          <w:lang w:eastAsia="zh-CN"/>
        </w:rPr>
      </w:pPr>
      <w:ins w:id="2535" w:author="Gloria Zhu" w:date="2023-02-16T14:50:00Z">
        <w:r>
          <w:rPr>
            <w:lang w:eastAsia="zh-CN"/>
          </w:rPr>
          <w:t xml:space="preserve">          - CONTINUOUS</w:t>
        </w:r>
      </w:ins>
    </w:p>
    <w:p w14:paraId="31FDD7E3" w14:textId="77777777" w:rsidR="00782F4A" w:rsidRDefault="00782F4A" w:rsidP="00782F4A">
      <w:pPr>
        <w:pStyle w:val="PL"/>
        <w:rPr>
          <w:ins w:id="2536" w:author="Gloria Zhu" w:date="2023-02-16T14:50:00Z"/>
          <w:lang w:eastAsia="zh-CN"/>
        </w:rPr>
      </w:pPr>
      <w:ins w:id="2537" w:author="Gloria Zhu" w:date="2023-02-16T14:50:00Z">
        <w:r>
          <w:rPr>
            <w:lang w:eastAsia="zh-CN"/>
          </w:rPr>
          <w:t xml:space="preserve">          - PERIODIC</w:t>
        </w:r>
      </w:ins>
    </w:p>
    <w:p w14:paraId="724FFE8C" w14:textId="77777777" w:rsidR="00782F4A" w:rsidRDefault="00782F4A" w:rsidP="00782F4A">
      <w:pPr>
        <w:pStyle w:val="PL"/>
        <w:rPr>
          <w:ins w:id="2538" w:author="Gloria Zhu" w:date="2023-02-16T14:50:00Z"/>
          <w:lang w:eastAsia="zh-CN"/>
        </w:rPr>
      </w:pPr>
      <w:ins w:id="2539" w:author="Gloria Zhu" w:date="2023-02-16T14:50:00Z">
        <w:r>
          <w:rPr>
            <w:lang w:eastAsia="zh-CN"/>
          </w:rPr>
          <w:t xml:space="preserve">        - type: string</w:t>
        </w:r>
      </w:ins>
    </w:p>
    <w:p w14:paraId="01E52DF6" w14:textId="77777777" w:rsidR="00782F4A" w:rsidRDefault="00782F4A" w:rsidP="00782F4A">
      <w:pPr>
        <w:pStyle w:val="PL"/>
        <w:rPr>
          <w:ins w:id="2540" w:author="Gloria Zhu" w:date="2023-02-16T14:50:00Z"/>
          <w:lang w:eastAsia="zh-CN"/>
        </w:rPr>
      </w:pPr>
    </w:p>
    <w:p w14:paraId="5020D576" w14:textId="77777777" w:rsidR="00782F4A" w:rsidRDefault="00782F4A" w:rsidP="00782F4A">
      <w:pPr>
        <w:pStyle w:val="PL"/>
        <w:rPr>
          <w:ins w:id="2541" w:author="Gloria Zhu" w:date="2023-02-16T14:50:00Z"/>
          <w:lang w:eastAsia="zh-CN"/>
        </w:rPr>
      </w:pPr>
      <w:ins w:id="2542" w:author="Gloria Zhu" w:date="2023-02-16T14:50:00Z">
        <w:r>
          <w:rPr>
            <w:lang w:eastAsia="zh-CN"/>
          </w:rPr>
          <w:t xml:space="preserve">    MeasurementType:</w:t>
        </w:r>
      </w:ins>
    </w:p>
    <w:p w14:paraId="16A9F853" w14:textId="77777777" w:rsidR="00782F4A" w:rsidRDefault="00782F4A" w:rsidP="00782F4A">
      <w:pPr>
        <w:pStyle w:val="PL"/>
        <w:rPr>
          <w:ins w:id="2543" w:author="Gloria Zhu" w:date="2023-02-16T14:50:00Z"/>
          <w:lang w:eastAsia="zh-CN"/>
        </w:rPr>
      </w:pPr>
      <w:ins w:id="2544" w:author="Gloria Zhu" w:date="2023-02-16T14:50:00Z">
        <w:r>
          <w:rPr>
            <w:lang w:eastAsia="zh-CN"/>
          </w:rPr>
          <w:t xml:space="preserve">      description: Measurement Type</w:t>
        </w:r>
      </w:ins>
    </w:p>
    <w:p w14:paraId="11A83437" w14:textId="77777777" w:rsidR="00782F4A" w:rsidRDefault="00782F4A" w:rsidP="00782F4A">
      <w:pPr>
        <w:pStyle w:val="PL"/>
        <w:rPr>
          <w:ins w:id="2545" w:author="Gloria Zhu" w:date="2023-02-16T14:50:00Z"/>
          <w:lang w:eastAsia="zh-CN"/>
        </w:rPr>
      </w:pPr>
      <w:ins w:id="2546" w:author="Gloria Zhu" w:date="2023-02-16T14:50:00Z">
        <w:r>
          <w:rPr>
            <w:lang w:eastAsia="zh-CN"/>
          </w:rPr>
          <w:t xml:space="preserve">      anyOf:</w:t>
        </w:r>
      </w:ins>
    </w:p>
    <w:p w14:paraId="7CE7CDF6" w14:textId="77777777" w:rsidR="00782F4A" w:rsidRDefault="00782F4A" w:rsidP="00782F4A">
      <w:pPr>
        <w:pStyle w:val="PL"/>
        <w:rPr>
          <w:ins w:id="2547" w:author="Gloria Zhu" w:date="2023-02-16T14:50:00Z"/>
          <w:lang w:eastAsia="zh-CN"/>
        </w:rPr>
      </w:pPr>
      <w:ins w:id="2548" w:author="Gloria Zhu" w:date="2023-02-16T14:50:00Z">
        <w:r>
          <w:rPr>
            <w:lang w:eastAsia="zh-CN"/>
          </w:rPr>
          <w:t xml:space="preserve">        - type: string</w:t>
        </w:r>
      </w:ins>
    </w:p>
    <w:p w14:paraId="63D5481B" w14:textId="77777777" w:rsidR="00782F4A" w:rsidRDefault="00782F4A" w:rsidP="00782F4A">
      <w:pPr>
        <w:pStyle w:val="PL"/>
        <w:rPr>
          <w:ins w:id="2549" w:author="Gloria Zhu" w:date="2023-02-16T14:50:00Z"/>
          <w:lang w:eastAsia="zh-CN"/>
        </w:rPr>
      </w:pPr>
      <w:ins w:id="2550" w:author="Gloria Zhu" w:date="2023-02-16T14:50:00Z">
        <w:r>
          <w:rPr>
            <w:lang w:eastAsia="zh-CN"/>
          </w:rPr>
          <w:t xml:space="preserve">          enum:</w:t>
        </w:r>
      </w:ins>
    </w:p>
    <w:p w14:paraId="083C29D3" w14:textId="77777777" w:rsidR="00782F4A" w:rsidRDefault="00782F4A" w:rsidP="00782F4A">
      <w:pPr>
        <w:pStyle w:val="PL"/>
        <w:rPr>
          <w:ins w:id="2551" w:author="Gloria Zhu" w:date="2023-02-16T14:50:00Z"/>
          <w:lang w:eastAsia="zh-CN"/>
        </w:rPr>
      </w:pPr>
      <w:ins w:id="2552" w:author="Gloria Zhu" w:date="2023-02-16T14:50:00Z">
        <w:r>
          <w:rPr>
            <w:lang w:eastAsia="zh-CN"/>
          </w:rPr>
          <w:t xml:space="preserve">          - VOLUME_MEASUREMENT</w:t>
        </w:r>
      </w:ins>
    </w:p>
    <w:p w14:paraId="071D3A5B" w14:textId="77777777" w:rsidR="00782F4A" w:rsidRDefault="00782F4A" w:rsidP="00782F4A">
      <w:pPr>
        <w:pStyle w:val="PL"/>
        <w:rPr>
          <w:ins w:id="2553" w:author="Gloria Zhu" w:date="2023-02-16T14:50:00Z"/>
          <w:lang w:eastAsia="zh-CN"/>
        </w:rPr>
      </w:pPr>
      <w:ins w:id="2554" w:author="Gloria Zhu" w:date="2023-02-16T14:50:00Z">
        <w:r>
          <w:rPr>
            <w:lang w:eastAsia="zh-CN"/>
          </w:rPr>
          <w:t xml:space="preserve">          - THROUGHPUT_MEASUREMENT</w:t>
        </w:r>
      </w:ins>
    </w:p>
    <w:p w14:paraId="0754591A" w14:textId="77777777" w:rsidR="00782F4A" w:rsidRDefault="00782F4A" w:rsidP="00782F4A">
      <w:pPr>
        <w:pStyle w:val="PL"/>
        <w:rPr>
          <w:ins w:id="2555" w:author="Gloria Zhu" w:date="2023-02-16T14:50:00Z"/>
          <w:lang w:eastAsia="zh-CN"/>
        </w:rPr>
      </w:pPr>
      <w:ins w:id="2556" w:author="Gloria Zhu" w:date="2023-02-16T14:50:00Z">
        <w:r>
          <w:rPr>
            <w:lang w:eastAsia="zh-CN"/>
          </w:rPr>
          <w:t xml:space="preserve">          - APPLICATION_RELATED_INFORMATION</w:t>
        </w:r>
      </w:ins>
    </w:p>
    <w:p w14:paraId="49EAFC15" w14:textId="77777777" w:rsidR="00782F4A" w:rsidRDefault="00782F4A" w:rsidP="00782F4A">
      <w:pPr>
        <w:pStyle w:val="PL"/>
        <w:rPr>
          <w:ins w:id="2557" w:author="Gloria Zhu" w:date="2023-02-16T14:50:00Z"/>
          <w:lang w:eastAsia="zh-CN"/>
        </w:rPr>
      </w:pPr>
      <w:ins w:id="2558" w:author="Gloria Zhu" w:date="2023-02-16T14:50:00Z">
        <w:r>
          <w:rPr>
            <w:lang w:eastAsia="zh-CN"/>
          </w:rPr>
          <w:t xml:space="preserve">        - type: string</w:t>
        </w:r>
      </w:ins>
    </w:p>
    <w:p w14:paraId="56D58FF6" w14:textId="77777777" w:rsidR="00782F4A" w:rsidRDefault="00782F4A" w:rsidP="00782F4A">
      <w:pPr>
        <w:pStyle w:val="PL"/>
        <w:rPr>
          <w:ins w:id="2559" w:author="Gloria Zhu" w:date="2023-02-16T14:50:00Z"/>
          <w:lang w:eastAsia="zh-CN"/>
        </w:rPr>
      </w:pPr>
    </w:p>
    <w:p w14:paraId="5A00C481" w14:textId="77777777" w:rsidR="00782F4A" w:rsidRDefault="00782F4A" w:rsidP="00782F4A">
      <w:pPr>
        <w:pStyle w:val="PL"/>
        <w:rPr>
          <w:ins w:id="2560" w:author="Gloria Zhu" w:date="2023-02-16T14:50:00Z"/>
          <w:lang w:eastAsia="zh-CN"/>
        </w:rPr>
      </w:pPr>
      <w:ins w:id="2561" w:author="Gloria Zhu" w:date="2023-02-16T14:50:00Z">
        <w:r>
          <w:rPr>
            <w:lang w:eastAsia="zh-CN"/>
          </w:rPr>
          <w:t xml:space="preserve">    GranularityOfMeasurement:</w:t>
        </w:r>
      </w:ins>
    </w:p>
    <w:p w14:paraId="6A7F7788" w14:textId="77777777" w:rsidR="00782F4A" w:rsidRDefault="00782F4A" w:rsidP="00782F4A">
      <w:pPr>
        <w:pStyle w:val="PL"/>
        <w:rPr>
          <w:ins w:id="2562" w:author="Gloria Zhu" w:date="2023-02-16T14:50:00Z"/>
          <w:lang w:eastAsia="zh-CN"/>
        </w:rPr>
      </w:pPr>
      <w:ins w:id="2563" w:author="Gloria Zhu" w:date="2023-02-16T14:50:00Z">
        <w:r>
          <w:rPr>
            <w:lang w:eastAsia="zh-CN"/>
          </w:rPr>
          <w:t xml:space="preserve">      description: Granularity Of Measurement</w:t>
        </w:r>
      </w:ins>
    </w:p>
    <w:p w14:paraId="3719811C" w14:textId="77777777" w:rsidR="00782F4A" w:rsidRDefault="00782F4A" w:rsidP="00782F4A">
      <w:pPr>
        <w:pStyle w:val="PL"/>
        <w:rPr>
          <w:ins w:id="2564" w:author="Gloria Zhu" w:date="2023-02-16T14:50:00Z"/>
          <w:lang w:eastAsia="zh-CN"/>
        </w:rPr>
      </w:pPr>
      <w:ins w:id="2565" w:author="Gloria Zhu" w:date="2023-02-16T14:50:00Z">
        <w:r>
          <w:rPr>
            <w:lang w:eastAsia="zh-CN"/>
          </w:rPr>
          <w:t xml:space="preserve">      anyOf:</w:t>
        </w:r>
      </w:ins>
    </w:p>
    <w:p w14:paraId="687AEDCE" w14:textId="77777777" w:rsidR="00782F4A" w:rsidRDefault="00782F4A" w:rsidP="00782F4A">
      <w:pPr>
        <w:pStyle w:val="PL"/>
        <w:rPr>
          <w:ins w:id="2566" w:author="Gloria Zhu" w:date="2023-02-16T14:50:00Z"/>
          <w:lang w:eastAsia="zh-CN"/>
        </w:rPr>
      </w:pPr>
      <w:ins w:id="2567" w:author="Gloria Zhu" w:date="2023-02-16T14:50:00Z">
        <w:r>
          <w:rPr>
            <w:lang w:eastAsia="zh-CN"/>
          </w:rPr>
          <w:t xml:space="preserve">        - type: string</w:t>
        </w:r>
      </w:ins>
    </w:p>
    <w:p w14:paraId="4F01E17C" w14:textId="77777777" w:rsidR="00782F4A" w:rsidRDefault="00782F4A" w:rsidP="00782F4A">
      <w:pPr>
        <w:pStyle w:val="PL"/>
        <w:rPr>
          <w:ins w:id="2568" w:author="Gloria Zhu" w:date="2023-02-16T14:50:00Z"/>
          <w:lang w:eastAsia="zh-CN"/>
        </w:rPr>
      </w:pPr>
      <w:ins w:id="2569" w:author="Gloria Zhu" w:date="2023-02-16T14:50:00Z">
        <w:r>
          <w:rPr>
            <w:lang w:eastAsia="zh-CN"/>
          </w:rPr>
          <w:t xml:space="preserve">          enum:</w:t>
        </w:r>
      </w:ins>
    </w:p>
    <w:p w14:paraId="1634303C" w14:textId="672321B7" w:rsidR="00782F4A" w:rsidRDefault="00782F4A" w:rsidP="00782F4A">
      <w:pPr>
        <w:pStyle w:val="PL"/>
        <w:rPr>
          <w:ins w:id="2570" w:author="Gloria Zhu" w:date="2023-02-16T14:50:00Z"/>
          <w:lang w:eastAsia="zh-CN"/>
        </w:rPr>
      </w:pPr>
      <w:ins w:id="2571" w:author="Gloria Zhu" w:date="2023-02-16T14:50:00Z">
        <w:r>
          <w:rPr>
            <w:lang w:eastAsia="zh-CN"/>
          </w:rPr>
          <w:t xml:space="preserve">          - PER_APPLICAT</w:t>
        </w:r>
      </w:ins>
      <w:ins w:id="2572" w:author="Frank, 2023-02 v0" w:date="2023-02-16T17:22:00Z">
        <w:r w:rsidR="00D92398">
          <w:rPr>
            <w:lang w:eastAsia="zh-CN"/>
          </w:rPr>
          <w:t>ION</w:t>
        </w:r>
      </w:ins>
    </w:p>
    <w:p w14:paraId="6B2B2DA2" w14:textId="77777777" w:rsidR="00782F4A" w:rsidRDefault="00782F4A" w:rsidP="00782F4A">
      <w:pPr>
        <w:pStyle w:val="PL"/>
        <w:rPr>
          <w:ins w:id="2573" w:author="Gloria Zhu" w:date="2023-02-16T14:50:00Z"/>
          <w:lang w:eastAsia="zh-CN"/>
        </w:rPr>
      </w:pPr>
      <w:ins w:id="2574" w:author="Gloria Zhu" w:date="2023-02-16T14:50:00Z">
        <w:r>
          <w:rPr>
            <w:lang w:eastAsia="zh-CN"/>
          </w:rPr>
          <w:t xml:space="preserve">          - PER_SESSION</w:t>
        </w:r>
      </w:ins>
    </w:p>
    <w:p w14:paraId="728296C3" w14:textId="77777777" w:rsidR="00782F4A" w:rsidRDefault="00782F4A" w:rsidP="00782F4A">
      <w:pPr>
        <w:pStyle w:val="PL"/>
        <w:rPr>
          <w:ins w:id="2575" w:author="Gloria Zhu" w:date="2023-02-16T14:50:00Z"/>
          <w:lang w:eastAsia="zh-CN"/>
        </w:rPr>
      </w:pPr>
      <w:ins w:id="2576" w:author="Gloria Zhu" w:date="2023-02-16T14:50:00Z">
        <w:r>
          <w:rPr>
            <w:lang w:eastAsia="zh-CN"/>
          </w:rPr>
          <w:t xml:space="preserve">          - PER_FLOW</w:t>
        </w:r>
      </w:ins>
    </w:p>
    <w:p w14:paraId="6B3BE668" w14:textId="07E08EE6" w:rsidR="00D210B1" w:rsidRDefault="00782F4A" w:rsidP="00782F4A">
      <w:pPr>
        <w:pStyle w:val="PL"/>
        <w:rPr>
          <w:ins w:id="2577" w:author="Gloria Zhu" w:date="2023-02-16T14:50:00Z"/>
          <w:lang w:eastAsia="zh-CN"/>
        </w:rPr>
      </w:pPr>
      <w:ins w:id="2578" w:author="Gloria Zhu" w:date="2023-02-16T14:50:00Z">
        <w:r>
          <w:rPr>
            <w:lang w:eastAsia="zh-CN"/>
          </w:rPr>
          <w:t xml:space="preserve">        - type: string</w:t>
        </w:r>
      </w:ins>
    </w:p>
    <w:p w14:paraId="4CD6C081" w14:textId="77777777" w:rsidR="00782F4A" w:rsidRDefault="00782F4A" w:rsidP="00782F4A">
      <w:pPr>
        <w:pStyle w:val="PL"/>
        <w:rPr>
          <w:lang w:eastAsia="zh-CN"/>
        </w:rPr>
      </w:pPr>
    </w:p>
    <w:p w14:paraId="30129B59" w14:textId="77777777" w:rsidR="00624D00" w:rsidRPr="00986E88" w:rsidRDefault="00624D00" w:rsidP="00624D00">
      <w:pPr>
        <w:pStyle w:val="PL"/>
        <w:rPr>
          <w:lang w:eastAsia="zh-CN"/>
        </w:rPr>
      </w:pPr>
      <w:r>
        <w:rPr>
          <w:rFonts w:hint="eastAsia"/>
          <w:lang w:eastAsia="zh-CN"/>
        </w:rPr>
        <w:t>#</w:t>
      </w:r>
      <w:r>
        <w:rPr>
          <w:lang w:eastAsia="zh-CN"/>
        </w:rPr>
        <w:t xml:space="preserve"> SIMPLE TYPES</w:t>
      </w:r>
    </w:p>
    <w:bookmarkEnd w:id="1925"/>
    <w:p w14:paraId="6597D986" w14:textId="10F890FE" w:rsidR="007F3438" w:rsidRDefault="007F3438" w:rsidP="009061E2">
      <w:pPr>
        <w:pStyle w:val="PL"/>
        <w:rPr>
          <w:lang w:eastAsia="zh-CN"/>
        </w:rPr>
      </w:pPr>
    </w:p>
    <w:p w14:paraId="2ADF2CB4" w14:textId="77777777" w:rsidR="005D5881" w:rsidRPr="00711F2E" w:rsidRDefault="005D5881" w:rsidP="009061E2">
      <w:pPr>
        <w:pStyle w:val="PL"/>
        <w:rPr>
          <w:lang w:eastAsia="zh-CN"/>
        </w:rPr>
      </w:pPr>
    </w:p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5"/>
    <w:p w14:paraId="68C9CD36" w14:textId="2DB2A20B" w:rsidR="001E41F3" w:rsidRPr="00EA015C" w:rsidRDefault="0061791A" w:rsidP="00EA01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* * * *</w:t>
      </w:r>
    </w:p>
    <w:sectPr w:rsidR="001E41F3" w:rsidRPr="00EA015C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D9D520" w14:textId="77777777" w:rsidR="00B1646F" w:rsidRDefault="00B1646F">
      <w:r>
        <w:separator/>
      </w:r>
    </w:p>
  </w:endnote>
  <w:endnote w:type="continuationSeparator" w:id="0">
    <w:p w14:paraId="234C7790" w14:textId="77777777" w:rsidR="00B1646F" w:rsidRDefault="00B164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F1B61C" w14:textId="77777777" w:rsidR="006E787A" w:rsidRDefault="006E787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9D7B44" w14:textId="77777777" w:rsidR="006E787A" w:rsidRDefault="006E787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52B194" w14:textId="77777777" w:rsidR="006E787A" w:rsidRDefault="006E787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B32AE2" w14:textId="77777777" w:rsidR="00B1646F" w:rsidRDefault="00B1646F">
      <w:r>
        <w:separator/>
      </w:r>
    </w:p>
  </w:footnote>
  <w:footnote w:type="continuationSeparator" w:id="0">
    <w:p w14:paraId="54E19A22" w14:textId="77777777" w:rsidR="00B1646F" w:rsidRDefault="00B1646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EA015C" w:rsidRDefault="00EA015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481A6F" w14:textId="77777777" w:rsidR="006E787A" w:rsidRDefault="006E787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E63355" w14:textId="77777777" w:rsidR="006E787A" w:rsidRDefault="006E787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EA015C" w:rsidRDefault="00EA015C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EA015C" w:rsidRDefault="00EA015C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EA015C" w:rsidRDefault="00EA015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775C948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2A008D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D646F7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80"/>
    <w:multiLevelType w:val="singleLevel"/>
    <w:tmpl w:val="8A508384"/>
    <w:lvl w:ilvl="0">
      <w:start w:val="1"/>
      <w:numFmt w:val="bullet"/>
      <w:pStyle w:val="Listabcsinglelinewide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FF43501"/>
    <w:multiLevelType w:val="hybridMultilevel"/>
    <w:tmpl w:val="F5902E74"/>
    <w:lvl w:ilvl="0" w:tplc="6EEA6822">
      <w:start w:val="1"/>
      <w:numFmt w:val="bullet"/>
      <w:pStyle w:val="RecCCIT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38E2D91"/>
    <w:multiLevelType w:val="hybridMultilevel"/>
    <w:tmpl w:val="AE32213C"/>
    <w:lvl w:ilvl="0" w:tplc="809A0054">
      <w:numFmt w:val="bullet"/>
      <w:lvlText w:val="-"/>
      <w:lvlJc w:val="left"/>
      <w:pPr>
        <w:tabs>
          <w:tab w:val="num" w:pos="720"/>
        </w:tabs>
        <w:ind w:left="720" w:hanging="363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7" w15:restartNumberingAfterBreak="0">
    <w:nsid w:val="77C506EE"/>
    <w:multiLevelType w:val="hybridMultilevel"/>
    <w:tmpl w:val="5096F6D4"/>
    <w:lvl w:ilvl="0" w:tplc="B39280B6">
      <w:start w:val="1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7FC02BB2"/>
    <w:multiLevelType w:val="hybridMultilevel"/>
    <w:tmpl w:val="CF52050C"/>
    <w:lvl w:ilvl="0" w:tplc="E41213F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 w16cid:durableId="1193879281">
    <w:abstractNumId w:val="4"/>
  </w:num>
  <w:num w:numId="2" w16cid:durableId="1117989810">
    <w:abstractNumId w:val="5"/>
  </w:num>
  <w:num w:numId="3" w16cid:durableId="2115048417">
    <w:abstractNumId w:val="2"/>
  </w:num>
  <w:num w:numId="4" w16cid:durableId="694118882">
    <w:abstractNumId w:val="1"/>
  </w:num>
  <w:num w:numId="5" w16cid:durableId="1964115328">
    <w:abstractNumId w:val="0"/>
  </w:num>
  <w:num w:numId="6" w16cid:durableId="371343177">
    <w:abstractNumId w:val="8"/>
  </w:num>
  <w:num w:numId="7" w16cid:durableId="87698079">
    <w:abstractNumId w:val="6"/>
  </w:num>
  <w:num w:numId="8" w16cid:durableId="427310538">
    <w:abstractNumId w:val="7"/>
  </w:num>
  <w:num w:numId="9" w16cid:durableId="1070427070">
    <w:abstractNumId w:val="3"/>
  </w:num>
  <w:numIdMacAtCleanup w:val="7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Gloria Zhu">
    <w15:presenceInfo w15:providerId="AD" w15:userId="S::gloria.zhu@ericsson.com::cf5e9c58-86d8-4d2a-86af-0d35cdf15c2f"/>
  </w15:person>
  <w15:person w15:author="Qiuxiang Zhu">
    <w15:presenceInfo w15:providerId="AD" w15:userId="S::gloria.zhu@ericsson.com::cf5e9c58-86d8-4d2a-86af-0d35cdf15c2f"/>
  </w15:person>
  <w15:person w15:author="Frank, 2023-02 v0">
    <w15:presenceInfo w15:providerId="None" w15:userId="Frank, 2023-02 v0"/>
  </w15:person>
  <w15:person w15:author="Frank, 2023-02 v1">
    <w15:presenceInfo w15:providerId="None" w15:userId="Frank, 2023-02 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70A"/>
    <w:rsid w:val="0000225A"/>
    <w:rsid w:val="00003713"/>
    <w:rsid w:val="0000371C"/>
    <w:rsid w:val="00006BF1"/>
    <w:rsid w:val="0001029B"/>
    <w:rsid w:val="00013DF6"/>
    <w:rsid w:val="00014D3B"/>
    <w:rsid w:val="000155ED"/>
    <w:rsid w:val="00015852"/>
    <w:rsid w:val="00015DD3"/>
    <w:rsid w:val="00016AAA"/>
    <w:rsid w:val="00016CA1"/>
    <w:rsid w:val="00017F42"/>
    <w:rsid w:val="00022E4A"/>
    <w:rsid w:val="0002355B"/>
    <w:rsid w:val="00023C14"/>
    <w:rsid w:val="00025358"/>
    <w:rsid w:val="00026A33"/>
    <w:rsid w:val="00027329"/>
    <w:rsid w:val="00027561"/>
    <w:rsid w:val="000313CE"/>
    <w:rsid w:val="00031477"/>
    <w:rsid w:val="00031CCE"/>
    <w:rsid w:val="00032CB3"/>
    <w:rsid w:val="00032F0A"/>
    <w:rsid w:val="000334D7"/>
    <w:rsid w:val="00033E08"/>
    <w:rsid w:val="00034497"/>
    <w:rsid w:val="000356E3"/>
    <w:rsid w:val="00036E45"/>
    <w:rsid w:val="00037DD6"/>
    <w:rsid w:val="00041C33"/>
    <w:rsid w:val="0004232D"/>
    <w:rsid w:val="000459C1"/>
    <w:rsid w:val="00045F7A"/>
    <w:rsid w:val="000468E2"/>
    <w:rsid w:val="00047209"/>
    <w:rsid w:val="000474A5"/>
    <w:rsid w:val="00050C1D"/>
    <w:rsid w:val="00051B2C"/>
    <w:rsid w:val="00051F65"/>
    <w:rsid w:val="00053A9E"/>
    <w:rsid w:val="00055270"/>
    <w:rsid w:val="00056185"/>
    <w:rsid w:val="00056E70"/>
    <w:rsid w:val="0005728A"/>
    <w:rsid w:val="000578AC"/>
    <w:rsid w:val="00060666"/>
    <w:rsid w:val="00061152"/>
    <w:rsid w:val="00061C15"/>
    <w:rsid w:val="000626DF"/>
    <w:rsid w:val="00063125"/>
    <w:rsid w:val="000649A5"/>
    <w:rsid w:val="00065185"/>
    <w:rsid w:val="00065588"/>
    <w:rsid w:val="00066E5A"/>
    <w:rsid w:val="0007065B"/>
    <w:rsid w:val="00070F19"/>
    <w:rsid w:val="00071ECC"/>
    <w:rsid w:val="0007275A"/>
    <w:rsid w:val="000741BC"/>
    <w:rsid w:val="00074E47"/>
    <w:rsid w:val="000774C1"/>
    <w:rsid w:val="00081D89"/>
    <w:rsid w:val="00081EF1"/>
    <w:rsid w:val="0008240C"/>
    <w:rsid w:val="000832BE"/>
    <w:rsid w:val="000836BC"/>
    <w:rsid w:val="00086709"/>
    <w:rsid w:val="00090487"/>
    <w:rsid w:val="00091432"/>
    <w:rsid w:val="000914B6"/>
    <w:rsid w:val="00091CAB"/>
    <w:rsid w:val="000923C1"/>
    <w:rsid w:val="00092E26"/>
    <w:rsid w:val="00093292"/>
    <w:rsid w:val="00093814"/>
    <w:rsid w:val="00094A3E"/>
    <w:rsid w:val="00094C24"/>
    <w:rsid w:val="00095ED2"/>
    <w:rsid w:val="0009734B"/>
    <w:rsid w:val="00097889"/>
    <w:rsid w:val="000A055B"/>
    <w:rsid w:val="000A0B05"/>
    <w:rsid w:val="000A2E55"/>
    <w:rsid w:val="000A4F25"/>
    <w:rsid w:val="000A6394"/>
    <w:rsid w:val="000A6FA3"/>
    <w:rsid w:val="000B0932"/>
    <w:rsid w:val="000B0F6A"/>
    <w:rsid w:val="000B3409"/>
    <w:rsid w:val="000B464B"/>
    <w:rsid w:val="000B7FED"/>
    <w:rsid w:val="000C038A"/>
    <w:rsid w:val="000C0AD7"/>
    <w:rsid w:val="000C1782"/>
    <w:rsid w:val="000C1EE4"/>
    <w:rsid w:val="000C2430"/>
    <w:rsid w:val="000C2FE0"/>
    <w:rsid w:val="000C4A47"/>
    <w:rsid w:val="000C556E"/>
    <w:rsid w:val="000C5A33"/>
    <w:rsid w:val="000C6598"/>
    <w:rsid w:val="000C6C05"/>
    <w:rsid w:val="000C703A"/>
    <w:rsid w:val="000D108D"/>
    <w:rsid w:val="000D1DA3"/>
    <w:rsid w:val="000D20D7"/>
    <w:rsid w:val="000D3A06"/>
    <w:rsid w:val="000D4291"/>
    <w:rsid w:val="000D44B3"/>
    <w:rsid w:val="000D5587"/>
    <w:rsid w:val="000D55C6"/>
    <w:rsid w:val="000D6BFF"/>
    <w:rsid w:val="000D7556"/>
    <w:rsid w:val="000D797A"/>
    <w:rsid w:val="000E0CE9"/>
    <w:rsid w:val="000E14D7"/>
    <w:rsid w:val="000E234A"/>
    <w:rsid w:val="000E2AB8"/>
    <w:rsid w:val="000E3DF1"/>
    <w:rsid w:val="000E3E0C"/>
    <w:rsid w:val="000E79D9"/>
    <w:rsid w:val="000F164E"/>
    <w:rsid w:val="000F1691"/>
    <w:rsid w:val="000F21E8"/>
    <w:rsid w:val="00100D1B"/>
    <w:rsid w:val="001032A8"/>
    <w:rsid w:val="0010369A"/>
    <w:rsid w:val="001040BA"/>
    <w:rsid w:val="00107465"/>
    <w:rsid w:val="00107E94"/>
    <w:rsid w:val="00112741"/>
    <w:rsid w:val="00112782"/>
    <w:rsid w:val="00112CCC"/>
    <w:rsid w:val="0011328A"/>
    <w:rsid w:val="0011407E"/>
    <w:rsid w:val="00116E3C"/>
    <w:rsid w:val="0011712E"/>
    <w:rsid w:val="0011765E"/>
    <w:rsid w:val="00117CE9"/>
    <w:rsid w:val="00121FA0"/>
    <w:rsid w:val="00123E4A"/>
    <w:rsid w:val="00125CD3"/>
    <w:rsid w:val="001302D1"/>
    <w:rsid w:val="001310E5"/>
    <w:rsid w:val="00131EF3"/>
    <w:rsid w:val="00136A4C"/>
    <w:rsid w:val="00136DBF"/>
    <w:rsid w:val="00136E2A"/>
    <w:rsid w:val="00140EAA"/>
    <w:rsid w:val="00141506"/>
    <w:rsid w:val="0014185F"/>
    <w:rsid w:val="0014253D"/>
    <w:rsid w:val="00143AAE"/>
    <w:rsid w:val="00145D43"/>
    <w:rsid w:val="00150798"/>
    <w:rsid w:val="00152419"/>
    <w:rsid w:val="0015242C"/>
    <w:rsid w:val="00152794"/>
    <w:rsid w:val="00152939"/>
    <w:rsid w:val="00153491"/>
    <w:rsid w:val="001539F4"/>
    <w:rsid w:val="00153CB0"/>
    <w:rsid w:val="00154117"/>
    <w:rsid w:val="001555E0"/>
    <w:rsid w:val="00155789"/>
    <w:rsid w:val="00157BE1"/>
    <w:rsid w:val="00160BA6"/>
    <w:rsid w:val="0016167E"/>
    <w:rsid w:val="001631B9"/>
    <w:rsid w:val="00164E61"/>
    <w:rsid w:val="00166856"/>
    <w:rsid w:val="00167650"/>
    <w:rsid w:val="00170D16"/>
    <w:rsid w:val="00171DA0"/>
    <w:rsid w:val="0017201A"/>
    <w:rsid w:val="00173D9D"/>
    <w:rsid w:val="00174242"/>
    <w:rsid w:val="001750B8"/>
    <w:rsid w:val="001752AF"/>
    <w:rsid w:val="0017630F"/>
    <w:rsid w:val="001772BD"/>
    <w:rsid w:val="00180790"/>
    <w:rsid w:val="00180916"/>
    <w:rsid w:val="00180956"/>
    <w:rsid w:val="001820A2"/>
    <w:rsid w:val="00184754"/>
    <w:rsid w:val="00185FE6"/>
    <w:rsid w:val="00187B4A"/>
    <w:rsid w:val="001900B5"/>
    <w:rsid w:val="00190342"/>
    <w:rsid w:val="00190CB8"/>
    <w:rsid w:val="00192C46"/>
    <w:rsid w:val="00192EC8"/>
    <w:rsid w:val="001973C7"/>
    <w:rsid w:val="001A08B3"/>
    <w:rsid w:val="001A1E67"/>
    <w:rsid w:val="001A2F11"/>
    <w:rsid w:val="001A7217"/>
    <w:rsid w:val="001A7B60"/>
    <w:rsid w:val="001B0052"/>
    <w:rsid w:val="001B04A4"/>
    <w:rsid w:val="001B17D1"/>
    <w:rsid w:val="001B31F4"/>
    <w:rsid w:val="001B38B5"/>
    <w:rsid w:val="001B3B21"/>
    <w:rsid w:val="001B52F0"/>
    <w:rsid w:val="001B612F"/>
    <w:rsid w:val="001B7A65"/>
    <w:rsid w:val="001C1008"/>
    <w:rsid w:val="001C3F4B"/>
    <w:rsid w:val="001C6097"/>
    <w:rsid w:val="001C64D2"/>
    <w:rsid w:val="001C671A"/>
    <w:rsid w:val="001C6EA9"/>
    <w:rsid w:val="001C6F63"/>
    <w:rsid w:val="001C74A4"/>
    <w:rsid w:val="001C7FEB"/>
    <w:rsid w:val="001D095F"/>
    <w:rsid w:val="001D13B9"/>
    <w:rsid w:val="001D15C7"/>
    <w:rsid w:val="001D456C"/>
    <w:rsid w:val="001D58CE"/>
    <w:rsid w:val="001D6EAD"/>
    <w:rsid w:val="001D75B6"/>
    <w:rsid w:val="001D7E60"/>
    <w:rsid w:val="001E08DC"/>
    <w:rsid w:val="001E0CF9"/>
    <w:rsid w:val="001E274B"/>
    <w:rsid w:val="001E4018"/>
    <w:rsid w:val="001E41F3"/>
    <w:rsid w:val="001E53FE"/>
    <w:rsid w:val="001F0C5A"/>
    <w:rsid w:val="001F10CF"/>
    <w:rsid w:val="001F1A04"/>
    <w:rsid w:val="001F2DDA"/>
    <w:rsid w:val="001F5D56"/>
    <w:rsid w:val="001F6004"/>
    <w:rsid w:val="002044CC"/>
    <w:rsid w:val="00204EDE"/>
    <w:rsid w:val="00205F5E"/>
    <w:rsid w:val="00206CEE"/>
    <w:rsid w:val="00206EC8"/>
    <w:rsid w:val="00212BFA"/>
    <w:rsid w:val="00212CD8"/>
    <w:rsid w:val="00217004"/>
    <w:rsid w:val="00221892"/>
    <w:rsid w:val="0022337F"/>
    <w:rsid w:val="00224515"/>
    <w:rsid w:val="00226A3B"/>
    <w:rsid w:val="00226B38"/>
    <w:rsid w:val="0023099B"/>
    <w:rsid w:val="00230B97"/>
    <w:rsid w:val="00230EBE"/>
    <w:rsid w:val="0023156E"/>
    <w:rsid w:val="00232D24"/>
    <w:rsid w:val="00232E47"/>
    <w:rsid w:val="0023320D"/>
    <w:rsid w:val="00233BBD"/>
    <w:rsid w:val="002344C1"/>
    <w:rsid w:val="0023584C"/>
    <w:rsid w:val="00235BAA"/>
    <w:rsid w:val="00241991"/>
    <w:rsid w:val="00245416"/>
    <w:rsid w:val="00245731"/>
    <w:rsid w:val="0024704F"/>
    <w:rsid w:val="00250BB0"/>
    <w:rsid w:val="00252871"/>
    <w:rsid w:val="00253F31"/>
    <w:rsid w:val="0025413B"/>
    <w:rsid w:val="002547F0"/>
    <w:rsid w:val="002562AB"/>
    <w:rsid w:val="0025687A"/>
    <w:rsid w:val="00257337"/>
    <w:rsid w:val="00257365"/>
    <w:rsid w:val="00257CD2"/>
    <w:rsid w:val="0026004D"/>
    <w:rsid w:val="00260486"/>
    <w:rsid w:val="00260793"/>
    <w:rsid w:val="00261147"/>
    <w:rsid w:val="00261975"/>
    <w:rsid w:val="00261BF3"/>
    <w:rsid w:val="00261CA4"/>
    <w:rsid w:val="00261CB7"/>
    <w:rsid w:val="00261EB2"/>
    <w:rsid w:val="00262B19"/>
    <w:rsid w:val="00262E2D"/>
    <w:rsid w:val="002635A8"/>
    <w:rsid w:val="002638A1"/>
    <w:rsid w:val="002640DD"/>
    <w:rsid w:val="0026478F"/>
    <w:rsid w:val="00265E24"/>
    <w:rsid w:val="002674D6"/>
    <w:rsid w:val="0026787A"/>
    <w:rsid w:val="00270BDE"/>
    <w:rsid w:val="002717BB"/>
    <w:rsid w:val="00271D44"/>
    <w:rsid w:val="002722F4"/>
    <w:rsid w:val="002736C0"/>
    <w:rsid w:val="0027534A"/>
    <w:rsid w:val="00275918"/>
    <w:rsid w:val="00275D12"/>
    <w:rsid w:val="002772F2"/>
    <w:rsid w:val="00277AB8"/>
    <w:rsid w:val="00280976"/>
    <w:rsid w:val="00280B44"/>
    <w:rsid w:val="0028120B"/>
    <w:rsid w:val="00282510"/>
    <w:rsid w:val="00283FDF"/>
    <w:rsid w:val="00284FEB"/>
    <w:rsid w:val="00285810"/>
    <w:rsid w:val="00285B82"/>
    <w:rsid w:val="00285E39"/>
    <w:rsid w:val="002860C4"/>
    <w:rsid w:val="00287D5C"/>
    <w:rsid w:val="00290699"/>
    <w:rsid w:val="00292FF6"/>
    <w:rsid w:val="002943ED"/>
    <w:rsid w:val="00294410"/>
    <w:rsid w:val="002951AF"/>
    <w:rsid w:val="002956DA"/>
    <w:rsid w:val="002A043D"/>
    <w:rsid w:val="002A17E9"/>
    <w:rsid w:val="002A2C8C"/>
    <w:rsid w:val="002A3FF4"/>
    <w:rsid w:val="002A4982"/>
    <w:rsid w:val="002A4E10"/>
    <w:rsid w:val="002A67DE"/>
    <w:rsid w:val="002A7565"/>
    <w:rsid w:val="002A7D87"/>
    <w:rsid w:val="002B3FE7"/>
    <w:rsid w:val="002B5741"/>
    <w:rsid w:val="002C0DA8"/>
    <w:rsid w:val="002C1C60"/>
    <w:rsid w:val="002C345C"/>
    <w:rsid w:val="002C39AC"/>
    <w:rsid w:val="002C413A"/>
    <w:rsid w:val="002C5A6C"/>
    <w:rsid w:val="002C6F95"/>
    <w:rsid w:val="002D1B56"/>
    <w:rsid w:val="002D2ADD"/>
    <w:rsid w:val="002D2B72"/>
    <w:rsid w:val="002D3E68"/>
    <w:rsid w:val="002D3EF2"/>
    <w:rsid w:val="002D4769"/>
    <w:rsid w:val="002D51F5"/>
    <w:rsid w:val="002E472E"/>
    <w:rsid w:val="002E4DAA"/>
    <w:rsid w:val="002E5D5E"/>
    <w:rsid w:val="002F362D"/>
    <w:rsid w:val="002F6E70"/>
    <w:rsid w:val="00301474"/>
    <w:rsid w:val="0030235F"/>
    <w:rsid w:val="0030261B"/>
    <w:rsid w:val="00302738"/>
    <w:rsid w:val="00305409"/>
    <w:rsid w:val="00305A94"/>
    <w:rsid w:val="00305DB7"/>
    <w:rsid w:val="00306262"/>
    <w:rsid w:val="00306499"/>
    <w:rsid w:val="003064D0"/>
    <w:rsid w:val="00307ABD"/>
    <w:rsid w:val="0031021C"/>
    <w:rsid w:val="00310F55"/>
    <w:rsid w:val="00311DB6"/>
    <w:rsid w:val="00314BB8"/>
    <w:rsid w:val="00314ED6"/>
    <w:rsid w:val="00316DA7"/>
    <w:rsid w:val="00316ECD"/>
    <w:rsid w:val="00320743"/>
    <w:rsid w:val="003217A4"/>
    <w:rsid w:val="00321B55"/>
    <w:rsid w:val="00322E1E"/>
    <w:rsid w:val="00323E65"/>
    <w:rsid w:val="00323F3A"/>
    <w:rsid w:val="00325A6D"/>
    <w:rsid w:val="003264FB"/>
    <w:rsid w:val="0033506F"/>
    <w:rsid w:val="00335B8C"/>
    <w:rsid w:val="00337533"/>
    <w:rsid w:val="00342640"/>
    <w:rsid w:val="00343AA0"/>
    <w:rsid w:val="00344514"/>
    <w:rsid w:val="0034508B"/>
    <w:rsid w:val="003466CF"/>
    <w:rsid w:val="00346784"/>
    <w:rsid w:val="003469D9"/>
    <w:rsid w:val="003474E0"/>
    <w:rsid w:val="00347809"/>
    <w:rsid w:val="00347950"/>
    <w:rsid w:val="003504ED"/>
    <w:rsid w:val="0035162C"/>
    <w:rsid w:val="0035219B"/>
    <w:rsid w:val="00353B6C"/>
    <w:rsid w:val="0035434B"/>
    <w:rsid w:val="00356BEF"/>
    <w:rsid w:val="00356E0C"/>
    <w:rsid w:val="00356F8F"/>
    <w:rsid w:val="003609EF"/>
    <w:rsid w:val="00360A48"/>
    <w:rsid w:val="003610D5"/>
    <w:rsid w:val="0036231A"/>
    <w:rsid w:val="0036320F"/>
    <w:rsid w:val="003654BD"/>
    <w:rsid w:val="003658FF"/>
    <w:rsid w:val="00365A35"/>
    <w:rsid w:val="00366100"/>
    <w:rsid w:val="00366C9D"/>
    <w:rsid w:val="00367B2C"/>
    <w:rsid w:val="003703A7"/>
    <w:rsid w:val="00371870"/>
    <w:rsid w:val="00372681"/>
    <w:rsid w:val="0037341E"/>
    <w:rsid w:val="00374DD4"/>
    <w:rsid w:val="0037572D"/>
    <w:rsid w:val="00375764"/>
    <w:rsid w:val="00375FEA"/>
    <w:rsid w:val="0038034E"/>
    <w:rsid w:val="00380DA1"/>
    <w:rsid w:val="003837EC"/>
    <w:rsid w:val="0038741B"/>
    <w:rsid w:val="00390678"/>
    <w:rsid w:val="00392D5A"/>
    <w:rsid w:val="00392D68"/>
    <w:rsid w:val="00393F03"/>
    <w:rsid w:val="003950E1"/>
    <w:rsid w:val="003957FE"/>
    <w:rsid w:val="0039580A"/>
    <w:rsid w:val="0039583F"/>
    <w:rsid w:val="00396F8C"/>
    <w:rsid w:val="00397589"/>
    <w:rsid w:val="003A01BC"/>
    <w:rsid w:val="003A0452"/>
    <w:rsid w:val="003A1653"/>
    <w:rsid w:val="003A1DC3"/>
    <w:rsid w:val="003A2C82"/>
    <w:rsid w:val="003A5A76"/>
    <w:rsid w:val="003B00BF"/>
    <w:rsid w:val="003B03BD"/>
    <w:rsid w:val="003B11EA"/>
    <w:rsid w:val="003B134D"/>
    <w:rsid w:val="003B2158"/>
    <w:rsid w:val="003B472C"/>
    <w:rsid w:val="003B4DE2"/>
    <w:rsid w:val="003B67B2"/>
    <w:rsid w:val="003B6A4C"/>
    <w:rsid w:val="003B6C13"/>
    <w:rsid w:val="003B716A"/>
    <w:rsid w:val="003B799F"/>
    <w:rsid w:val="003C0C82"/>
    <w:rsid w:val="003C0C85"/>
    <w:rsid w:val="003C1942"/>
    <w:rsid w:val="003C1CA3"/>
    <w:rsid w:val="003C2C7B"/>
    <w:rsid w:val="003C2D3F"/>
    <w:rsid w:val="003C34F9"/>
    <w:rsid w:val="003C40EE"/>
    <w:rsid w:val="003C436B"/>
    <w:rsid w:val="003C5124"/>
    <w:rsid w:val="003C5CA6"/>
    <w:rsid w:val="003C71E0"/>
    <w:rsid w:val="003D0418"/>
    <w:rsid w:val="003D0A43"/>
    <w:rsid w:val="003D1E28"/>
    <w:rsid w:val="003D4658"/>
    <w:rsid w:val="003D685C"/>
    <w:rsid w:val="003D6A9A"/>
    <w:rsid w:val="003D7A08"/>
    <w:rsid w:val="003D7D10"/>
    <w:rsid w:val="003E0565"/>
    <w:rsid w:val="003E1A36"/>
    <w:rsid w:val="003E1E69"/>
    <w:rsid w:val="003E1F44"/>
    <w:rsid w:val="003E45D2"/>
    <w:rsid w:val="003E626D"/>
    <w:rsid w:val="003E6DF2"/>
    <w:rsid w:val="003E7907"/>
    <w:rsid w:val="003E7CDA"/>
    <w:rsid w:val="003F0518"/>
    <w:rsid w:val="003F0693"/>
    <w:rsid w:val="003F0BA5"/>
    <w:rsid w:val="003F26E1"/>
    <w:rsid w:val="003F379C"/>
    <w:rsid w:val="003F4192"/>
    <w:rsid w:val="003F4293"/>
    <w:rsid w:val="003F5436"/>
    <w:rsid w:val="003F6003"/>
    <w:rsid w:val="004009DE"/>
    <w:rsid w:val="00400AD8"/>
    <w:rsid w:val="0040298C"/>
    <w:rsid w:val="00402FD7"/>
    <w:rsid w:val="00405D59"/>
    <w:rsid w:val="00410371"/>
    <w:rsid w:val="00411591"/>
    <w:rsid w:val="00413C0A"/>
    <w:rsid w:val="00414E66"/>
    <w:rsid w:val="00415BCE"/>
    <w:rsid w:val="00415CC2"/>
    <w:rsid w:val="004162B2"/>
    <w:rsid w:val="0041713C"/>
    <w:rsid w:val="00417E18"/>
    <w:rsid w:val="00420E5B"/>
    <w:rsid w:val="004210C7"/>
    <w:rsid w:val="00421C60"/>
    <w:rsid w:val="00422ECB"/>
    <w:rsid w:val="00423598"/>
    <w:rsid w:val="004242F1"/>
    <w:rsid w:val="00425A8F"/>
    <w:rsid w:val="00425F44"/>
    <w:rsid w:val="00432799"/>
    <w:rsid w:val="00433881"/>
    <w:rsid w:val="0043426F"/>
    <w:rsid w:val="00434CE4"/>
    <w:rsid w:val="00434D2A"/>
    <w:rsid w:val="004355A0"/>
    <w:rsid w:val="004409DC"/>
    <w:rsid w:val="004412BC"/>
    <w:rsid w:val="004417D9"/>
    <w:rsid w:val="00441938"/>
    <w:rsid w:val="0044300A"/>
    <w:rsid w:val="00444FB6"/>
    <w:rsid w:val="004450E5"/>
    <w:rsid w:val="00445F83"/>
    <w:rsid w:val="0044755C"/>
    <w:rsid w:val="004475C4"/>
    <w:rsid w:val="0044799C"/>
    <w:rsid w:val="00450249"/>
    <w:rsid w:val="004509FE"/>
    <w:rsid w:val="00452656"/>
    <w:rsid w:val="00453B38"/>
    <w:rsid w:val="004540FF"/>
    <w:rsid w:val="004548FA"/>
    <w:rsid w:val="00456648"/>
    <w:rsid w:val="00461A7F"/>
    <w:rsid w:val="00462200"/>
    <w:rsid w:val="00463038"/>
    <w:rsid w:val="00463831"/>
    <w:rsid w:val="00465527"/>
    <w:rsid w:val="00470A56"/>
    <w:rsid w:val="00474C09"/>
    <w:rsid w:val="0047506D"/>
    <w:rsid w:val="00475E9C"/>
    <w:rsid w:val="00476310"/>
    <w:rsid w:val="00476B05"/>
    <w:rsid w:val="0048049C"/>
    <w:rsid w:val="00480E25"/>
    <w:rsid w:val="00481988"/>
    <w:rsid w:val="004864ED"/>
    <w:rsid w:val="0048719F"/>
    <w:rsid w:val="004906D0"/>
    <w:rsid w:val="004909FC"/>
    <w:rsid w:val="00491750"/>
    <w:rsid w:val="00492E2D"/>
    <w:rsid w:val="0049341B"/>
    <w:rsid w:val="00493528"/>
    <w:rsid w:val="0049497F"/>
    <w:rsid w:val="00494E78"/>
    <w:rsid w:val="00497BD1"/>
    <w:rsid w:val="004A00F5"/>
    <w:rsid w:val="004A1472"/>
    <w:rsid w:val="004A3E37"/>
    <w:rsid w:val="004A55F1"/>
    <w:rsid w:val="004A5F6A"/>
    <w:rsid w:val="004A6B0C"/>
    <w:rsid w:val="004A6C0A"/>
    <w:rsid w:val="004A6E9F"/>
    <w:rsid w:val="004A7F57"/>
    <w:rsid w:val="004B0A88"/>
    <w:rsid w:val="004B28A7"/>
    <w:rsid w:val="004B293D"/>
    <w:rsid w:val="004B2EB2"/>
    <w:rsid w:val="004B3275"/>
    <w:rsid w:val="004B58BC"/>
    <w:rsid w:val="004B5941"/>
    <w:rsid w:val="004B6EB8"/>
    <w:rsid w:val="004B75B7"/>
    <w:rsid w:val="004B77BE"/>
    <w:rsid w:val="004C2927"/>
    <w:rsid w:val="004C37AA"/>
    <w:rsid w:val="004C7BDA"/>
    <w:rsid w:val="004D0CD9"/>
    <w:rsid w:val="004D226B"/>
    <w:rsid w:val="004D370A"/>
    <w:rsid w:val="004D4AB6"/>
    <w:rsid w:val="004D5904"/>
    <w:rsid w:val="004D6B08"/>
    <w:rsid w:val="004D7C6B"/>
    <w:rsid w:val="004E03C6"/>
    <w:rsid w:val="004E291F"/>
    <w:rsid w:val="004E2D28"/>
    <w:rsid w:val="004E404A"/>
    <w:rsid w:val="004E59C2"/>
    <w:rsid w:val="004E5BDA"/>
    <w:rsid w:val="004E6B23"/>
    <w:rsid w:val="004E6EAB"/>
    <w:rsid w:val="004E741D"/>
    <w:rsid w:val="004F06A7"/>
    <w:rsid w:val="004F0F31"/>
    <w:rsid w:val="004F12D9"/>
    <w:rsid w:val="004F2787"/>
    <w:rsid w:val="004F6BE2"/>
    <w:rsid w:val="004F743C"/>
    <w:rsid w:val="004F7E69"/>
    <w:rsid w:val="004F7F6F"/>
    <w:rsid w:val="00500771"/>
    <w:rsid w:val="00502464"/>
    <w:rsid w:val="00502581"/>
    <w:rsid w:val="00502B46"/>
    <w:rsid w:val="00505735"/>
    <w:rsid w:val="00505CC4"/>
    <w:rsid w:val="00505D9C"/>
    <w:rsid w:val="005112C1"/>
    <w:rsid w:val="005139DB"/>
    <w:rsid w:val="00514659"/>
    <w:rsid w:val="00515234"/>
    <w:rsid w:val="0051580D"/>
    <w:rsid w:val="005163B2"/>
    <w:rsid w:val="00521B46"/>
    <w:rsid w:val="00521CB8"/>
    <w:rsid w:val="0052474C"/>
    <w:rsid w:val="0052682F"/>
    <w:rsid w:val="00526E67"/>
    <w:rsid w:val="0052739A"/>
    <w:rsid w:val="00531978"/>
    <w:rsid w:val="00532BC3"/>
    <w:rsid w:val="00533155"/>
    <w:rsid w:val="0053554B"/>
    <w:rsid w:val="00535650"/>
    <w:rsid w:val="0053630B"/>
    <w:rsid w:val="005363F7"/>
    <w:rsid w:val="00536481"/>
    <w:rsid w:val="00540E64"/>
    <w:rsid w:val="00541C92"/>
    <w:rsid w:val="00542287"/>
    <w:rsid w:val="00544B5E"/>
    <w:rsid w:val="00545D50"/>
    <w:rsid w:val="00545FA0"/>
    <w:rsid w:val="00547111"/>
    <w:rsid w:val="005475D4"/>
    <w:rsid w:val="00550E7E"/>
    <w:rsid w:val="00550EE0"/>
    <w:rsid w:val="005534C4"/>
    <w:rsid w:val="0055570F"/>
    <w:rsid w:val="005561CC"/>
    <w:rsid w:val="0055641E"/>
    <w:rsid w:val="00556AE5"/>
    <w:rsid w:val="005613D0"/>
    <w:rsid w:val="00564CC5"/>
    <w:rsid w:val="00566365"/>
    <w:rsid w:val="005700BA"/>
    <w:rsid w:val="0057177B"/>
    <w:rsid w:val="005718D2"/>
    <w:rsid w:val="00572D7F"/>
    <w:rsid w:val="005736CE"/>
    <w:rsid w:val="00575569"/>
    <w:rsid w:val="005755D1"/>
    <w:rsid w:val="00577455"/>
    <w:rsid w:val="00577C64"/>
    <w:rsid w:val="00581EC9"/>
    <w:rsid w:val="00582BF5"/>
    <w:rsid w:val="005846BE"/>
    <w:rsid w:val="005846DC"/>
    <w:rsid w:val="00585080"/>
    <w:rsid w:val="00585456"/>
    <w:rsid w:val="00586A9F"/>
    <w:rsid w:val="005900F7"/>
    <w:rsid w:val="00592465"/>
    <w:rsid w:val="00592D74"/>
    <w:rsid w:val="00592DCA"/>
    <w:rsid w:val="00594F3C"/>
    <w:rsid w:val="00595B2C"/>
    <w:rsid w:val="00596112"/>
    <w:rsid w:val="005974F1"/>
    <w:rsid w:val="005A01D2"/>
    <w:rsid w:val="005A06C8"/>
    <w:rsid w:val="005A0EDC"/>
    <w:rsid w:val="005A46F0"/>
    <w:rsid w:val="005A5462"/>
    <w:rsid w:val="005A5F85"/>
    <w:rsid w:val="005A6664"/>
    <w:rsid w:val="005B10E7"/>
    <w:rsid w:val="005B1EAC"/>
    <w:rsid w:val="005B1ECD"/>
    <w:rsid w:val="005B226B"/>
    <w:rsid w:val="005B3A16"/>
    <w:rsid w:val="005B565A"/>
    <w:rsid w:val="005B6182"/>
    <w:rsid w:val="005B6202"/>
    <w:rsid w:val="005B70B3"/>
    <w:rsid w:val="005B7F22"/>
    <w:rsid w:val="005C2760"/>
    <w:rsid w:val="005C3B72"/>
    <w:rsid w:val="005C482F"/>
    <w:rsid w:val="005C5BA4"/>
    <w:rsid w:val="005C6068"/>
    <w:rsid w:val="005C6830"/>
    <w:rsid w:val="005C6DA2"/>
    <w:rsid w:val="005D02C6"/>
    <w:rsid w:val="005D1021"/>
    <w:rsid w:val="005D2539"/>
    <w:rsid w:val="005D557B"/>
    <w:rsid w:val="005D5881"/>
    <w:rsid w:val="005D6142"/>
    <w:rsid w:val="005E05EB"/>
    <w:rsid w:val="005E19B1"/>
    <w:rsid w:val="005E262E"/>
    <w:rsid w:val="005E2C44"/>
    <w:rsid w:val="005E33EF"/>
    <w:rsid w:val="005E41E1"/>
    <w:rsid w:val="005E4916"/>
    <w:rsid w:val="005E6767"/>
    <w:rsid w:val="005F0DF3"/>
    <w:rsid w:val="005F2102"/>
    <w:rsid w:val="005F2A9B"/>
    <w:rsid w:val="006018C8"/>
    <w:rsid w:val="00603EFE"/>
    <w:rsid w:val="00604F2E"/>
    <w:rsid w:val="00605A07"/>
    <w:rsid w:val="0060688B"/>
    <w:rsid w:val="006101BD"/>
    <w:rsid w:val="006124FC"/>
    <w:rsid w:val="006136A9"/>
    <w:rsid w:val="00613DBD"/>
    <w:rsid w:val="00613F9C"/>
    <w:rsid w:val="00614348"/>
    <w:rsid w:val="006145E9"/>
    <w:rsid w:val="00614B23"/>
    <w:rsid w:val="00614B32"/>
    <w:rsid w:val="00614B3A"/>
    <w:rsid w:val="006150E4"/>
    <w:rsid w:val="006151A2"/>
    <w:rsid w:val="0061549B"/>
    <w:rsid w:val="0061773C"/>
    <w:rsid w:val="0061791A"/>
    <w:rsid w:val="00617B72"/>
    <w:rsid w:val="00620993"/>
    <w:rsid w:val="00621188"/>
    <w:rsid w:val="00622383"/>
    <w:rsid w:val="006225F4"/>
    <w:rsid w:val="006231A0"/>
    <w:rsid w:val="006237F0"/>
    <w:rsid w:val="006246CF"/>
    <w:rsid w:val="00624D00"/>
    <w:rsid w:val="006257ED"/>
    <w:rsid w:val="00627948"/>
    <w:rsid w:val="00627A11"/>
    <w:rsid w:val="006324FB"/>
    <w:rsid w:val="0063384C"/>
    <w:rsid w:val="00634ADE"/>
    <w:rsid w:val="0063568A"/>
    <w:rsid w:val="00636207"/>
    <w:rsid w:val="0063666C"/>
    <w:rsid w:val="006400E8"/>
    <w:rsid w:val="006420A5"/>
    <w:rsid w:val="0064321D"/>
    <w:rsid w:val="006439CE"/>
    <w:rsid w:val="006453AA"/>
    <w:rsid w:val="00645B62"/>
    <w:rsid w:val="00646EC9"/>
    <w:rsid w:val="00647391"/>
    <w:rsid w:val="006524C7"/>
    <w:rsid w:val="00653434"/>
    <w:rsid w:val="0065416C"/>
    <w:rsid w:val="0065610F"/>
    <w:rsid w:val="006612C0"/>
    <w:rsid w:val="00661876"/>
    <w:rsid w:val="006630D8"/>
    <w:rsid w:val="006636B5"/>
    <w:rsid w:val="00665C47"/>
    <w:rsid w:val="00666493"/>
    <w:rsid w:val="00666A75"/>
    <w:rsid w:val="00667082"/>
    <w:rsid w:val="00667E86"/>
    <w:rsid w:val="00667FBF"/>
    <w:rsid w:val="00670C9F"/>
    <w:rsid w:val="006714E2"/>
    <w:rsid w:val="006719E5"/>
    <w:rsid w:val="00671AF9"/>
    <w:rsid w:val="0067215A"/>
    <w:rsid w:val="0067402F"/>
    <w:rsid w:val="00674204"/>
    <w:rsid w:val="00674AFF"/>
    <w:rsid w:val="00674CAD"/>
    <w:rsid w:val="00674D02"/>
    <w:rsid w:val="00680A2B"/>
    <w:rsid w:val="006832E4"/>
    <w:rsid w:val="0068332B"/>
    <w:rsid w:val="00683377"/>
    <w:rsid w:val="0068508C"/>
    <w:rsid w:val="00685FB4"/>
    <w:rsid w:val="00686674"/>
    <w:rsid w:val="00686A0E"/>
    <w:rsid w:val="006879D0"/>
    <w:rsid w:val="00687EBE"/>
    <w:rsid w:val="00690258"/>
    <w:rsid w:val="0069068A"/>
    <w:rsid w:val="00690CA8"/>
    <w:rsid w:val="00690E16"/>
    <w:rsid w:val="00691661"/>
    <w:rsid w:val="00694562"/>
    <w:rsid w:val="00695808"/>
    <w:rsid w:val="006961F4"/>
    <w:rsid w:val="006A7AD9"/>
    <w:rsid w:val="006B3831"/>
    <w:rsid w:val="006B46FB"/>
    <w:rsid w:val="006B4765"/>
    <w:rsid w:val="006B64F5"/>
    <w:rsid w:val="006B65FF"/>
    <w:rsid w:val="006B6908"/>
    <w:rsid w:val="006C0153"/>
    <w:rsid w:val="006C0C4D"/>
    <w:rsid w:val="006C36BC"/>
    <w:rsid w:val="006C4712"/>
    <w:rsid w:val="006C7CE6"/>
    <w:rsid w:val="006D00BF"/>
    <w:rsid w:val="006D1231"/>
    <w:rsid w:val="006D409B"/>
    <w:rsid w:val="006D5CD9"/>
    <w:rsid w:val="006D5DD2"/>
    <w:rsid w:val="006D690C"/>
    <w:rsid w:val="006D76CE"/>
    <w:rsid w:val="006D7D5B"/>
    <w:rsid w:val="006E005C"/>
    <w:rsid w:val="006E1692"/>
    <w:rsid w:val="006E1B40"/>
    <w:rsid w:val="006E21FB"/>
    <w:rsid w:val="006E38F5"/>
    <w:rsid w:val="006E4E1A"/>
    <w:rsid w:val="006E59CA"/>
    <w:rsid w:val="006E627A"/>
    <w:rsid w:val="006E6A88"/>
    <w:rsid w:val="006E6FC6"/>
    <w:rsid w:val="006E7287"/>
    <w:rsid w:val="006E7403"/>
    <w:rsid w:val="006E787A"/>
    <w:rsid w:val="006F0DC8"/>
    <w:rsid w:val="006F127B"/>
    <w:rsid w:val="006F12FC"/>
    <w:rsid w:val="006F1B54"/>
    <w:rsid w:val="006F206B"/>
    <w:rsid w:val="006F2A63"/>
    <w:rsid w:val="006F39E7"/>
    <w:rsid w:val="006F404A"/>
    <w:rsid w:val="006F4F28"/>
    <w:rsid w:val="006F5895"/>
    <w:rsid w:val="006F5A4D"/>
    <w:rsid w:val="006F7170"/>
    <w:rsid w:val="0070017E"/>
    <w:rsid w:val="00700A04"/>
    <w:rsid w:val="00700E23"/>
    <w:rsid w:val="0070286B"/>
    <w:rsid w:val="00703046"/>
    <w:rsid w:val="00704189"/>
    <w:rsid w:val="00704244"/>
    <w:rsid w:val="0070449C"/>
    <w:rsid w:val="007049B6"/>
    <w:rsid w:val="00705344"/>
    <w:rsid w:val="00710A92"/>
    <w:rsid w:val="00710B85"/>
    <w:rsid w:val="00711F2E"/>
    <w:rsid w:val="007132F6"/>
    <w:rsid w:val="00714DC7"/>
    <w:rsid w:val="00714E0A"/>
    <w:rsid w:val="00714F41"/>
    <w:rsid w:val="007150CD"/>
    <w:rsid w:val="00717E91"/>
    <w:rsid w:val="007203A4"/>
    <w:rsid w:val="007209E2"/>
    <w:rsid w:val="00721D55"/>
    <w:rsid w:val="0072218C"/>
    <w:rsid w:val="0072404B"/>
    <w:rsid w:val="00724180"/>
    <w:rsid w:val="00724B60"/>
    <w:rsid w:val="0072532B"/>
    <w:rsid w:val="0072579B"/>
    <w:rsid w:val="00726935"/>
    <w:rsid w:val="0072760B"/>
    <w:rsid w:val="007306D9"/>
    <w:rsid w:val="00731C23"/>
    <w:rsid w:val="00732CF8"/>
    <w:rsid w:val="00733F9F"/>
    <w:rsid w:val="0073464A"/>
    <w:rsid w:val="007346B7"/>
    <w:rsid w:val="00735979"/>
    <w:rsid w:val="0073634D"/>
    <w:rsid w:val="007413A2"/>
    <w:rsid w:val="00741841"/>
    <w:rsid w:val="00741B68"/>
    <w:rsid w:val="00742B6B"/>
    <w:rsid w:val="00744054"/>
    <w:rsid w:val="00744394"/>
    <w:rsid w:val="00744DD9"/>
    <w:rsid w:val="00747488"/>
    <w:rsid w:val="00747740"/>
    <w:rsid w:val="007502E6"/>
    <w:rsid w:val="00750949"/>
    <w:rsid w:val="007509F7"/>
    <w:rsid w:val="007527D2"/>
    <w:rsid w:val="00753529"/>
    <w:rsid w:val="00754764"/>
    <w:rsid w:val="00755EC0"/>
    <w:rsid w:val="007569D4"/>
    <w:rsid w:val="00757024"/>
    <w:rsid w:val="00760DF2"/>
    <w:rsid w:val="007624DD"/>
    <w:rsid w:val="00763F31"/>
    <w:rsid w:val="00765A63"/>
    <w:rsid w:val="00766E6C"/>
    <w:rsid w:val="00770D00"/>
    <w:rsid w:val="007721E6"/>
    <w:rsid w:val="0077268E"/>
    <w:rsid w:val="007731BE"/>
    <w:rsid w:val="0077381D"/>
    <w:rsid w:val="0077500E"/>
    <w:rsid w:val="00776EED"/>
    <w:rsid w:val="00777A33"/>
    <w:rsid w:val="007804F2"/>
    <w:rsid w:val="00780623"/>
    <w:rsid w:val="00782157"/>
    <w:rsid w:val="007827D4"/>
    <w:rsid w:val="00782F4A"/>
    <w:rsid w:val="00784D50"/>
    <w:rsid w:val="0078525E"/>
    <w:rsid w:val="0078590F"/>
    <w:rsid w:val="00785AAD"/>
    <w:rsid w:val="00785DFA"/>
    <w:rsid w:val="0078676A"/>
    <w:rsid w:val="00786BBC"/>
    <w:rsid w:val="007906CE"/>
    <w:rsid w:val="00790A91"/>
    <w:rsid w:val="0079111B"/>
    <w:rsid w:val="0079125B"/>
    <w:rsid w:val="00792342"/>
    <w:rsid w:val="007948C5"/>
    <w:rsid w:val="0079517E"/>
    <w:rsid w:val="00795D0F"/>
    <w:rsid w:val="00796315"/>
    <w:rsid w:val="007976BF"/>
    <w:rsid w:val="007977A8"/>
    <w:rsid w:val="007A0316"/>
    <w:rsid w:val="007A1C7A"/>
    <w:rsid w:val="007A26DE"/>
    <w:rsid w:val="007A2939"/>
    <w:rsid w:val="007A2CC8"/>
    <w:rsid w:val="007A4E9F"/>
    <w:rsid w:val="007A6B5A"/>
    <w:rsid w:val="007A7A97"/>
    <w:rsid w:val="007B0C1B"/>
    <w:rsid w:val="007B1647"/>
    <w:rsid w:val="007B1B37"/>
    <w:rsid w:val="007B1DD0"/>
    <w:rsid w:val="007B2290"/>
    <w:rsid w:val="007B307C"/>
    <w:rsid w:val="007B3627"/>
    <w:rsid w:val="007B388B"/>
    <w:rsid w:val="007B512A"/>
    <w:rsid w:val="007B677D"/>
    <w:rsid w:val="007B7250"/>
    <w:rsid w:val="007B7712"/>
    <w:rsid w:val="007C2097"/>
    <w:rsid w:val="007C210E"/>
    <w:rsid w:val="007C286C"/>
    <w:rsid w:val="007C383C"/>
    <w:rsid w:val="007C3FA9"/>
    <w:rsid w:val="007C52E4"/>
    <w:rsid w:val="007C6DEC"/>
    <w:rsid w:val="007C79FD"/>
    <w:rsid w:val="007D100C"/>
    <w:rsid w:val="007D232D"/>
    <w:rsid w:val="007D3003"/>
    <w:rsid w:val="007D36DA"/>
    <w:rsid w:val="007D5CF4"/>
    <w:rsid w:val="007D6A07"/>
    <w:rsid w:val="007E081C"/>
    <w:rsid w:val="007E1F79"/>
    <w:rsid w:val="007E2CF0"/>
    <w:rsid w:val="007E3A14"/>
    <w:rsid w:val="007E4F4C"/>
    <w:rsid w:val="007E52D7"/>
    <w:rsid w:val="007E6730"/>
    <w:rsid w:val="007E6A39"/>
    <w:rsid w:val="007E6EB0"/>
    <w:rsid w:val="007F07BE"/>
    <w:rsid w:val="007F1FE2"/>
    <w:rsid w:val="007F3438"/>
    <w:rsid w:val="007F6364"/>
    <w:rsid w:val="007F7259"/>
    <w:rsid w:val="00801375"/>
    <w:rsid w:val="008034C1"/>
    <w:rsid w:val="00803604"/>
    <w:rsid w:val="00803647"/>
    <w:rsid w:val="008040A8"/>
    <w:rsid w:val="008053D5"/>
    <w:rsid w:val="00805A63"/>
    <w:rsid w:val="008107EC"/>
    <w:rsid w:val="00810BCB"/>
    <w:rsid w:val="008118D0"/>
    <w:rsid w:val="00812437"/>
    <w:rsid w:val="008135FC"/>
    <w:rsid w:val="00813650"/>
    <w:rsid w:val="0081677C"/>
    <w:rsid w:val="008179A8"/>
    <w:rsid w:val="0082182B"/>
    <w:rsid w:val="008225F2"/>
    <w:rsid w:val="0082412F"/>
    <w:rsid w:val="008243AC"/>
    <w:rsid w:val="008260E1"/>
    <w:rsid w:val="008279FA"/>
    <w:rsid w:val="00827AC0"/>
    <w:rsid w:val="008307EC"/>
    <w:rsid w:val="008331A3"/>
    <w:rsid w:val="0083324D"/>
    <w:rsid w:val="0083546D"/>
    <w:rsid w:val="00835908"/>
    <w:rsid w:val="00836B52"/>
    <w:rsid w:val="0084014D"/>
    <w:rsid w:val="00841AB3"/>
    <w:rsid w:val="008421B4"/>
    <w:rsid w:val="00844105"/>
    <w:rsid w:val="008444D8"/>
    <w:rsid w:val="00844B06"/>
    <w:rsid w:val="008459AE"/>
    <w:rsid w:val="008475F0"/>
    <w:rsid w:val="00850179"/>
    <w:rsid w:val="008507E1"/>
    <w:rsid w:val="00851B48"/>
    <w:rsid w:val="008521AC"/>
    <w:rsid w:val="008547B6"/>
    <w:rsid w:val="0085569D"/>
    <w:rsid w:val="008561BF"/>
    <w:rsid w:val="00856820"/>
    <w:rsid w:val="00857BB9"/>
    <w:rsid w:val="00857C51"/>
    <w:rsid w:val="00861C81"/>
    <w:rsid w:val="008626CC"/>
    <w:rsid w:val="008626E7"/>
    <w:rsid w:val="00862A26"/>
    <w:rsid w:val="008641EE"/>
    <w:rsid w:val="00864CEC"/>
    <w:rsid w:val="00867EC5"/>
    <w:rsid w:val="00870EE7"/>
    <w:rsid w:val="008732AA"/>
    <w:rsid w:val="00873710"/>
    <w:rsid w:val="00873FAD"/>
    <w:rsid w:val="0087428D"/>
    <w:rsid w:val="0087589D"/>
    <w:rsid w:val="008761DB"/>
    <w:rsid w:val="008832E0"/>
    <w:rsid w:val="00883AE8"/>
    <w:rsid w:val="008863B9"/>
    <w:rsid w:val="008870DD"/>
    <w:rsid w:val="00891550"/>
    <w:rsid w:val="00891CAF"/>
    <w:rsid w:val="00891CF2"/>
    <w:rsid w:val="0089281E"/>
    <w:rsid w:val="00892999"/>
    <w:rsid w:val="00892DDD"/>
    <w:rsid w:val="008932BE"/>
    <w:rsid w:val="00893E5B"/>
    <w:rsid w:val="00897C96"/>
    <w:rsid w:val="008A09C0"/>
    <w:rsid w:val="008A22FA"/>
    <w:rsid w:val="008A2FEF"/>
    <w:rsid w:val="008A375A"/>
    <w:rsid w:val="008A45A6"/>
    <w:rsid w:val="008A4F3B"/>
    <w:rsid w:val="008A56DF"/>
    <w:rsid w:val="008A74C6"/>
    <w:rsid w:val="008B0157"/>
    <w:rsid w:val="008B130C"/>
    <w:rsid w:val="008B13D1"/>
    <w:rsid w:val="008B149B"/>
    <w:rsid w:val="008B153D"/>
    <w:rsid w:val="008B216A"/>
    <w:rsid w:val="008B2B19"/>
    <w:rsid w:val="008B36FE"/>
    <w:rsid w:val="008B44CB"/>
    <w:rsid w:val="008B549F"/>
    <w:rsid w:val="008B54D3"/>
    <w:rsid w:val="008B5892"/>
    <w:rsid w:val="008B5E4B"/>
    <w:rsid w:val="008B6CC5"/>
    <w:rsid w:val="008B6CEA"/>
    <w:rsid w:val="008B76B6"/>
    <w:rsid w:val="008C0B36"/>
    <w:rsid w:val="008C127E"/>
    <w:rsid w:val="008C1956"/>
    <w:rsid w:val="008C379F"/>
    <w:rsid w:val="008C40D0"/>
    <w:rsid w:val="008C4FCA"/>
    <w:rsid w:val="008C5045"/>
    <w:rsid w:val="008C6236"/>
    <w:rsid w:val="008C63CE"/>
    <w:rsid w:val="008C6C7F"/>
    <w:rsid w:val="008C71BE"/>
    <w:rsid w:val="008C7A04"/>
    <w:rsid w:val="008D0012"/>
    <w:rsid w:val="008D09AD"/>
    <w:rsid w:val="008D0C00"/>
    <w:rsid w:val="008D1084"/>
    <w:rsid w:val="008D1D77"/>
    <w:rsid w:val="008D3B1E"/>
    <w:rsid w:val="008D3B49"/>
    <w:rsid w:val="008D3D65"/>
    <w:rsid w:val="008D49FA"/>
    <w:rsid w:val="008D6E37"/>
    <w:rsid w:val="008D7337"/>
    <w:rsid w:val="008E21E3"/>
    <w:rsid w:val="008E2ABC"/>
    <w:rsid w:val="008E2BFF"/>
    <w:rsid w:val="008E2CD7"/>
    <w:rsid w:val="008F0500"/>
    <w:rsid w:val="008F18A3"/>
    <w:rsid w:val="008F1BC6"/>
    <w:rsid w:val="008F1D09"/>
    <w:rsid w:val="008F313D"/>
    <w:rsid w:val="008F3789"/>
    <w:rsid w:val="008F5BE5"/>
    <w:rsid w:val="008F686C"/>
    <w:rsid w:val="00900A3D"/>
    <w:rsid w:val="009018AA"/>
    <w:rsid w:val="00903022"/>
    <w:rsid w:val="00904CA2"/>
    <w:rsid w:val="00905F8D"/>
    <w:rsid w:val="009061E2"/>
    <w:rsid w:val="00906242"/>
    <w:rsid w:val="00907156"/>
    <w:rsid w:val="00911ACB"/>
    <w:rsid w:val="00913EB3"/>
    <w:rsid w:val="009146D1"/>
    <w:rsid w:val="009148DE"/>
    <w:rsid w:val="00914986"/>
    <w:rsid w:val="00914DAC"/>
    <w:rsid w:val="00914E69"/>
    <w:rsid w:val="0091647C"/>
    <w:rsid w:val="00917581"/>
    <w:rsid w:val="009200E8"/>
    <w:rsid w:val="0092061B"/>
    <w:rsid w:val="0092260D"/>
    <w:rsid w:val="00923293"/>
    <w:rsid w:val="00923310"/>
    <w:rsid w:val="00930ABF"/>
    <w:rsid w:val="00931365"/>
    <w:rsid w:val="00931A67"/>
    <w:rsid w:val="009320F1"/>
    <w:rsid w:val="00933340"/>
    <w:rsid w:val="009358C4"/>
    <w:rsid w:val="0093591A"/>
    <w:rsid w:val="00936162"/>
    <w:rsid w:val="0093638C"/>
    <w:rsid w:val="00936951"/>
    <w:rsid w:val="00937D18"/>
    <w:rsid w:val="00937D8B"/>
    <w:rsid w:val="00941E30"/>
    <w:rsid w:val="009446B3"/>
    <w:rsid w:val="009449A5"/>
    <w:rsid w:val="00946CE9"/>
    <w:rsid w:val="00947E27"/>
    <w:rsid w:val="00950A5C"/>
    <w:rsid w:val="00950C7C"/>
    <w:rsid w:val="00951641"/>
    <w:rsid w:val="00951B28"/>
    <w:rsid w:val="00951F49"/>
    <w:rsid w:val="00952F6B"/>
    <w:rsid w:val="0095545D"/>
    <w:rsid w:val="00960DD0"/>
    <w:rsid w:val="00962127"/>
    <w:rsid w:val="00963155"/>
    <w:rsid w:val="009647F5"/>
    <w:rsid w:val="0096792B"/>
    <w:rsid w:val="00970457"/>
    <w:rsid w:val="00970C2B"/>
    <w:rsid w:val="00970C6E"/>
    <w:rsid w:val="00971781"/>
    <w:rsid w:val="009725E4"/>
    <w:rsid w:val="00972F8C"/>
    <w:rsid w:val="009749DD"/>
    <w:rsid w:val="00975721"/>
    <w:rsid w:val="0097690D"/>
    <w:rsid w:val="00976B34"/>
    <w:rsid w:val="009777D9"/>
    <w:rsid w:val="009778B1"/>
    <w:rsid w:val="00980208"/>
    <w:rsid w:val="00980902"/>
    <w:rsid w:val="00983D9E"/>
    <w:rsid w:val="009877BF"/>
    <w:rsid w:val="009901BC"/>
    <w:rsid w:val="00990DEE"/>
    <w:rsid w:val="00991065"/>
    <w:rsid w:val="0099168E"/>
    <w:rsid w:val="00991B88"/>
    <w:rsid w:val="00993344"/>
    <w:rsid w:val="009953E0"/>
    <w:rsid w:val="00995712"/>
    <w:rsid w:val="00995E58"/>
    <w:rsid w:val="009961D9"/>
    <w:rsid w:val="009965F9"/>
    <w:rsid w:val="00996CCF"/>
    <w:rsid w:val="009972C9"/>
    <w:rsid w:val="00997B5C"/>
    <w:rsid w:val="009A049C"/>
    <w:rsid w:val="009A559B"/>
    <w:rsid w:val="009A5753"/>
    <w:rsid w:val="009A579D"/>
    <w:rsid w:val="009A5911"/>
    <w:rsid w:val="009A591B"/>
    <w:rsid w:val="009A6D5F"/>
    <w:rsid w:val="009A7E94"/>
    <w:rsid w:val="009B1E41"/>
    <w:rsid w:val="009B1F81"/>
    <w:rsid w:val="009B4972"/>
    <w:rsid w:val="009B773B"/>
    <w:rsid w:val="009B7D25"/>
    <w:rsid w:val="009C01DB"/>
    <w:rsid w:val="009C1590"/>
    <w:rsid w:val="009C2D9E"/>
    <w:rsid w:val="009C399C"/>
    <w:rsid w:val="009C64F6"/>
    <w:rsid w:val="009C7456"/>
    <w:rsid w:val="009C7996"/>
    <w:rsid w:val="009C79D9"/>
    <w:rsid w:val="009D198E"/>
    <w:rsid w:val="009D21A9"/>
    <w:rsid w:val="009D24DF"/>
    <w:rsid w:val="009D2A65"/>
    <w:rsid w:val="009D62B5"/>
    <w:rsid w:val="009E07B9"/>
    <w:rsid w:val="009E170A"/>
    <w:rsid w:val="009E1711"/>
    <w:rsid w:val="009E1CA2"/>
    <w:rsid w:val="009E3297"/>
    <w:rsid w:val="009E5741"/>
    <w:rsid w:val="009E6DCA"/>
    <w:rsid w:val="009E7753"/>
    <w:rsid w:val="009E7E09"/>
    <w:rsid w:val="009E7F40"/>
    <w:rsid w:val="009F1598"/>
    <w:rsid w:val="009F19CA"/>
    <w:rsid w:val="009F3495"/>
    <w:rsid w:val="009F3F5F"/>
    <w:rsid w:val="009F4A8B"/>
    <w:rsid w:val="009F4F3B"/>
    <w:rsid w:val="009F6E74"/>
    <w:rsid w:val="009F734F"/>
    <w:rsid w:val="00A00B70"/>
    <w:rsid w:val="00A01029"/>
    <w:rsid w:val="00A0209A"/>
    <w:rsid w:val="00A027CA"/>
    <w:rsid w:val="00A033D4"/>
    <w:rsid w:val="00A03FFA"/>
    <w:rsid w:val="00A04DE3"/>
    <w:rsid w:val="00A05702"/>
    <w:rsid w:val="00A05F0B"/>
    <w:rsid w:val="00A11555"/>
    <w:rsid w:val="00A12828"/>
    <w:rsid w:val="00A13BE3"/>
    <w:rsid w:val="00A13FEE"/>
    <w:rsid w:val="00A14BE7"/>
    <w:rsid w:val="00A14E05"/>
    <w:rsid w:val="00A15175"/>
    <w:rsid w:val="00A15637"/>
    <w:rsid w:val="00A1643A"/>
    <w:rsid w:val="00A217F7"/>
    <w:rsid w:val="00A22338"/>
    <w:rsid w:val="00A23493"/>
    <w:rsid w:val="00A246B6"/>
    <w:rsid w:val="00A251F8"/>
    <w:rsid w:val="00A2674F"/>
    <w:rsid w:val="00A27502"/>
    <w:rsid w:val="00A3018C"/>
    <w:rsid w:val="00A303DD"/>
    <w:rsid w:val="00A311C3"/>
    <w:rsid w:val="00A32937"/>
    <w:rsid w:val="00A32AE2"/>
    <w:rsid w:val="00A354F9"/>
    <w:rsid w:val="00A357DC"/>
    <w:rsid w:val="00A35B7B"/>
    <w:rsid w:val="00A36210"/>
    <w:rsid w:val="00A37B7E"/>
    <w:rsid w:val="00A4202C"/>
    <w:rsid w:val="00A432EB"/>
    <w:rsid w:val="00A44A60"/>
    <w:rsid w:val="00A44DAF"/>
    <w:rsid w:val="00A4701C"/>
    <w:rsid w:val="00A47E70"/>
    <w:rsid w:val="00A50CF0"/>
    <w:rsid w:val="00A511C7"/>
    <w:rsid w:val="00A522EA"/>
    <w:rsid w:val="00A52B85"/>
    <w:rsid w:val="00A54832"/>
    <w:rsid w:val="00A54E5C"/>
    <w:rsid w:val="00A57F5B"/>
    <w:rsid w:val="00A611E4"/>
    <w:rsid w:val="00A61B5B"/>
    <w:rsid w:val="00A61E9E"/>
    <w:rsid w:val="00A62A38"/>
    <w:rsid w:val="00A6313F"/>
    <w:rsid w:val="00A64A5B"/>
    <w:rsid w:val="00A650B8"/>
    <w:rsid w:val="00A65708"/>
    <w:rsid w:val="00A65AC3"/>
    <w:rsid w:val="00A67617"/>
    <w:rsid w:val="00A71E41"/>
    <w:rsid w:val="00A765B6"/>
    <w:rsid w:val="00A7671C"/>
    <w:rsid w:val="00A80985"/>
    <w:rsid w:val="00A81BA8"/>
    <w:rsid w:val="00A81ED3"/>
    <w:rsid w:val="00A82349"/>
    <w:rsid w:val="00A82890"/>
    <w:rsid w:val="00A8441A"/>
    <w:rsid w:val="00A85A4A"/>
    <w:rsid w:val="00A86361"/>
    <w:rsid w:val="00A868A8"/>
    <w:rsid w:val="00A87780"/>
    <w:rsid w:val="00A90C98"/>
    <w:rsid w:val="00A91B7E"/>
    <w:rsid w:val="00A91F85"/>
    <w:rsid w:val="00A92056"/>
    <w:rsid w:val="00A926B9"/>
    <w:rsid w:val="00A9306E"/>
    <w:rsid w:val="00A93625"/>
    <w:rsid w:val="00A93E39"/>
    <w:rsid w:val="00A93FBB"/>
    <w:rsid w:val="00A94C87"/>
    <w:rsid w:val="00A964DF"/>
    <w:rsid w:val="00A965A0"/>
    <w:rsid w:val="00A9665F"/>
    <w:rsid w:val="00A97C8E"/>
    <w:rsid w:val="00AA075F"/>
    <w:rsid w:val="00AA134A"/>
    <w:rsid w:val="00AA2552"/>
    <w:rsid w:val="00AA2CBC"/>
    <w:rsid w:val="00AA6093"/>
    <w:rsid w:val="00AA6A54"/>
    <w:rsid w:val="00AA75AC"/>
    <w:rsid w:val="00AB0166"/>
    <w:rsid w:val="00AB1874"/>
    <w:rsid w:val="00AB1C0D"/>
    <w:rsid w:val="00AB2C07"/>
    <w:rsid w:val="00AB4F9D"/>
    <w:rsid w:val="00AB608C"/>
    <w:rsid w:val="00AB626B"/>
    <w:rsid w:val="00AC06E5"/>
    <w:rsid w:val="00AC2416"/>
    <w:rsid w:val="00AC3293"/>
    <w:rsid w:val="00AC33B7"/>
    <w:rsid w:val="00AC48D2"/>
    <w:rsid w:val="00AC52FC"/>
    <w:rsid w:val="00AC55B4"/>
    <w:rsid w:val="00AC5820"/>
    <w:rsid w:val="00AC7633"/>
    <w:rsid w:val="00AD02D1"/>
    <w:rsid w:val="00AD1CD8"/>
    <w:rsid w:val="00AD23AC"/>
    <w:rsid w:val="00AD25CF"/>
    <w:rsid w:val="00AD3150"/>
    <w:rsid w:val="00AD4A4E"/>
    <w:rsid w:val="00AD6824"/>
    <w:rsid w:val="00AD7BB7"/>
    <w:rsid w:val="00AE07EA"/>
    <w:rsid w:val="00AE20F9"/>
    <w:rsid w:val="00AE3F72"/>
    <w:rsid w:val="00AE5EC1"/>
    <w:rsid w:val="00AE5F2A"/>
    <w:rsid w:val="00AF074B"/>
    <w:rsid w:val="00AF1F06"/>
    <w:rsid w:val="00AF2A79"/>
    <w:rsid w:val="00AF2FF2"/>
    <w:rsid w:val="00AF78CE"/>
    <w:rsid w:val="00AF79D6"/>
    <w:rsid w:val="00AF7AAE"/>
    <w:rsid w:val="00B0154C"/>
    <w:rsid w:val="00B02A51"/>
    <w:rsid w:val="00B046FB"/>
    <w:rsid w:val="00B04A25"/>
    <w:rsid w:val="00B058CE"/>
    <w:rsid w:val="00B05CB0"/>
    <w:rsid w:val="00B11EAA"/>
    <w:rsid w:val="00B126C6"/>
    <w:rsid w:val="00B13D48"/>
    <w:rsid w:val="00B14170"/>
    <w:rsid w:val="00B1646F"/>
    <w:rsid w:val="00B16588"/>
    <w:rsid w:val="00B246CC"/>
    <w:rsid w:val="00B258BB"/>
    <w:rsid w:val="00B266C8"/>
    <w:rsid w:val="00B27B66"/>
    <w:rsid w:val="00B315A5"/>
    <w:rsid w:val="00B31792"/>
    <w:rsid w:val="00B32FE4"/>
    <w:rsid w:val="00B33100"/>
    <w:rsid w:val="00B34F40"/>
    <w:rsid w:val="00B367F1"/>
    <w:rsid w:val="00B371D5"/>
    <w:rsid w:val="00B40624"/>
    <w:rsid w:val="00B42189"/>
    <w:rsid w:val="00B42BBC"/>
    <w:rsid w:val="00B4529C"/>
    <w:rsid w:val="00B4676E"/>
    <w:rsid w:val="00B519E1"/>
    <w:rsid w:val="00B52889"/>
    <w:rsid w:val="00B53870"/>
    <w:rsid w:val="00B5500F"/>
    <w:rsid w:val="00B55948"/>
    <w:rsid w:val="00B56387"/>
    <w:rsid w:val="00B60298"/>
    <w:rsid w:val="00B64149"/>
    <w:rsid w:val="00B65BA2"/>
    <w:rsid w:val="00B665E1"/>
    <w:rsid w:val="00B67B97"/>
    <w:rsid w:val="00B67BF8"/>
    <w:rsid w:val="00B70E0D"/>
    <w:rsid w:val="00B7130D"/>
    <w:rsid w:val="00B720C8"/>
    <w:rsid w:val="00B72C3B"/>
    <w:rsid w:val="00B73FD0"/>
    <w:rsid w:val="00B7461D"/>
    <w:rsid w:val="00B76923"/>
    <w:rsid w:val="00B82EF1"/>
    <w:rsid w:val="00B83666"/>
    <w:rsid w:val="00B86DAA"/>
    <w:rsid w:val="00B9184B"/>
    <w:rsid w:val="00B92552"/>
    <w:rsid w:val="00B9293F"/>
    <w:rsid w:val="00B92CE6"/>
    <w:rsid w:val="00B93B1B"/>
    <w:rsid w:val="00B93F53"/>
    <w:rsid w:val="00B94D2A"/>
    <w:rsid w:val="00B95C6D"/>
    <w:rsid w:val="00B95EF5"/>
    <w:rsid w:val="00B968C8"/>
    <w:rsid w:val="00B96DD9"/>
    <w:rsid w:val="00BA18B6"/>
    <w:rsid w:val="00BA1CD4"/>
    <w:rsid w:val="00BA28FE"/>
    <w:rsid w:val="00BA3EC5"/>
    <w:rsid w:val="00BA3EE5"/>
    <w:rsid w:val="00BA4D51"/>
    <w:rsid w:val="00BA51D9"/>
    <w:rsid w:val="00BA6197"/>
    <w:rsid w:val="00BA64DC"/>
    <w:rsid w:val="00BA6AF8"/>
    <w:rsid w:val="00BA7D63"/>
    <w:rsid w:val="00BB004B"/>
    <w:rsid w:val="00BB10D8"/>
    <w:rsid w:val="00BB4B99"/>
    <w:rsid w:val="00BB5DFC"/>
    <w:rsid w:val="00BB653A"/>
    <w:rsid w:val="00BC04CF"/>
    <w:rsid w:val="00BC0F1F"/>
    <w:rsid w:val="00BC2338"/>
    <w:rsid w:val="00BC300E"/>
    <w:rsid w:val="00BC31BA"/>
    <w:rsid w:val="00BC387C"/>
    <w:rsid w:val="00BC682D"/>
    <w:rsid w:val="00BC6D39"/>
    <w:rsid w:val="00BC7C61"/>
    <w:rsid w:val="00BD0EB7"/>
    <w:rsid w:val="00BD1DD3"/>
    <w:rsid w:val="00BD1DE6"/>
    <w:rsid w:val="00BD279D"/>
    <w:rsid w:val="00BD6BB8"/>
    <w:rsid w:val="00BD7AE9"/>
    <w:rsid w:val="00BE0A72"/>
    <w:rsid w:val="00BE19FC"/>
    <w:rsid w:val="00BE2D90"/>
    <w:rsid w:val="00BE349D"/>
    <w:rsid w:val="00BE3931"/>
    <w:rsid w:val="00BE403A"/>
    <w:rsid w:val="00BE5EFE"/>
    <w:rsid w:val="00BE738E"/>
    <w:rsid w:val="00BF3D51"/>
    <w:rsid w:val="00BF6B80"/>
    <w:rsid w:val="00BF6D51"/>
    <w:rsid w:val="00C009F0"/>
    <w:rsid w:val="00C01442"/>
    <w:rsid w:val="00C01FBA"/>
    <w:rsid w:val="00C02A23"/>
    <w:rsid w:val="00C038A5"/>
    <w:rsid w:val="00C0615C"/>
    <w:rsid w:val="00C07275"/>
    <w:rsid w:val="00C07C79"/>
    <w:rsid w:val="00C07D9D"/>
    <w:rsid w:val="00C106FD"/>
    <w:rsid w:val="00C10E34"/>
    <w:rsid w:val="00C116D8"/>
    <w:rsid w:val="00C11A19"/>
    <w:rsid w:val="00C12D41"/>
    <w:rsid w:val="00C13484"/>
    <w:rsid w:val="00C13A74"/>
    <w:rsid w:val="00C141AA"/>
    <w:rsid w:val="00C14900"/>
    <w:rsid w:val="00C14B5A"/>
    <w:rsid w:val="00C14B76"/>
    <w:rsid w:val="00C164DB"/>
    <w:rsid w:val="00C16E80"/>
    <w:rsid w:val="00C17A6E"/>
    <w:rsid w:val="00C241D1"/>
    <w:rsid w:val="00C24663"/>
    <w:rsid w:val="00C308B1"/>
    <w:rsid w:val="00C30C60"/>
    <w:rsid w:val="00C31078"/>
    <w:rsid w:val="00C314FD"/>
    <w:rsid w:val="00C33A78"/>
    <w:rsid w:val="00C34B47"/>
    <w:rsid w:val="00C35774"/>
    <w:rsid w:val="00C3765A"/>
    <w:rsid w:val="00C378FE"/>
    <w:rsid w:val="00C37AFE"/>
    <w:rsid w:val="00C40424"/>
    <w:rsid w:val="00C40D52"/>
    <w:rsid w:val="00C40F11"/>
    <w:rsid w:val="00C43DDF"/>
    <w:rsid w:val="00C44C17"/>
    <w:rsid w:val="00C45F56"/>
    <w:rsid w:val="00C4783B"/>
    <w:rsid w:val="00C47CDE"/>
    <w:rsid w:val="00C47ED7"/>
    <w:rsid w:val="00C506BF"/>
    <w:rsid w:val="00C52969"/>
    <w:rsid w:val="00C53576"/>
    <w:rsid w:val="00C54890"/>
    <w:rsid w:val="00C56713"/>
    <w:rsid w:val="00C57044"/>
    <w:rsid w:val="00C6237B"/>
    <w:rsid w:val="00C64E58"/>
    <w:rsid w:val="00C65954"/>
    <w:rsid w:val="00C65D23"/>
    <w:rsid w:val="00C65F4A"/>
    <w:rsid w:val="00C66560"/>
    <w:rsid w:val="00C66BA2"/>
    <w:rsid w:val="00C66E03"/>
    <w:rsid w:val="00C67A68"/>
    <w:rsid w:val="00C71384"/>
    <w:rsid w:val="00C71539"/>
    <w:rsid w:val="00C72C62"/>
    <w:rsid w:val="00C754FE"/>
    <w:rsid w:val="00C756DD"/>
    <w:rsid w:val="00C759F3"/>
    <w:rsid w:val="00C76A51"/>
    <w:rsid w:val="00C76DAE"/>
    <w:rsid w:val="00C77617"/>
    <w:rsid w:val="00C81658"/>
    <w:rsid w:val="00C825A2"/>
    <w:rsid w:val="00C830AD"/>
    <w:rsid w:val="00C83854"/>
    <w:rsid w:val="00C84EAE"/>
    <w:rsid w:val="00C874A1"/>
    <w:rsid w:val="00C87B2B"/>
    <w:rsid w:val="00C87E35"/>
    <w:rsid w:val="00C91263"/>
    <w:rsid w:val="00C929A5"/>
    <w:rsid w:val="00C92B9B"/>
    <w:rsid w:val="00C94325"/>
    <w:rsid w:val="00C95712"/>
    <w:rsid w:val="00C95985"/>
    <w:rsid w:val="00C95B7A"/>
    <w:rsid w:val="00C95F10"/>
    <w:rsid w:val="00C969E3"/>
    <w:rsid w:val="00C97AD1"/>
    <w:rsid w:val="00CA0D7F"/>
    <w:rsid w:val="00CA11E6"/>
    <w:rsid w:val="00CA1FD6"/>
    <w:rsid w:val="00CA2190"/>
    <w:rsid w:val="00CA2360"/>
    <w:rsid w:val="00CA4AC5"/>
    <w:rsid w:val="00CA4D09"/>
    <w:rsid w:val="00CA602C"/>
    <w:rsid w:val="00CB12E2"/>
    <w:rsid w:val="00CB1375"/>
    <w:rsid w:val="00CB1423"/>
    <w:rsid w:val="00CB2293"/>
    <w:rsid w:val="00CB22FA"/>
    <w:rsid w:val="00CB3A5C"/>
    <w:rsid w:val="00CB6814"/>
    <w:rsid w:val="00CB72E3"/>
    <w:rsid w:val="00CC2ADB"/>
    <w:rsid w:val="00CC3495"/>
    <w:rsid w:val="00CC5026"/>
    <w:rsid w:val="00CC68D0"/>
    <w:rsid w:val="00CC69D0"/>
    <w:rsid w:val="00CC7885"/>
    <w:rsid w:val="00CC7A91"/>
    <w:rsid w:val="00CD08E7"/>
    <w:rsid w:val="00CD2111"/>
    <w:rsid w:val="00CD327D"/>
    <w:rsid w:val="00CD62BE"/>
    <w:rsid w:val="00CD652C"/>
    <w:rsid w:val="00CE06C9"/>
    <w:rsid w:val="00CE11CE"/>
    <w:rsid w:val="00CE3478"/>
    <w:rsid w:val="00CE35F2"/>
    <w:rsid w:val="00CE3AB5"/>
    <w:rsid w:val="00CE4C77"/>
    <w:rsid w:val="00CE56D7"/>
    <w:rsid w:val="00CF0518"/>
    <w:rsid w:val="00CF090C"/>
    <w:rsid w:val="00CF27F9"/>
    <w:rsid w:val="00CF31B3"/>
    <w:rsid w:val="00CF3677"/>
    <w:rsid w:val="00CF41FD"/>
    <w:rsid w:val="00CF4F01"/>
    <w:rsid w:val="00CF5217"/>
    <w:rsid w:val="00CF7AFC"/>
    <w:rsid w:val="00CF7E9F"/>
    <w:rsid w:val="00D01FA6"/>
    <w:rsid w:val="00D0247A"/>
    <w:rsid w:val="00D028E1"/>
    <w:rsid w:val="00D02D7B"/>
    <w:rsid w:val="00D03485"/>
    <w:rsid w:val="00D03F9A"/>
    <w:rsid w:val="00D06D51"/>
    <w:rsid w:val="00D0742F"/>
    <w:rsid w:val="00D11A5C"/>
    <w:rsid w:val="00D11EA3"/>
    <w:rsid w:val="00D154B8"/>
    <w:rsid w:val="00D1627D"/>
    <w:rsid w:val="00D16346"/>
    <w:rsid w:val="00D16434"/>
    <w:rsid w:val="00D16BA9"/>
    <w:rsid w:val="00D17C9A"/>
    <w:rsid w:val="00D210B1"/>
    <w:rsid w:val="00D21992"/>
    <w:rsid w:val="00D21E4C"/>
    <w:rsid w:val="00D23191"/>
    <w:rsid w:val="00D2392C"/>
    <w:rsid w:val="00D24991"/>
    <w:rsid w:val="00D24E97"/>
    <w:rsid w:val="00D26350"/>
    <w:rsid w:val="00D2661A"/>
    <w:rsid w:val="00D33A9E"/>
    <w:rsid w:val="00D35397"/>
    <w:rsid w:val="00D35796"/>
    <w:rsid w:val="00D37874"/>
    <w:rsid w:val="00D405ED"/>
    <w:rsid w:val="00D4192C"/>
    <w:rsid w:val="00D41A50"/>
    <w:rsid w:val="00D45800"/>
    <w:rsid w:val="00D46D3B"/>
    <w:rsid w:val="00D50255"/>
    <w:rsid w:val="00D50550"/>
    <w:rsid w:val="00D514EB"/>
    <w:rsid w:val="00D51B64"/>
    <w:rsid w:val="00D525DF"/>
    <w:rsid w:val="00D528F3"/>
    <w:rsid w:val="00D55283"/>
    <w:rsid w:val="00D563BA"/>
    <w:rsid w:val="00D571A9"/>
    <w:rsid w:val="00D572C5"/>
    <w:rsid w:val="00D601C0"/>
    <w:rsid w:val="00D60736"/>
    <w:rsid w:val="00D60BB9"/>
    <w:rsid w:val="00D616A9"/>
    <w:rsid w:val="00D62629"/>
    <w:rsid w:val="00D62EA1"/>
    <w:rsid w:val="00D6305D"/>
    <w:rsid w:val="00D632FE"/>
    <w:rsid w:val="00D6501A"/>
    <w:rsid w:val="00D65731"/>
    <w:rsid w:val="00D65EB6"/>
    <w:rsid w:val="00D6634E"/>
    <w:rsid w:val="00D66520"/>
    <w:rsid w:val="00D70E76"/>
    <w:rsid w:val="00D70E85"/>
    <w:rsid w:val="00D7126E"/>
    <w:rsid w:val="00D71C90"/>
    <w:rsid w:val="00D72492"/>
    <w:rsid w:val="00D73CFF"/>
    <w:rsid w:val="00D73D02"/>
    <w:rsid w:val="00D81FC6"/>
    <w:rsid w:val="00D83692"/>
    <w:rsid w:val="00D84E13"/>
    <w:rsid w:val="00D87724"/>
    <w:rsid w:val="00D92398"/>
    <w:rsid w:val="00D92CF9"/>
    <w:rsid w:val="00D92DE6"/>
    <w:rsid w:val="00D96E78"/>
    <w:rsid w:val="00D97CB7"/>
    <w:rsid w:val="00DA05D8"/>
    <w:rsid w:val="00DA0693"/>
    <w:rsid w:val="00DA0E5B"/>
    <w:rsid w:val="00DA1FB4"/>
    <w:rsid w:val="00DA2359"/>
    <w:rsid w:val="00DA2997"/>
    <w:rsid w:val="00DA4777"/>
    <w:rsid w:val="00DA4F3A"/>
    <w:rsid w:val="00DA55C3"/>
    <w:rsid w:val="00DA5894"/>
    <w:rsid w:val="00DA5EE3"/>
    <w:rsid w:val="00DA7E21"/>
    <w:rsid w:val="00DB1D65"/>
    <w:rsid w:val="00DB4008"/>
    <w:rsid w:val="00DB4EEB"/>
    <w:rsid w:val="00DB576B"/>
    <w:rsid w:val="00DB5ECC"/>
    <w:rsid w:val="00DB7BED"/>
    <w:rsid w:val="00DC0677"/>
    <w:rsid w:val="00DC081B"/>
    <w:rsid w:val="00DC0EDD"/>
    <w:rsid w:val="00DC14D3"/>
    <w:rsid w:val="00DC19CC"/>
    <w:rsid w:val="00DC2279"/>
    <w:rsid w:val="00DC385D"/>
    <w:rsid w:val="00DC55BE"/>
    <w:rsid w:val="00DC5F53"/>
    <w:rsid w:val="00DD04F0"/>
    <w:rsid w:val="00DD29D4"/>
    <w:rsid w:val="00DD2AE1"/>
    <w:rsid w:val="00DD4DBB"/>
    <w:rsid w:val="00DD4EC9"/>
    <w:rsid w:val="00DD507E"/>
    <w:rsid w:val="00DD528C"/>
    <w:rsid w:val="00DD76F0"/>
    <w:rsid w:val="00DE1EDE"/>
    <w:rsid w:val="00DE27D9"/>
    <w:rsid w:val="00DE2F84"/>
    <w:rsid w:val="00DE34C6"/>
    <w:rsid w:val="00DE34CF"/>
    <w:rsid w:val="00DE353B"/>
    <w:rsid w:val="00DE6279"/>
    <w:rsid w:val="00DF382D"/>
    <w:rsid w:val="00DF3C8C"/>
    <w:rsid w:val="00DF417E"/>
    <w:rsid w:val="00DF4866"/>
    <w:rsid w:val="00DF543A"/>
    <w:rsid w:val="00DF715E"/>
    <w:rsid w:val="00DF71FC"/>
    <w:rsid w:val="00DF76FD"/>
    <w:rsid w:val="00E00F5C"/>
    <w:rsid w:val="00E00F64"/>
    <w:rsid w:val="00E02473"/>
    <w:rsid w:val="00E056BF"/>
    <w:rsid w:val="00E062F8"/>
    <w:rsid w:val="00E067A0"/>
    <w:rsid w:val="00E07B97"/>
    <w:rsid w:val="00E07E19"/>
    <w:rsid w:val="00E108B8"/>
    <w:rsid w:val="00E10B06"/>
    <w:rsid w:val="00E110B9"/>
    <w:rsid w:val="00E13CBB"/>
    <w:rsid w:val="00E13F3D"/>
    <w:rsid w:val="00E15CA5"/>
    <w:rsid w:val="00E17173"/>
    <w:rsid w:val="00E20F2C"/>
    <w:rsid w:val="00E21323"/>
    <w:rsid w:val="00E22039"/>
    <w:rsid w:val="00E222C5"/>
    <w:rsid w:val="00E22850"/>
    <w:rsid w:val="00E2298D"/>
    <w:rsid w:val="00E23CCF"/>
    <w:rsid w:val="00E247F0"/>
    <w:rsid w:val="00E25089"/>
    <w:rsid w:val="00E25BD0"/>
    <w:rsid w:val="00E26A7B"/>
    <w:rsid w:val="00E3057C"/>
    <w:rsid w:val="00E312C7"/>
    <w:rsid w:val="00E31C2D"/>
    <w:rsid w:val="00E326AB"/>
    <w:rsid w:val="00E32F47"/>
    <w:rsid w:val="00E32F99"/>
    <w:rsid w:val="00E34898"/>
    <w:rsid w:val="00E3586C"/>
    <w:rsid w:val="00E35B89"/>
    <w:rsid w:val="00E372F5"/>
    <w:rsid w:val="00E3773D"/>
    <w:rsid w:val="00E37E50"/>
    <w:rsid w:val="00E403D9"/>
    <w:rsid w:val="00E40509"/>
    <w:rsid w:val="00E438E4"/>
    <w:rsid w:val="00E44F1E"/>
    <w:rsid w:val="00E467C9"/>
    <w:rsid w:val="00E472F3"/>
    <w:rsid w:val="00E4756C"/>
    <w:rsid w:val="00E50366"/>
    <w:rsid w:val="00E50754"/>
    <w:rsid w:val="00E52346"/>
    <w:rsid w:val="00E533DF"/>
    <w:rsid w:val="00E5364B"/>
    <w:rsid w:val="00E539F6"/>
    <w:rsid w:val="00E53B3F"/>
    <w:rsid w:val="00E53D0F"/>
    <w:rsid w:val="00E54641"/>
    <w:rsid w:val="00E54CFA"/>
    <w:rsid w:val="00E61254"/>
    <w:rsid w:val="00E61E10"/>
    <w:rsid w:val="00E62580"/>
    <w:rsid w:val="00E632C4"/>
    <w:rsid w:val="00E64529"/>
    <w:rsid w:val="00E66101"/>
    <w:rsid w:val="00E6705A"/>
    <w:rsid w:val="00E712AD"/>
    <w:rsid w:val="00E72163"/>
    <w:rsid w:val="00E7329E"/>
    <w:rsid w:val="00E7377B"/>
    <w:rsid w:val="00E7413D"/>
    <w:rsid w:val="00E7447C"/>
    <w:rsid w:val="00E749B1"/>
    <w:rsid w:val="00E756C4"/>
    <w:rsid w:val="00E77037"/>
    <w:rsid w:val="00E776E0"/>
    <w:rsid w:val="00E81593"/>
    <w:rsid w:val="00E81F50"/>
    <w:rsid w:val="00E82AA1"/>
    <w:rsid w:val="00E83B9D"/>
    <w:rsid w:val="00E86B79"/>
    <w:rsid w:val="00E91430"/>
    <w:rsid w:val="00E930B5"/>
    <w:rsid w:val="00E94951"/>
    <w:rsid w:val="00E94FAF"/>
    <w:rsid w:val="00E9606F"/>
    <w:rsid w:val="00E96D8D"/>
    <w:rsid w:val="00E97CBA"/>
    <w:rsid w:val="00EA015C"/>
    <w:rsid w:val="00EA0EA2"/>
    <w:rsid w:val="00EA3499"/>
    <w:rsid w:val="00EB07D1"/>
    <w:rsid w:val="00EB09B7"/>
    <w:rsid w:val="00EB118B"/>
    <w:rsid w:val="00EB16F0"/>
    <w:rsid w:val="00EB1E44"/>
    <w:rsid w:val="00EB436F"/>
    <w:rsid w:val="00EB57E5"/>
    <w:rsid w:val="00EB62B4"/>
    <w:rsid w:val="00EC19B0"/>
    <w:rsid w:val="00EC2C3C"/>
    <w:rsid w:val="00EC362E"/>
    <w:rsid w:val="00EC3754"/>
    <w:rsid w:val="00EC477A"/>
    <w:rsid w:val="00EC487A"/>
    <w:rsid w:val="00EC62C3"/>
    <w:rsid w:val="00EC6F27"/>
    <w:rsid w:val="00EC736B"/>
    <w:rsid w:val="00EC77ED"/>
    <w:rsid w:val="00ED0032"/>
    <w:rsid w:val="00ED02B0"/>
    <w:rsid w:val="00ED1B5F"/>
    <w:rsid w:val="00ED2417"/>
    <w:rsid w:val="00ED26B5"/>
    <w:rsid w:val="00ED32A1"/>
    <w:rsid w:val="00ED4B30"/>
    <w:rsid w:val="00ED6820"/>
    <w:rsid w:val="00EE0008"/>
    <w:rsid w:val="00EE03FE"/>
    <w:rsid w:val="00EE2A81"/>
    <w:rsid w:val="00EE33CA"/>
    <w:rsid w:val="00EE7D7C"/>
    <w:rsid w:val="00EF02D4"/>
    <w:rsid w:val="00EF2FC3"/>
    <w:rsid w:val="00EF3150"/>
    <w:rsid w:val="00EF4554"/>
    <w:rsid w:val="00EF4A8C"/>
    <w:rsid w:val="00EF6665"/>
    <w:rsid w:val="00F00657"/>
    <w:rsid w:val="00F03726"/>
    <w:rsid w:val="00F0398A"/>
    <w:rsid w:val="00F04799"/>
    <w:rsid w:val="00F04874"/>
    <w:rsid w:val="00F04CAB"/>
    <w:rsid w:val="00F07BCB"/>
    <w:rsid w:val="00F07CAE"/>
    <w:rsid w:val="00F07DBC"/>
    <w:rsid w:val="00F1354E"/>
    <w:rsid w:val="00F1381C"/>
    <w:rsid w:val="00F14652"/>
    <w:rsid w:val="00F151B0"/>
    <w:rsid w:val="00F1582C"/>
    <w:rsid w:val="00F17E69"/>
    <w:rsid w:val="00F204BB"/>
    <w:rsid w:val="00F21E4D"/>
    <w:rsid w:val="00F22393"/>
    <w:rsid w:val="00F22A2B"/>
    <w:rsid w:val="00F235C7"/>
    <w:rsid w:val="00F254AF"/>
    <w:rsid w:val="00F25D98"/>
    <w:rsid w:val="00F27D59"/>
    <w:rsid w:val="00F300FB"/>
    <w:rsid w:val="00F30AE0"/>
    <w:rsid w:val="00F318AC"/>
    <w:rsid w:val="00F32F93"/>
    <w:rsid w:val="00F34177"/>
    <w:rsid w:val="00F342FF"/>
    <w:rsid w:val="00F3467F"/>
    <w:rsid w:val="00F34DCB"/>
    <w:rsid w:val="00F35BDA"/>
    <w:rsid w:val="00F37199"/>
    <w:rsid w:val="00F3770F"/>
    <w:rsid w:val="00F37E07"/>
    <w:rsid w:val="00F42388"/>
    <w:rsid w:val="00F43A4F"/>
    <w:rsid w:val="00F444E5"/>
    <w:rsid w:val="00F45707"/>
    <w:rsid w:val="00F45BBB"/>
    <w:rsid w:val="00F470B8"/>
    <w:rsid w:val="00F50BBC"/>
    <w:rsid w:val="00F511FC"/>
    <w:rsid w:val="00F52B86"/>
    <w:rsid w:val="00F5483E"/>
    <w:rsid w:val="00F54DAF"/>
    <w:rsid w:val="00F562B2"/>
    <w:rsid w:val="00F5794D"/>
    <w:rsid w:val="00F57E05"/>
    <w:rsid w:val="00F603A9"/>
    <w:rsid w:val="00F616B8"/>
    <w:rsid w:val="00F61A4E"/>
    <w:rsid w:val="00F61CD6"/>
    <w:rsid w:val="00F63364"/>
    <w:rsid w:val="00F64AA8"/>
    <w:rsid w:val="00F65E3A"/>
    <w:rsid w:val="00F6648B"/>
    <w:rsid w:val="00F67C3B"/>
    <w:rsid w:val="00F71106"/>
    <w:rsid w:val="00F71267"/>
    <w:rsid w:val="00F7317F"/>
    <w:rsid w:val="00F7412D"/>
    <w:rsid w:val="00F754D8"/>
    <w:rsid w:val="00F76027"/>
    <w:rsid w:val="00F81230"/>
    <w:rsid w:val="00F830B3"/>
    <w:rsid w:val="00F839E6"/>
    <w:rsid w:val="00F86B34"/>
    <w:rsid w:val="00F86D09"/>
    <w:rsid w:val="00F87281"/>
    <w:rsid w:val="00F91518"/>
    <w:rsid w:val="00F920E4"/>
    <w:rsid w:val="00F92324"/>
    <w:rsid w:val="00F92502"/>
    <w:rsid w:val="00F938CD"/>
    <w:rsid w:val="00F947FF"/>
    <w:rsid w:val="00F95045"/>
    <w:rsid w:val="00F963ED"/>
    <w:rsid w:val="00F975AA"/>
    <w:rsid w:val="00FA1129"/>
    <w:rsid w:val="00FA14F8"/>
    <w:rsid w:val="00FA194A"/>
    <w:rsid w:val="00FA20D3"/>
    <w:rsid w:val="00FA4CC4"/>
    <w:rsid w:val="00FA50B5"/>
    <w:rsid w:val="00FA53A9"/>
    <w:rsid w:val="00FA5956"/>
    <w:rsid w:val="00FA7338"/>
    <w:rsid w:val="00FB2691"/>
    <w:rsid w:val="00FB45B7"/>
    <w:rsid w:val="00FB5631"/>
    <w:rsid w:val="00FB5CC4"/>
    <w:rsid w:val="00FB6386"/>
    <w:rsid w:val="00FC12D3"/>
    <w:rsid w:val="00FC32C6"/>
    <w:rsid w:val="00FC3D6D"/>
    <w:rsid w:val="00FC4AA3"/>
    <w:rsid w:val="00FC58EB"/>
    <w:rsid w:val="00FC7564"/>
    <w:rsid w:val="00FD01D2"/>
    <w:rsid w:val="00FD0913"/>
    <w:rsid w:val="00FD0E14"/>
    <w:rsid w:val="00FD253D"/>
    <w:rsid w:val="00FD2702"/>
    <w:rsid w:val="00FD2E45"/>
    <w:rsid w:val="00FD3B87"/>
    <w:rsid w:val="00FD3F56"/>
    <w:rsid w:val="00FD4167"/>
    <w:rsid w:val="00FD63A9"/>
    <w:rsid w:val="00FD70FB"/>
    <w:rsid w:val="00FD7FC0"/>
    <w:rsid w:val="00FE01C1"/>
    <w:rsid w:val="00FE0402"/>
    <w:rsid w:val="00FE0FFE"/>
    <w:rsid w:val="00FE15C7"/>
    <w:rsid w:val="00FE15D5"/>
    <w:rsid w:val="00FE1C73"/>
    <w:rsid w:val="00FE21CC"/>
    <w:rsid w:val="00FE21D8"/>
    <w:rsid w:val="00FE3D30"/>
    <w:rsid w:val="00FE41D3"/>
    <w:rsid w:val="00FE4DD1"/>
    <w:rsid w:val="00FE7C64"/>
    <w:rsid w:val="00FF1009"/>
    <w:rsid w:val="00FF24B7"/>
    <w:rsid w:val="00FF35AA"/>
    <w:rsid w:val="00FF4B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52F6B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no break,H3-Heading 3,3,l3.3,h3,l3,list 3,list3,subhead,Heading3,1.,Heading No. L3,Sub-sub section Title,Titolo Sotto/Sottosezione,L3,Head 3,1.1.1,3rd level,E3,Memo Heading 3,hello,Char6 Char,H31,H32,H33,H34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uiPriority w:val="99"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NChar">
    <w:name w:val="TAN Char"/>
    <w:link w:val="TAN"/>
    <w:qFormat/>
    <w:rsid w:val="00CF7AF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CF7AFC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CF7AF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CF7AFC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CF7AFC"/>
    <w:rPr>
      <w:rFonts w:ascii="Arial" w:hAnsi="Arial"/>
      <w:sz w:val="18"/>
      <w:lang w:val="en-GB" w:eastAsia="en-US"/>
    </w:rPr>
  </w:style>
  <w:style w:type="character" w:customStyle="1" w:styleId="Heading5Char">
    <w:name w:val="Heading 5 Char"/>
    <w:link w:val="Heading5"/>
    <w:rsid w:val="00813650"/>
    <w:rPr>
      <w:rFonts w:ascii="Arial" w:hAnsi="Arial"/>
      <w:sz w:val="22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6D7D5B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0"/>
    <w:qFormat/>
    <w:rsid w:val="006D7D5B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6D7D5B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6D7D5B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914E69"/>
    <w:rPr>
      <w:rFonts w:ascii="Courier New" w:hAnsi="Courier New"/>
      <w:noProof/>
      <w:sz w:val="16"/>
      <w:lang w:val="en-GB" w:eastAsia="en-US"/>
    </w:rPr>
  </w:style>
  <w:style w:type="character" w:customStyle="1" w:styleId="Heading1Char">
    <w:name w:val="Heading 1 Char"/>
    <w:link w:val="Heading1"/>
    <w:rsid w:val="00914E69"/>
    <w:rPr>
      <w:rFonts w:ascii="Arial" w:hAnsi="Arial"/>
      <w:sz w:val="36"/>
      <w:lang w:val="en-GB" w:eastAsia="en-US"/>
    </w:rPr>
  </w:style>
  <w:style w:type="character" w:customStyle="1" w:styleId="Heading4Char">
    <w:name w:val="Heading 4 Char"/>
    <w:link w:val="Heading4"/>
    <w:rsid w:val="00444FB6"/>
    <w:rPr>
      <w:rFonts w:ascii="Arial" w:hAnsi="Arial"/>
      <w:sz w:val="24"/>
      <w:lang w:val="en-GB" w:eastAsia="en-US"/>
    </w:rPr>
  </w:style>
  <w:style w:type="paragraph" w:customStyle="1" w:styleId="TAJ">
    <w:name w:val="TAJ"/>
    <w:basedOn w:val="TH"/>
    <w:rsid w:val="00EC62C3"/>
  </w:style>
  <w:style w:type="paragraph" w:customStyle="1" w:styleId="Guidance">
    <w:name w:val="Guidance"/>
    <w:basedOn w:val="Normal"/>
    <w:rsid w:val="00EC62C3"/>
    <w:rPr>
      <w:i/>
      <w:color w:val="0000FF"/>
    </w:rPr>
  </w:style>
  <w:style w:type="character" w:customStyle="1" w:styleId="DocumentMapChar">
    <w:name w:val="Document Map Char"/>
    <w:link w:val="DocumentMap"/>
    <w:rsid w:val="00EC62C3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C62C3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qFormat/>
    <w:rsid w:val="00EC62C3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Normal"/>
    <w:qFormat/>
    <w:rsid w:val="00EC62C3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EC62C3"/>
    <w:pPr>
      <w:numPr>
        <w:numId w:val="1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Heading3Char">
    <w:name w:val="Heading 3 Char"/>
    <w:aliases w:val="H3 Char1,Underrubrik2 Char1,no break Char1,H3-Heading 3 Char1,3 Char1,l3.3 Char1,h3 Char1,l3 Char1,list 3 Char1,list3 Char1,subhead Char1,Heading3 Char1,1. Char1,Heading No. L3 Char1,Sub-sub section Title Char1,L3 Char1,Head 3 Char"/>
    <w:link w:val="Heading3"/>
    <w:rsid w:val="00EC62C3"/>
    <w:rPr>
      <w:rFonts w:ascii="Arial" w:hAnsi="Arial"/>
      <w:sz w:val="28"/>
      <w:lang w:val="en-GB" w:eastAsia="en-US"/>
    </w:rPr>
  </w:style>
  <w:style w:type="character" w:customStyle="1" w:styleId="NOZchn">
    <w:name w:val="NO Zchn"/>
    <w:link w:val="NO"/>
    <w:qFormat/>
    <w:rsid w:val="00EC62C3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EC62C3"/>
    <w:rPr>
      <w:lang w:val="en-GB" w:eastAsia="en-US"/>
    </w:rPr>
  </w:style>
  <w:style w:type="character" w:customStyle="1" w:styleId="BalloonTextChar">
    <w:name w:val="Balloon Text Char"/>
    <w:link w:val="BalloonText"/>
    <w:rsid w:val="00EC62C3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uiPriority w:val="99"/>
    <w:rsid w:val="00EC62C3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EC62C3"/>
    <w:rPr>
      <w:rFonts w:ascii="Times New Roman" w:hAnsi="Times New Roman"/>
      <w:b/>
      <w:bCs/>
      <w:lang w:val="en-GB" w:eastAsia="en-US"/>
    </w:rPr>
  </w:style>
  <w:style w:type="character" w:styleId="UnresolvedMention">
    <w:name w:val="Unresolved Mention"/>
    <w:uiPriority w:val="99"/>
    <w:semiHidden/>
    <w:unhideWhenUsed/>
    <w:rsid w:val="00EC62C3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EC62C3"/>
    <w:rPr>
      <w:color w:val="FF0000"/>
      <w:lang w:val="en-GB" w:eastAsia="en-US"/>
    </w:rPr>
  </w:style>
  <w:style w:type="character" w:customStyle="1" w:styleId="TAN0">
    <w:name w:val="TAN (文字)"/>
    <w:rsid w:val="00EC62C3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EC62C3"/>
    <w:rPr>
      <w:rFonts w:ascii="Times New Roman" w:hAnsi="Times New Roman"/>
      <w:color w:val="FF0000"/>
      <w:lang w:val="en-GB" w:eastAsia="en-US"/>
    </w:rPr>
  </w:style>
  <w:style w:type="table" w:styleId="TableGrid">
    <w:name w:val="Table Grid"/>
    <w:basedOn w:val="TableNormal"/>
    <w:rsid w:val="00EC62C3"/>
    <w:rPr>
      <w:rFonts w:ascii="Calibri" w:hAnsi="Calibri" w:cs="Arial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网格型1"/>
    <w:basedOn w:val="TableNormal"/>
    <w:next w:val="TableGrid"/>
    <w:uiPriority w:val="39"/>
    <w:rsid w:val="00EC62C3"/>
    <w:rPr>
      <w:rFonts w:ascii="Calibri" w:hAnsi="Calibri" w:cs="Arial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EC62C3"/>
    <w:rPr>
      <w:rFonts w:ascii="Arial" w:hAnsi="Arial"/>
      <w:sz w:val="32"/>
      <w:lang w:val="en-GB" w:eastAsia="en-US"/>
    </w:rPr>
  </w:style>
  <w:style w:type="character" w:customStyle="1" w:styleId="Heading6Char">
    <w:name w:val="Heading 6 Char"/>
    <w:link w:val="Heading6"/>
    <w:rsid w:val="00EC62C3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EC62C3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EC62C3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EC62C3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EC62C3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character" w:customStyle="1" w:styleId="HeaderChar">
    <w:name w:val="Header Char"/>
    <w:link w:val="Header"/>
    <w:rsid w:val="00EC62C3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EC62C3"/>
    <w:rPr>
      <w:rFonts w:ascii="Arial" w:hAnsi="Arial"/>
      <w:b/>
      <w:i/>
      <w:noProof/>
      <w:sz w:val="18"/>
      <w:lang w:val="en-GB" w:eastAsia="en-US"/>
    </w:rPr>
  </w:style>
  <w:style w:type="character" w:customStyle="1" w:styleId="EWChar">
    <w:name w:val="EW Char"/>
    <w:link w:val="EW"/>
    <w:locked/>
    <w:rsid w:val="00EC62C3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EC62C3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rsid w:val="004009DE"/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26478F"/>
    <w:pPr>
      <w:spacing w:after="0"/>
      <w:ind w:left="720"/>
      <w:contextualSpacing/>
    </w:pPr>
    <w:rPr>
      <w:rFonts w:ascii="Arial" w:hAnsi="Arial"/>
      <w:sz w:val="22"/>
      <w:lang w:val="en-US"/>
    </w:rPr>
  </w:style>
  <w:style w:type="character" w:customStyle="1" w:styleId="UnresolvedMention1">
    <w:name w:val="Unresolved Mention1"/>
    <w:uiPriority w:val="99"/>
    <w:semiHidden/>
    <w:unhideWhenUsed/>
    <w:rsid w:val="00BE0A72"/>
    <w:rPr>
      <w:color w:val="605E5C"/>
      <w:shd w:val="clear" w:color="auto" w:fill="E1DFDD"/>
    </w:rPr>
  </w:style>
  <w:style w:type="character" w:customStyle="1" w:styleId="Heading3Char1">
    <w:name w:val="Heading 3 Char1"/>
    <w:aliases w:val="H3 Char,Underrubrik2 Char,no break Char,H3-Heading 3 Char,3 Char,l3.3 Char,h3 Char,l3 Char,list 3 Char,list3 Char,subhead Char,Heading3 Char,1. Char,Heading No. L3 Char,Sub-sub section Title Char,Titolo Sotto/Sottosezione Char,L3 Char"/>
    <w:locked/>
    <w:rsid w:val="00BE0A72"/>
    <w:rPr>
      <w:rFonts w:ascii="Arial" w:hAnsi="Arial"/>
      <w:sz w:val="28"/>
      <w:lang w:eastAsia="en-US"/>
    </w:rPr>
  </w:style>
  <w:style w:type="character" w:customStyle="1" w:styleId="FootnoteTextChar">
    <w:name w:val="Footnote Text Char"/>
    <w:link w:val="FootnoteText"/>
    <w:rsid w:val="00BE0A72"/>
    <w:rPr>
      <w:rFonts w:ascii="Times New Roman" w:hAnsi="Times New Roman"/>
      <w:sz w:val="16"/>
      <w:lang w:val="en-GB" w:eastAsia="en-US"/>
    </w:rPr>
  </w:style>
  <w:style w:type="character" w:customStyle="1" w:styleId="ListChar">
    <w:name w:val="List Char"/>
    <w:link w:val="List"/>
    <w:locked/>
    <w:rsid w:val="00BE0A72"/>
    <w:rPr>
      <w:rFonts w:ascii="Times New Roman" w:hAnsi="Times New Roman"/>
      <w:lang w:val="en-GB" w:eastAsia="en-US"/>
    </w:rPr>
  </w:style>
  <w:style w:type="paragraph" w:styleId="BodyText">
    <w:name w:val="Body Text"/>
    <w:basedOn w:val="Normal"/>
    <w:link w:val="BodyTextChar"/>
    <w:unhideWhenUsed/>
    <w:rsid w:val="00BE0A72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BodyTextChar">
    <w:name w:val="Body Text Char"/>
    <w:basedOn w:val="DefaultParagraphFont"/>
    <w:link w:val="BodyText"/>
    <w:rsid w:val="00BE0A72"/>
    <w:rPr>
      <w:rFonts w:ascii="Times New Roman" w:eastAsia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unhideWhenUsed/>
    <w:rsid w:val="00BE0A72"/>
    <w:pPr>
      <w:overflowPunct w:val="0"/>
      <w:autoSpaceDE w:val="0"/>
      <w:autoSpaceDN w:val="0"/>
      <w:adjustRightInd w:val="0"/>
      <w:ind w:left="284"/>
      <w:textAlignment w:val="baseline"/>
    </w:pPr>
    <w:rPr>
      <w:rFonts w:eastAsia="Times New Roman"/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BE0A72"/>
    <w:rPr>
      <w:rFonts w:ascii="Times New Roman" w:eastAsia="Times New Roman" w:hAnsi="Times New Roman"/>
      <w:lang w:val="en-GB" w:eastAsia="en-GB"/>
    </w:rPr>
  </w:style>
  <w:style w:type="paragraph" w:styleId="PlainText">
    <w:name w:val="Plain Text"/>
    <w:basedOn w:val="Normal"/>
    <w:link w:val="PlainTextChar"/>
    <w:unhideWhenUsed/>
    <w:rsid w:val="00BE0A72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eastAsia="en-GB"/>
    </w:rPr>
  </w:style>
  <w:style w:type="character" w:customStyle="1" w:styleId="PlainTextChar">
    <w:name w:val="Plain Text Char"/>
    <w:basedOn w:val="DefaultParagraphFont"/>
    <w:link w:val="PlainText"/>
    <w:rsid w:val="00BE0A72"/>
    <w:rPr>
      <w:rFonts w:ascii="Courier New" w:hAnsi="Courier New"/>
      <w:lang w:val="en-GB" w:eastAsia="en-GB"/>
    </w:rPr>
  </w:style>
  <w:style w:type="paragraph" w:customStyle="1" w:styleId="00BodyText">
    <w:name w:val="00 BodyText"/>
    <w:basedOn w:val="Normal"/>
    <w:rsid w:val="00BE0A72"/>
    <w:pPr>
      <w:overflowPunct w:val="0"/>
      <w:autoSpaceDE w:val="0"/>
      <w:autoSpaceDN w:val="0"/>
      <w:adjustRightInd w:val="0"/>
      <w:spacing w:after="220"/>
      <w:textAlignment w:val="baseline"/>
    </w:pPr>
    <w:rPr>
      <w:rFonts w:ascii="Arial" w:hAnsi="Arial"/>
      <w:sz w:val="22"/>
      <w:lang w:eastAsia="en-GB"/>
    </w:rPr>
  </w:style>
  <w:style w:type="paragraph" w:customStyle="1" w:styleId="a">
    <w:name w:val="??"/>
    <w:rsid w:val="00BE0A72"/>
    <w:pPr>
      <w:widowControl w:val="0"/>
    </w:pPr>
    <w:rPr>
      <w:rFonts w:ascii="Times New Roman" w:hAnsi="Times New Roman"/>
      <w:lang w:val="en-GB" w:eastAsia="en-US"/>
    </w:rPr>
  </w:style>
  <w:style w:type="paragraph" w:customStyle="1" w:styleId="2">
    <w:name w:val="??? 2"/>
    <w:basedOn w:val="a"/>
    <w:next w:val="a"/>
    <w:rsid w:val="00BE0A72"/>
    <w:pPr>
      <w:keepNext/>
    </w:pPr>
    <w:rPr>
      <w:rFonts w:ascii="Arial" w:hAnsi="Arial"/>
      <w:b/>
      <w:sz w:val="24"/>
    </w:rPr>
  </w:style>
  <w:style w:type="paragraph" w:customStyle="1" w:styleId="TFBefore6pt">
    <w:name w:val="TF + Before:  6 pt"/>
    <w:basedOn w:val="Normal"/>
    <w:rsid w:val="00BE0A72"/>
    <w:pPr>
      <w:keepLines/>
      <w:overflowPunct w:val="0"/>
      <w:autoSpaceDE w:val="0"/>
      <w:autoSpaceDN w:val="0"/>
      <w:adjustRightInd w:val="0"/>
      <w:spacing w:before="120" w:after="240"/>
      <w:jc w:val="center"/>
      <w:textAlignment w:val="baseline"/>
    </w:pPr>
    <w:rPr>
      <w:rFonts w:ascii="Arial" w:eastAsia="Times New Roman" w:hAnsi="Arial"/>
      <w:b/>
      <w:lang w:eastAsia="en-GB"/>
    </w:rPr>
  </w:style>
  <w:style w:type="paragraph" w:customStyle="1" w:styleId="INDENT1">
    <w:name w:val="INDENT1"/>
    <w:basedOn w:val="Normal"/>
    <w:rsid w:val="00BE0A72"/>
    <w:pPr>
      <w:overflowPunct w:val="0"/>
      <w:autoSpaceDE w:val="0"/>
      <w:autoSpaceDN w:val="0"/>
      <w:adjustRightInd w:val="0"/>
      <w:ind w:left="851"/>
      <w:textAlignment w:val="baseline"/>
    </w:pPr>
    <w:rPr>
      <w:lang w:eastAsia="en-GB"/>
    </w:rPr>
  </w:style>
  <w:style w:type="paragraph" w:customStyle="1" w:styleId="INDENT2">
    <w:name w:val="INDENT2"/>
    <w:basedOn w:val="Normal"/>
    <w:rsid w:val="00BE0A72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customStyle="1" w:styleId="INDENT3">
    <w:name w:val="INDENT3"/>
    <w:basedOn w:val="Normal"/>
    <w:rsid w:val="00BE0A72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en-GB"/>
    </w:rPr>
  </w:style>
  <w:style w:type="paragraph" w:customStyle="1" w:styleId="FigureTitle">
    <w:name w:val="Figure_Title"/>
    <w:basedOn w:val="Normal"/>
    <w:next w:val="Normal"/>
    <w:rsid w:val="00BE0A72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en-GB"/>
    </w:rPr>
  </w:style>
  <w:style w:type="paragraph" w:customStyle="1" w:styleId="RecCCITT">
    <w:name w:val="Rec_CCITT_#"/>
    <w:basedOn w:val="Normal"/>
    <w:rsid w:val="00BE0A72"/>
    <w:pPr>
      <w:keepNext/>
      <w:keepLines/>
      <w:numPr>
        <w:numId w:val="2"/>
      </w:numPr>
      <w:overflowPunct w:val="0"/>
      <w:autoSpaceDE w:val="0"/>
      <w:autoSpaceDN w:val="0"/>
      <w:adjustRightInd w:val="0"/>
      <w:ind w:left="0" w:firstLine="0"/>
      <w:textAlignment w:val="baseline"/>
    </w:pPr>
    <w:rPr>
      <w:b/>
      <w:lang w:eastAsia="en-GB"/>
    </w:rPr>
  </w:style>
  <w:style w:type="paragraph" w:customStyle="1" w:styleId="CouvRecTitle">
    <w:name w:val="Couv Rec Title"/>
    <w:basedOn w:val="Normal"/>
    <w:rsid w:val="00BE0A72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/>
      <w:b/>
      <w:sz w:val="36"/>
      <w:lang w:eastAsia="en-GB"/>
    </w:rPr>
  </w:style>
  <w:style w:type="paragraph" w:customStyle="1" w:styleId="TAV">
    <w:name w:val="TAV"/>
    <w:basedOn w:val="TAC"/>
    <w:rsid w:val="00BE0A72"/>
    <w:pPr>
      <w:overflowPunct w:val="0"/>
      <w:autoSpaceDE w:val="0"/>
      <w:autoSpaceDN w:val="0"/>
      <w:adjustRightInd w:val="0"/>
      <w:jc w:val="left"/>
      <w:textAlignment w:val="baseline"/>
    </w:pPr>
    <w:rPr>
      <w:rFonts w:cs="Arial"/>
      <w:lang w:eastAsia="en-GB"/>
    </w:rPr>
  </w:style>
  <w:style w:type="character" w:customStyle="1" w:styleId="TAkChar">
    <w:name w:val="TAk Char"/>
    <w:link w:val="TAk"/>
    <w:locked/>
    <w:rsid w:val="00BE0A72"/>
    <w:rPr>
      <w:rFonts w:ascii="Arial" w:hAnsi="Arial" w:cs="Arial"/>
      <w:sz w:val="16"/>
      <w:szCs w:val="16"/>
      <w:lang w:eastAsia="en-US"/>
    </w:rPr>
  </w:style>
  <w:style w:type="paragraph" w:customStyle="1" w:styleId="TAk">
    <w:name w:val="TAk"/>
    <w:basedOn w:val="TAL"/>
    <w:link w:val="TAkChar"/>
    <w:rsid w:val="00BE0A72"/>
    <w:pPr>
      <w:tabs>
        <w:tab w:val="num" w:pos="720"/>
      </w:tabs>
      <w:overflowPunct w:val="0"/>
      <w:autoSpaceDE w:val="0"/>
      <w:autoSpaceDN w:val="0"/>
      <w:adjustRightInd w:val="0"/>
      <w:ind w:left="720" w:hanging="360"/>
      <w:textAlignment w:val="baseline"/>
    </w:pPr>
    <w:rPr>
      <w:rFonts w:cs="Arial"/>
      <w:sz w:val="16"/>
      <w:szCs w:val="16"/>
      <w:lang w:val="fr-FR"/>
    </w:rPr>
  </w:style>
  <w:style w:type="paragraph" w:customStyle="1" w:styleId="tal0">
    <w:name w:val="tal"/>
    <w:basedOn w:val="Normal"/>
    <w:rsid w:val="00BE0A72"/>
    <w:pPr>
      <w:keepNext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cs="Arial"/>
      <w:sz w:val="18"/>
      <w:szCs w:val="18"/>
      <w:lang w:eastAsia="fr-FR"/>
    </w:rPr>
  </w:style>
  <w:style w:type="paragraph" w:customStyle="1" w:styleId="tan1">
    <w:name w:val="tan"/>
    <w:basedOn w:val="Normal"/>
    <w:rsid w:val="00BE0A72"/>
    <w:pPr>
      <w:keepNext/>
      <w:overflowPunct w:val="0"/>
      <w:autoSpaceDE w:val="0"/>
      <w:autoSpaceDN w:val="0"/>
      <w:adjustRightInd w:val="0"/>
      <w:spacing w:after="0"/>
      <w:ind w:left="851" w:hanging="851"/>
      <w:textAlignment w:val="baseline"/>
    </w:pPr>
    <w:rPr>
      <w:rFonts w:ascii="Arial" w:hAnsi="Arial" w:cs="Arial"/>
      <w:sz w:val="18"/>
      <w:szCs w:val="18"/>
      <w:lang w:eastAsia="fr-FR"/>
    </w:rPr>
  </w:style>
  <w:style w:type="character" w:customStyle="1" w:styleId="msoins0">
    <w:name w:val="msoins"/>
    <w:rsid w:val="00BE0A72"/>
  </w:style>
  <w:style w:type="character" w:customStyle="1" w:styleId="apple-style-span">
    <w:name w:val="apple-style-span"/>
    <w:rsid w:val="00BE0A72"/>
  </w:style>
  <w:style w:type="character" w:customStyle="1" w:styleId="B1Char1">
    <w:name w:val="B1 Char1"/>
    <w:rsid w:val="00BE0A72"/>
    <w:rPr>
      <w:rFonts w:ascii="Times New Roman" w:hAnsi="Times New Roman" w:cs="Times New Roman" w:hint="default"/>
      <w:lang w:val="en-GB" w:eastAsia="en-US"/>
    </w:rPr>
  </w:style>
  <w:style w:type="character" w:customStyle="1" w:styleId="apple-converted-space">
    <w:name w:val="apple-converted-space"/>
    <w:rsid w:val="00BE0A72"/>
  </w:style>
  <w:style w:type="character" w:customStyle="1" w:styleId="TFZchn">
    <w:name w:val="TF Zchn"/>
    <w:rsid w:val="00BE0A72"/>
    <w:rPr>
      <w:rFonts w:ascii="Arial" w:hAnsi="Arial" w:cs="Arial" w:hint="default"/>
      <w:b/>
      <w:bCs w:val="0"/>
      <w:lang w:eastAsia="en-US"/>
    </w:rPr>
  </w:style>
  <w:style w:type="character" w:customStyle="1" w:styleId="TALChar1">
    <w:name w:val="TAL Char1"/>
    <w:locked/>
    <w:rsid w:val="00BE0A72"/>
    <w:rPr>
      <w:rFonts w:ascii="Arial" w:hAnsi="Arial" w:cs="Arial" w:hint="default"/>
      <w:sz w:val="18"/>
      <w:lang w:eastAsia="en-US"/>
    </w:rPr>
  </w:style>
  <w:style w:type="character" w:customStyle="1" w:styleId="EXChar">
    <w:name w:val="EX Char"/>
    <w:rsid w:val="00BE0A72"/>
    <w:rPr>
      <w:rFonts w:ascii="Times New Roman" w:hAnsi="Times New Roman" w:cs="Times New Roman" w:hint="default"/>
      <w:lang w:val="en-GB" w:eastAsia="en-US"/>
    </w:rPr>
  </w:style>
  <w:style w:type="character" w:customStyle="1" w:styleId="TAHCar">
    <w:name w:val="TAH Car"/>
    <w:locked/>
    <w:rsid w:val="00BE0A72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BE0A72"/>
    <w:rPr>
      <w:rFonts w:eastAsia="Times New Roman"/>
    </w:rPr>
  </w:style>
  <w:style w:type="paragraph" w:styleId="BlockText">
    <w:name w:val="Block Text"/>
    <w:basedOn w:val="Normal"/>
    <w:rsid w:val="00BE0A72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2">
    <w:name w:val="Body Text 2"/>
    <w:basedOn w:val="Normal"/>
    <w:link w:val="BodyText2Char"/>
    <w:rsid w:val="00BE0A72"/>
    <w:pPr>
      <w:spacing w:after="120" w:line="480" w:lineRule="auto"/>
    </w:pPr>
    <w:rPr>
      <w:rFonts w:eastAsia="Times New Roman"/>
    </w:rPr>
  </w:style>
  <w:style w:type="character" w:customStyle="1" w:styleId="BodyText2Char">
    <w:name w:val="Body Text 2 Char"/>
    <w:basedOn w:val="DefaultParagraphFont"/>
    <w:link w:val="BodyText2"/>
    <w:rsid w:val="00BE0A72"/>
    <w:rPr>
      <w:rFonts w:ascii="Times New Roman" w:eastAsia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BE0A72"/>
    <w:pPr>
      <w:spacing w:after="120"/>
    </w:pPr>
    <w:rPr>
      <w:rFonts w:eastAsia="Times New Roma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BE0A72"/>
    <w:rPr>
      <w:rFonts w:ascii="Times New Roman" w:eastAsia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BE0A72"/>
    <w:pPr>
      <w:overflowPunct/>
      <w:autoSpaceDE/>
      <w:autoSpaceDN/>
      <w:adjustRightInd/>
      <w:spacing w:after="180"/>
      <w:ind w:firstLine="360"/>
      <w:textAlignment w:val="auto"/>
    </w:pPr>
    <w:rPr>
      <w:lang w:eastAsia="en-US"/>
    </w:rPr>
  </w:style>
  <w:style w:type="character" w:customStyle="1" w:styleId="BodyTextFirstIndentChar">
    <w:name w:val="Body Text First Indent Char"/>
    <w:basedOn w:val="BodyTextChar"/>
    <w:link w:val="BodyTextFirstIndent"/>
    <w:rsid w:val="00BE0A72"/>
    <w:rPr>
      <w:rFonts w:ascii="Times New Roman" w:eastAsia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BE0A72"/>
    <w:pPr>
      <w:overflowPunct/>
      <w:autoSpaceDE/>
      <w:autoSpaceDN/>
      <w:adjustRightInd/>
      <w:ind w:left="360" w:firstLine="360"/>
      <w:textAlignment w:val="auto"/>
    </w:pPr>
    <w:rPr>
      <w:lang w:eastAsia="en-US"/>
    </w:rPr>
  </w:style>
  <w:style w:type="character" w:customStyle="1" w:styleId="BodyTextFirstIndent2Char">
    <w:name w:val="Body Text First Indent 2 Char"/>
    <w:basedOn w:val="BodyTextIndentChar"/>
    <w:link w:val="BodyTextFirstIndent2"/>
    <w:rsid w:val="00BE0A72"/>
    <w:rPr>
      <w:rFonts w:ascii="Times New Roman" w:eastAsia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BE0A72"/>
    <w:pPr>
      <w:spacing w:after="120" w:line="480" w:lineRule="auto"/>
      <w:ind w:left="283"/>
    </w:pPr>
    <w:rPr>
      <w:rFonts w:eastAsia="Times New Roman"/>
    </w:rPr>
  </w:style>
  <w:style w:type="character" w:customStyle="1" w:styleId="BodyTextIndent2Char">
    <w:name w:val="Body Text Indent 2 Char"/>
    <w:basedOn w:val="DefaultParagraphFont"/>
    <w:link w:val="BodyTextIndent2"/>
    <w:rsid w:val="00BE0A72"/>
    <w:rPr>
      <w:rFonts w:ascii="Times New Roman" w:eastAsia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BE0A72"/>
    <w:pPr>
      <w:spacing w:after="120"/>
      <w:ind w:left="283"/>
    </w:pPr>
    <w:rPr>
      <w:rFonts w:eastAsia="Times New Roma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BE0A72"/>
    <w:rPr>
      <w:rFonts w:ascii="Times New Roman" w:eastAsia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BE0A72"/>
    <w:pPr>
      <w:spacing w:after="200"/>
    </w:pPr>
    <w:rPr>
      <w:rFonts w:eastAsia="Times New Roman"/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rsid w:val="00BE0A72"/>
    <w:pPr>
      <w:spacing w:after="0"/>
      <w:ind w:left="4252"/>
    </w:pPr>
    <w:rPr>
      <w:rFonts w:eastAsia="Times New Roman"/>
    </w:rPr>
  </w:style>
  <w:style w:type="character" w:customStyle="1" w:styleId="ClosingChar">
    <w:name w:val="Closing Char"/>
    <w:basedOn w:val="DefaultParagraphFont"/>
    <w:link w:val="Closing"/>
    <w:rsid w:val="00BE0A72"/>
    <w:rPr>
      <w:rFonts w:ascii="Times New Roman" w:eastAsia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BE0A72"/>
    <w:rPr>
      <w:rFonts w:eastAsia="Times New Roman"/>
    </w:rPr>
  </w:style>
  <w:style w:type="character" w:customStyle="1" w:styleId="DateChar">
    <w:name w:val="Date Char"/>
    <w:basedOn w:val="DefaultParagraphFont"/>
    <w:link w:val="Date"/>
    <w:rsid w:val="00BE0A72"/>
    <w:rPr>
      <w:rFonts w:ascii="Times New Roman" w:eastAsia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BE0A72"/>
    <w:pPr>
      <w:spacing w:after="0"/>
    </w:pPr>
    <w:rPr>
      <w:rFonts w:eastAsia="Times New Roman"/>
    </w:rPr>
  </w:style>
  <w:style w:type="character" w:customStyle="1" w:styleId="E-mailSignatureChar">
    <w:name w:val="E-mail Signature Char"/>
    <w:basedOn w:val="DefaultParagraphFont"/>
    <w:link w:val="E-mailSignature"/>
    <w:rsid w:val="00BE0A72"/>
    <w:rPr>
      <w:rFonts w:ascii="Times New Roman" w:eastAsia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BE0A72"/>
    <w:pPr>
      <w:spacing w:after="0"/>
    </w:pPr>
    <w:rPr>
      <w:rFonts w:eastAsia="Times New Roman"/>
    </w:rPr>
  </w:style>
  <w:style w:type="character" w:customStyle="1" w:styleId="EndnoteTextChar">
    <w:name w:val="Endnote Text Char"/>
    <w:basedOn w:val="DefaultParagraphFont"/>
    <w:link w:val="EndnoteText"/>
    <w:rsid w:val="00BE0A72"/>
    <w:rPr>
      <w:rFonts w:ascii="Times New Roman" w:eastAsia="Times New Roman" w:hAnsi="Times New Roman"/>
      <w:lang w:val="en-GB" w:eastAsia="en-US"/>
    </w:rPr>
  </w:style>
  <w:style w:type="paragraph" w:styleId="EnvelopeAddress">
    <w:name w:val="envelope address"/>
    <w:basedOn w:val="Normal"/>
    <w:rsid w:val="00BE0A72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BE0A72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BE0A72"/>
    <w:pPr>
      <w:spacing w:after="0"/>
    </w:pPr>
    <w:rPr>
      <w:rFonts w:eastAsia="Times New Roman"/>
      <w:i/>
      <w:iCs/>
    </w:rPr>
  </w:style>
  <w:style w:type="character" w:customStyle="1" w:styleId="HTMLAddressChar">
    <w:name w:val="HTML Address Char"/>
    <w:basedOn w:val="DefaultParagraphFont"/>
    <w:link w:val="HTMLAddress"/>
    <w:rsid w:val="00BE0A72"/>
    <w:rPr>
      <w:rFonts w:ascii="Times New Roman" w:eastAsia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BE0A72"/>
    <w:pPr>
      <w:spacing w:after="0"/>
    </w:pPr>
    <w:rPr>
      <w:rFonts w:ascii="Consolas" w:eastAsia="Times New Roman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BE0A72"/>
    <w:rPr>
      <w:rFonts w:ascii="Consolas" w:eastAsia="Times New Roman" w:hAnsi="Consolas"/>
      <w:lang w:val="en-GB" w:eastAsia="en-US"/>
    </w:rPr>
  </w:style>
  <w:style w:type="paragraph" w:styleId="Index3">
    <w:name w:val="index 3"/>
    <w:basedOn w:val="Normal"/>
    <w:next w:val="Normal"/>
    <w:rsid w:val="00BE0A72"/>
    <w:pPr>
      <w:spacing w:after="0"/>
      <w:ind w:left="600" w:hanging="200"/>
    </w:pPr>
    <w:rPr>
      <w:rFonts w:eastAsia="Times New Roman"/>
    </w:rPr>
  </w:style>
  <w:style w:type="paragraph" w:styleId="Index4">
    <w:name w:val="index 4"/>
    <w:basedOn w:val="Normal"/>
    <w:next w:val="Normal"/>
    <w:rsid w:val="00BE0A72"/>
    <w:pPr>
      <w:spacing w:after="0"/>
      <w:ind w:left="800" w:hanging="200"/>
    </w:pPr>
    <w:rPr>
      <w:rFonts w:eastAsia="Times New Roman"/>
    </w:rPr>
  </w:style>
  <w:style w:type="paragraph" w:styleId="Index5">
    <w:name w:val="index 5"/>
    <w:basedOn w:val="Normal"/>
    <w:next w:val="Normal"/>
    <w:rsid w:val="00BE0A72"/>
    <w:pPr>
      <w:spacing w:after="0"/>
      <w:ind w:left="1000" w:hanging="200"/>
    </w:pPr>
    <w:rPr>
      <w:rFonts w:eastAsia="Times New Roman"/>
    </w:rPr>
  </w:style>
  <w:style w:type="paragraph" w:styleId="Index6">
    <w:name w:val="index 6"/>
    <w:basedOn w:val="Normal"/>
    <w:next w:val="Normal"/>
    <w:rsid w:val="00BE0A72"/>
    <w:pPr>
      <w:spacing w:after="0"/>
      <w:ind w:left="1200" w:hanging="200"/>
    </w:pPr>
    <w:rPr>
      <w:rFonts w:eastAsia="Times New Roman"/>
    </w:rPr>
  </w:style>
  <w:style w:type="paragraph" w:styleId="Index7">
    <w:name w:val="index 7"/>
    <w:basedOn w:val="Normal"/>
    <w:next w:val="Normal"/>
    <w:rsid w:val="00BE0A72"/>
    <w:pPr>
      <w:spacing w:after="0"/>
      <w:ind w:left="1400" w:hanging="200"/>
    </w:pPr>
    <w:rPr>
      <w:rFonts w:eastAsia="Times New Roman"/>
    </w:rPr>
  </w:style>
  <w:style w:type="paragraph" w:styleId="Index8">
    <w:name w:val="index 8"/>
    <w:basedOn w:val="Normal"/>
    <w:next w:val="Normal"/>
    <w:rsid w:val="00BE0A72"/>
    <w:pPr>
      <w:spacing w:after="0"/>
      <w:ind w:left="1600" w:hanging="200"/>
    </w:pPr>
    <w:rPr>
      <w:rFonts w:eastAsia="Times New Roman"/>
    </w:rPr>
  </w:style>
  <w:style w:type="paragraph" w:styleId="Index9">
    <w:name w:val="index 9"/>
    <w:basedOn w:val="Normal"/>
    <w:next w:val="Normal"/>
    <w:rsid w:val="00BE0A72"/>
    <w:pPr>
      <w:spacing w:after="0"/>
      <w:ind w:left="1800" w:hanging="200"/>
    </w:pPr>
    <w:rPr>
      <w:rFonts w:eastAsia="Times New Roman"/>
    </w:rPr>
  </w:style>
  <w:style w:type="paragraph" w:styleId="IndexHeading">
    <w:name w:val="index heading"/>
    <w:basedOn w:val="Normal"/>
    <w:next w:val="Index1"/>
    <w:rsid w:val="00BE0A72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E0A72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="Times New Roman"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E0A72"/>
    <w:rPr>
      <w:rFonts w:ascii="Times New Roman" w:eastAsia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BE0A72"/>
    <w:pPr>
      <w:spacing w:after="120"/>
      <w:ind w:left="283"/>
      <w:contextualSpacing/>
    </w:pPr>
    <w:rPr>
      <w:rFonts w:eastAsia="Times New Roman"/>
    </w:rPr>
  </w:style>
  <w:style w:type="paragraph" w:styleId="ListContinue2">
    <w:name w:val="List Continue 2"/>
    <w:basedOn w:val="Normal"/>
    <w:rsid w:val="00BE0A72"/>
    <w:pPr>
      <w:spacing w:after="120"/>
      <w:ind w:left="566"/>
      <w:contextualSpacing/>
    </w:pPr>
    <w:rPr>
      <w:rFonts w:eastAsia="Times New Roman"/>
    </w:rPr>
  </w:style>
  <w:style w:type="paragraph" w:styleId="ListContinue3">
    <w:name w:val="List Continue 3"/>
    <w:basedOn w:val="Normal"/>
    <w:rsid w:val="00BE0A72"/>
    <w:pPr>
      <w:spacing w:after="120"/>
      <w:ind w:left="849"/>
      <w:contextualSpacing/>
    </w:pPr>
    <w:rPr>
      <w:rFonts w:eastAsia="Times New Roman"/>
    </w:rPr>
  </w:style>
  <w:style w:type="paragraph" w:styleId="ListContinue4">
    <w:name w:val="List Continue 4"/>
    <w:basedOn w:val="Normal"/>
    <w:rsid w:val="00BE0A72"/>
    <w:pPr>
      <w:spacing w:after="120"/>
      <w:ind w:left="1132"/>
      <w:contextualSpacing/>
    </w:pPr>
    <w:rPr>
      <w:rFonts w:eastAsia="Times New Roman"/>
    </w:rPr>
  </w:style>
  <w:style w:type="paragraph" w:styleId="ListContinue5">
    <w:name w:val="List Continue 5"/>
    <w:basedOn w:val="Normal"/>
    <w:rsid w:val="00BE0A72"/>
    <w:pPr>
      <w:spacing w:after="120"/>
      <w:ind w:left="1415"/>
      <w:contextualSpacing/>
    </w:pPr>
    <w:rPr>
      <w:rFonts w:eastAsia="Times New Roman"/>
    </w:rPr>
  </w:style>
  <w:style w:type="paragraph" w:styleId="ListNumber3">
    <w:name w:val="List Number 3"/>
    <w:basedOn w:val="Normal"/>
    <w:rsid w:val="00BE0A72"/>
    <w:pPr>
      <w:numPr>
        <w:numId w:val="3"/>
      </w:numPr>
      <w:contextualSpacing/>
    </w:pPr>
    <w:rPr>
      <w:rFonts w:eastAsia="Times New Roman"/>
    </w:rPr>
  </w:style>
  <w:style w:type="paragraph" w:styleId="ListNumber4">
    <w:name w:val="List Number 4"/>
    <w:basedOn w:val="Normal"/>
    <w:rsid w:val="00BE0A72"/>
    <w:pPr>
      <w:numPr>
        <w:numId w:val="4"/>
      </w:numPr>
      <w:contextualSpacing/>
    </w:pPr>
    <w:rPr>
      <w:rFonts w:eastAsia="Times New Roman"/>
    </w:rPr>
  </w:style>
  <w:style w:type="paragraph" w:styleId="ListNumber5">
    <w:name w:val="List Number 5"/>
    <w:basedOn w:val="Normal"/>
    <w:rsid w:val="00BE0A72"/>
    <w:pPr>
      <w:numPr>
        <w:numId w:val="5"/>
      </w:numPr>
      <w:contextualSpacing/>
    </w:pPr>
    <w:rPr>
      <w:rFonts w:eastAsia="Times New Roman"/>
    </w:rPr>
  </w:style>
  <w:style w:type="paragraph" w:styleId="MacroText">
    <w:name w:val="macro"/>
    <w:link w:val="MacroTextChar"/>
    <w:rsid w:val="00BE0A7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Times New Roman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BE0A72"/>
    <w:rPr>
      <w:rFonts w:ascii="Consolas" w:eastAsia="Times New Roman" w:hAnsi="Consolas"/>
      <w:lang w:val="en-GB" w:eastAsia="en-US"/>
    </w:rPr>
  </w:style>
  <w:style w:type="paragraph" w:styleId="MessageHeader">
    <w:name w:val="Message Header"/>
    <w:basedOn w:val="Normal"/>
    <w:link w:val="MessageHeaderChar"/>
    <w:rsid w:val="00BE0A7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BE0A72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BE0A72"/>
    <w:rPr>
      <w:rFonts w:ascii="Times New Roman" w:eastAsia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rsid w:val="00BE0A72"/>
    <w:rPr>
      <w:rFonts w:eastAsia="Times New Roman"/>
      <w:sz w:val="24"/>
      <w:szCs w:val="24"/>
    </w:rPr>
  </w:style>
  <w:style w:type="paragraph" w:styleId="NormalIndent">
    <w:name w:val="Normal Indent"/>
    <w:basedOn w:val="Normal"/>
    <w:rsid w:val="00BE0A72"/>
    <w:pPr>
      <w:ind w:left="720"/>
    </w:pPr>
    <w:rPr>
      <w:rFonts w:eastAsia="Times New Roman"/>
    </w:rPr>
  </w:style>
  <w:style w:type="paragraph" w:styleId="NoteHeading">
    <w:name w:val="Note Heading"/>
    <w:basedOn w:val="Normal"/>
    <w:next w:val="Normal"/>
    <w:link w:val="NoteHeadingChar"/>
    <w:rsid w:val="00BE0A72"/>
    <w:pPr>
      <w:spacing w:after="0"/>
    </w:pPr>
    <w:rPr>
      <w:rFonts w:eastAsia="Times New Roman"/>
    </w:rPr>
  </w:style>
  <w:style w:type="character" w:customStyle="1" w:styleId="NoteHeadingChar">
    <w:name w:val="Note Heading Char"/>
    <w:basedOn w:val="DefaultParagraphFont"/>
    <w:link w:val="NoteHeading"/>
    <w:rsid w:val="00BE0A72"/>
    <w:rPr>
      <w:rFonts w:ascii="Times New Roman" w:eastAsia="Times New Roman" w:hAnsi="Times New Roman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BE0A72"/>
    <w:pPr>
      <w:spacing w:before="200" w:after="160"/>
      <w:ind w:left="864" w:right="864"/>
      <w:jc w:val="center"/>
    </w:pPr>
    <w:rPr>
      <w:rFonts w:eastAsia="Times New Roman"/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E0A72"/>
    <w:rPr>
      <w:rFonts w:ascii="Times New Roman" w:eastAsia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BE0A72"/>
    <w:rPr>
      <w:rFonts w:eastAsia="Times New Roman"/>
    </w:rPr>
  </w:style>
  <w:style w:type="character" w:customStyle="1" w:styleId="SalutationChar">
    <w:name w:val="Salutation Char"/>
    <w:basedOn w:val="DefaultParagraphFont"/>
    <w:link w:val="Salutation"/>
    <w:rsid w:val="00BE0A72"/>
    <w:rPr>
      <w:rFonts w:ascii="Times New Roman" w:eastAsia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BE0A72"/>
    <w:pPr>
      <w:spacing w:after="0"/>
      <w:ind w:left="4252"/>
    </w:pPr>
    <w:rPr>
      <w:rFonts w:eastAsia="Times New Roman"/>
    </w:rPr>
  </w:style>
  <w:style w:type="character" w:customStyle="1" w:styleId="SignatureChar">
    <w:name w:val="Signature Char"/>
    <w:basedOn w:val="DefaultParagraphFont"/>
    <w:link w:val="Signature"/>
    <w:rsid w:val="00BE0A72"/>
    <w:rPr>
      <w:rFonts w:ascii="Times New Roman" w:eastAsia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BE0A72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BE0A72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rsid w:val="00BE0A72"/>
    <w:pPr>
      <w:spacing w:after="0"/>
      <w:ind w:left="200" w:hanging="200"/>
    </w:pPr>
    <w:rPr>
      <w:rFonts w:eastAsia="Times New Roman"/>
    </w:rPr>
  </w:style>
  <w:style w:type="paragraph" w:styleId="TableofFigures">
    <w:name w:val="table of figures"/>
    <w:basedOn w:val="Normal"/>
    <w:next w:val="Normal"/>
    <w:rsid w:val="00BE0A72"/>
    <w:pPr>
      <w:spacing w:after="0"/>
    </w:pPr>
    <w:rPr>
      <w:rFonts w:eastAsia="Times New Roman"/>
    </w:rPr>
  </w:style>
  <w:style w:type="paragraph" w:styleId="Title">
    <w:name w:val="Title"/>
    <w:basedOn w:val="Normal"/>
    <w:next w:val="Normal"/>
    <w:link w:val="TitleChar"/>
    <w:qFormat/>
    <w:rsid w:val="00BE0A72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BE0A72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rsid w:val="00BE0A72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character" w:customStyle="1" w:styleId="SalutationChar1">
    <w:name w:val="Salutation Char1"/>
    <w:basedOn w:val="DefaultParagraphFont"/>
    <w:rsid w:val="00492E2D"/>
  </w:style>
  <w:style w:type="character" w:customStyle="1" w:styleId="SignatureChar1">
    <w:name w:val="Signature Char1"/>
    <w:basedOn w:val="DefaultParagraphFont"/>
    <w:rsid w:val="00492E2D"/>
  </w:style>
  <w:style w:type="character" w:customStyle="1" w:styleId="SubtitleChar1">
    <w:name w:val="Subtitle Char1"/>
    <w:rsid w:val="00492E2D"/>
    <w:rPr>
      <w:rFonts w:ascii="Calibri Light" w:eastAsia="Times New Roman" w:hAnsi="Calibri Light" w:cs="Times New Roman" w:hint="default"/>
      <w:sz w:val="24"/>
      <w:szCs w:val="24"/>
    </w:rPr>
  </w:style>
  <w:style w:type="character" w:customStyle="1" w:styleId="HTMLPreformattedChar1">
    <w:name w:val="HTML Preformatted Char1"/>
    <w:rsid w:val="00492E2D"/>
    <w:rPr>
      <w:rFonts w:ascii="Courier New" w:hAnsi="Courier New" w:cs="Courier New" w:hint="default"/>
    </w:rPr>
  </w:style>
  <w:style w:type="character" w:customStyle="1" w:styleId="IntenseQuoteChar1">
    <w:name w:val="Intense Quote Char1"/>
    <w:uiPriority w:val="30"/>
    <w:rsid w:val="00492E2D"/>
    <w:rPr>
      <w:i/>
      <w:iCs/>
      <w:color w:val="4472C4"/>
    </w:rPr>
  </w:style>
  <w:style w:type="character" w:customStyle="1" w:styleId="BodyTextChar1">
    <w:name w:val="Body Text Char1"/>
    <w:basedOn w:val="DefaultParagraphFont"/>
    <w:semiHidden/>
    <w:locked/>
    <w:rsid w:val="00492E2D"/>
    <w:rPr>
      <w:rFonts w:ascii="Times New Roman" w:eastAsia="Times New Roman" w:hAnsi="Times New Roman"/>
      <w:lang w:val="en-GB" w:eastAsia="en-GB"/>
    </w:rPr>
  </w:style>
  <w:style w:type="character" w:customStyle="1" w:styleId="EndnoteTextChar1">
    <w:name w:val="Endnote Text Char1"/>
    <w:basedOn w:val="DefaultParagraphFont"/>
    <w:rsid w:val="00492E2D"/>
  </w:style>
  <w:style w:type="character" w:customStyle="1" w:styleId="FooterChar1">
    <w:name w:val="Footer Char1"/>
    <w:basedOn w:val="DefaultParagraphFont"/>
    <w:rsid w:val="00492E2D"/>
  </w:style>
  <w:style w:type="character" w:customStyle="1" w:styleId="FootnoteTextChar1">
    <w:name w:val="Footnote Text Char1"/>
    <w:basedOn w:val="DefaultParagraphFont"/>
    <w:rsid w:val="00492E2D"/>
  </w:style>
  <w:style w:type="character" w:customStyle="1" w:styleId="HTMLAddressChar1">
    <w:name w:val="HTML Address Char1"/>
    <w:rsid w:val="00492E2D"/>
    <w:rPr>
      <w:i/>
      <w:iCs/>
    </w:rPr>
  </w:style>
  <w:style w:type="character" w:customStyle="1" w:styleId="HeaderChar1">
    <w:name w:val="Header Char1"/>
    <w:basedOn w:val="DefaultParagraphFont"/>
    <w:rsid w:val="00492E2D"/>
  </w:style>
  <w:style w:type="character" w:customStyle="1" w:styleId="MacroTextChar1">
    <w:name w:val="Macro Text Char1"/>
    <w:rsid w:val="00492E2D"/>
    <w:rPr>
      <w:rFonts w:ascii="Courier New" w:hAnsi="Courier New" w:cs="Courier New" w:hint="default"/>
    </w:rPr>
  </w:style>
  <w:style w:type="character" w:customStyle="1" w:styleId="NoteHeadingChar1">
    <w:name w:val="Note Heading Char1"/>
    <w:basedOn w:val="DefaultParagraphFont"/>
    <w:rsid w:val="00492E2D"/>
  </w:style>
  <w:style w:type="character" w:customStyle="1" w:styleId="MessageHeaderChar1">
    <w:name w:val="Message Header Char1"/>
    <w:rsid w:val="00492E2D"/>
    <w:rPr>
      <w:rFonts w:ascii="Calibri Light" w:eastAsia="Times New Roman" w:hAnsi="Calibri Light" w:cs="Times New Roman" w:hint="default"/>
      <w:sz w:val="24"/>
      <w:szCs w:val="24"/>
      <w:shd w:val="pct20" w:color="auto" w:fill="auto"/>
    </w:rPr>
  </w:style>
  <w:style w:type="character" w:customStyle="1" w:styleId="QuoteChar1">
    <w:name w:val="Quote Char1"/>
    <w:uiPriority w:val="29"/>
    <w:rsid w:val="00492E2D"/>
    <w:rPr>
      <w:i/>
      <w:iCs/>
      <w:color w:val="404040"/>
    </w:rPr>
  </w:style>
  <w:style w:type="character" w:customStyle="1" w:styleId="PlainTextChar1">
    <w:name w:val="Plain Text Char1"/>
    <w:rsid w:val="00492E2D"/>
    <w:rPr>
      <w:rFonts w:ascii="Courier New" w:hAnsi="Courier New" w:cs="Courier New" w:hint="default"/>
    </w:rPr>
  </w:style>
  <w:style w:type="character" w:customStyle="1" w:styleId="TitleChar1">
    <w:name w:val="Title Char1"/>
    <w:rsid w:val="00492E2D"/>
    <w:rPr>
      <w:rFonts w:ascii="Calibri Light" w:eastAsia="Times New Roman" w:hAnsi="Calibri Light" w:cs="Times New Roman" w:hint="default"/>
      <w:b/>
      <w:bCs/>
      <w:kern w:val="28"/>
      <w:sz w:val="32"/>
      <w:szCs w:val="32"/>
    </w:rPr>
  </w:style>
  <w:style w:type="character" w:customStyle="1" w:styleId="BalloonTextChar1">
    <w:name w:val="Balloon Text Char1"/>
    <w:basedOn w:val="DefaultParagraphFont"/>
    <w:semiHidden/>
    <w:locked/>
    <w:rsid w:val="00492E2D"/>
    <w:rPr>
      <w:rFonts w:ascii="Segoe UI" w:eastAsia="Times New Roman" w:hAnsi="Segoe UI" w:cs="Segoe UI"/>
      <w:sz w:val="18"/>
      <w:szCs w:val="18"/>
      <w:lang w:val="en-GB" w:eastAsia="en-GB"/>
    </w:rPr>
  </w:style>
  <w:style w:type="character" w:customStyle="1" w:styleId="BodyText2Char1">
    <w:name w:val="Body Text 2 Char1"/>
    <w:basedOn w:val="DefaultParagraphFont"/>
    <w:semiHidden/>
    <w:locked/>
    <w:rsid w:val="00492E2D"/>
    <w:rPr>
      <w:rFonts w:ascii="Times New Roman" w:eastAsia="Times New Roman" w:hAnsi="Times New Roman"/>
      <w:lang w:val="en-GB" w:eastAsia="en-GB"/>
    </w:rPr>
  </w:style>
  <w:style w:type="character" w:customStyle="1" w:styleId="BodyText3Char1">
    <w:name w:val="Body Text 3 Char1"/>
    <w:basedOn w:val="DefaultParagraphFont"/>
    <w:semiHidden/>
    <w:locked/>
    <w:rsid w:val="00492E2D"/>
    <w:rPr>
      <w:rFonts w:ascii="Times New Roman" w:eastAsia="Times New Roman" w:hAnsi="Times New Roman"/>
      <w:sz w:val="16"/>
      <w:szCs w:val="16"/>
      <w:lang w:val="en-GB" w:eastAsia="en-GB"/>
    </w:rPr>
  </w:style>
  <w:style w:type="character" w:customStyle="1" w:styleId="BodyTextFirstIndentChar1">
    <w:name w:val="Body Text First Indent Char1"/>
    <w:basedOn w:val="BodyTextChar"/>
    <w:semiHidden/>
    <w:locked/>
    <w:rsid w:val="00492E2D"/>
    <w:rPr>
      <w:rFonts w:ascii="Times New Roman" w:eastAsia="Times New Roman" w:hAnsi="Times New Roman"/>
      <w:lang w:val="en-GB" w:eastAsia="en-GB"/>
    </w:rPr>
  </w:style>
  <w:style w:type="character" w:customStyle="1" w:styleId="BodyTextIndentChar1">
    <w:name w:val="Body Text Indent Char1"/>
    <w:basedOn w:val="DefaultParagraphFont"/>
    <w:semiHidden/>
    <w:locked/>
    <w:rsid w:val="00492E2D"/>
    <w:rPr>
      <w:rFonts w:ascii="Times New Roman" w:eastAsia="Times New Roman" w:hAnsi="Times New Roman"/>
      <w:lang w:val="en-GB" w:eastAsia="en-GB"/>
    </w:rPr>
  </w:style>
  <w:style w:type="character" w:customStyle="1" w:styleId="BodyTextFirstIndent2Char1">
    <w:name w:val="Body Text First Indent 2 Char1"/>
    <w:basedOn w:val="BodyTextIndentChar1"/>
    <w:semiHidden/>
    <w:locked/>
    <w:rsid w:val="00492E2D"/>
    <w:rPr>
      <w:rFonts w:ascii="Times New Roman" w:eastAsia="Times New Roman" w:hAnsi="Times New Roman"/>
      <w:lang w:val="en-GB" w:eastAsia="en-GB"/>
    </w:rPr>
  </w:style>
  <w:style w:type="character" w:customStyle="1" w:styleId="BodyTextIndent2Char1">
    <w:name w:val="Body Text Indent 2 Char1"/>
    <w:basedOn w:val="DefaultParagraphFont"/>
    <w:semiHidden/>
    <w:locked/>
    <w:rsid w:val="00492E2D"/>
    <w:rPr>
      <w:rFonts w:ascii="Times New Roman" w:eastAsia="Times New Roman" w:hAnsi="Times New Roman"/>
      <w:lang w:val="en-GB" w:eastAsia="en-GB"/>
    </w:rPr>
  </w:style>
  <w:style w:type="character" w:customStyle="1" w:styleId="BodyTextIndent3Char1">
    <w:name w:val="Body Text Indent 3 Char1"/>
    <w:basedOn w:val="DefaultParagraphFont"/>
    <w:semiHidden/>
    <w:locked/>
    <w:rsid w:val="00492E2D"/>
    <w:rPr>
      <w:rFonts w:ascii="Times New Roman" w:eastAsia="Times New Roman" w:hAnsi="Times New Roman"/>
      <w:sz w:val="16"/>
      <w:szCs w:val="16"/>
      <w:lang w:val="en-GB" w:eastAsia="en-GB"/>
    </w:rPr>
  </w:style>
  <w:style w:type="character" w:customStyle="1" w:styleId="ClosingChar1">
    <w:name w:val="Closing Char1"/>
    <w:basedOn w:val="DefaultParagraphFont"/>
    <w:semiHidden/>
    <w:locked/>
    <w:rsid w:val="00492E2D"/>
    <w:rPr>
      <w:rFonts w:ascii="Times New Roman" w:eastAsia="Times New Roman" w:hAnsi="Times New Roman"/>
      <w:lang w:val="en-GB" w:eastAsia="en-GB"/>
    </w:rPr>
  </w:style>
  <w:style w:type="character" w:customStyle="1" w:styleId="CommentTextChar1">
    <w:name w:val="Comment Text Char1"/>
    <w:basedOn w:val="DefaultParagraphFont"/>
    <w:semiHidden/>
    <w:locked/>
    <w:rsid w:val="00492E2D"/>
    <w:rPr>
      <w:rFonts w:ascii="Times New Roman" w:eastAsia="Times New Roman" w:hAnsi="Times New Roman"/>
      <w:lang w:val="en-GB" w:eastAsia="en-GB"/>
    </w:rPr>
  </w:style>
  <w:style w:type="character" w:customStyle="1" w:styleId="CommentSubjectChar1">
    <w:name w:val="Comment Subject Char1"/>
    <w:basedOn w:val="CommentTextChar1"/>
    <w:semiHidden/>
    <w:locked/>
    <w:rsid w:val="00492E2D"/>
    <w:rPr>
      <w:rFonts w:ascii="Times New Roman" w:eastAsia="Times New Roman" w:hAnsi="Times New Roman"/>
      <w:b/>
      <w:bCs/>
      <w:lang w:val="en-GB" w:eastAsia="en-GB"/>
    </w:rPr>
  </w:style>
  <w:style w:type="character" w:customStyle="1" w:styleId="DateChar1">
    <w:name w:val="Date Char1"/>
    <w:basedOn w:val="DefaultParagraphFont"/>
    <w:semiHidden/>
    <w:locked/>
    <w:rsid w:val="00492E2D"/>
    <w:rPr>
      <w:rFonts w:ascii="Times New Roman" w:eastAsia="Times New Roman" w:hAnsi="Times New Roman"/>
      <w:lang w:val="en-GB" w:eastAsia="en-GB"/>
    </w:rPr>
  </w:style>
  <w:style w:type="character" w:customStyle="1" w:styleId="DocumentMapChar1">
    <w:name w:val="Document Map Char1"/>
    <w:basedOn w:val="DefaultParagraphFont"/>
    <w:semiHidden/>
    <w:locked/>
    <w:rsid w:val="00492E2D"/>
    <w:rPr>
      <w:rFonts w:ascii="Segoe UI" w:eastAsia="Times New Roman" w:hAnsi="Segoe UI" w:cs="Segoe UI"/>
      <w:sz w:val="16"/>
      <w:szCs w:val="16"/>
      <w:lang w:val="en-GB" w:eastAsia="en-GB"/>
    </w:rPr>
  </w:style>
  <w:style w:type="character" w:customStyle="1" w:styleId="E-mailSignatureChar1">
    <w:name w:val="E-mail Signature Char1"/>
    <w:basedOn w:val="DefaultParagraphFont"/>
    <w:semiHidden/>
    <w:locked/>
    <w:rsid w:val="00492E2D"/>
    <w:rPr>
      <w:rFonts w:ascii="Times New Roman" w:eastAsia="Times New Roman" w:hAnsi="Times New Roman"/>
      <w:lang w:val="en-GB" w:eastAsia="en-GB"/>
    </w:rPr>
  </w:style>
  <w:style w:type="table" w:styleId="TableSimple1">
    <w:name w:val="Table Simple 1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12" w:space="0" w:color="008000"/>
        <w:bottom w:val="single" w:sz="12" w:space="0" w:color="008000"/>
      </w:tblBorders>
    </w:tbl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lassic1">
    <w:name w:val="Table Classic 1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12" w:space="0" w:color="000000"/>
        <w:bottom w:val="single" w:sz="12" w:space="0" w:color="000000"/>
      </w:tblBorders>
    </w:tbl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color w:val="000080"/>
      <w:lang w:val="en-GB" w:eastAsia="en-GB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color w:val="FFFFFF"/>
      <w:lang w:val="en-GB" w:eastAsia="en-GB"/>
    </w:rPr>
    <w:tblPr>
      <w:tblInd w:w="0" w:type="nil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b/>
      <w:bCs/>
      <w:lang w:val="en-GB" w:eastAsia="en-GB"/>
    </w:rPr>
    <w:tblPr>
      <w:tblStyleColBandSize w:val="1"/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b/>
      <w:bCs/>
      <w:lang w:val="en-GB" w:eastAsia="en-GB"/>
    </w:rPr>
    <w:tblPr>
      <w:tblStyleColBandSize w:val="1"/>
      <w:tblInd w:w="0" w:type="nil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b/>
      <w:bCs/>
      <w:lang w:val="en-GB" w:eastAsia="en-GB"/>
    </w:rPr>
    <w:tblPr>
      <w:tblStyleColBandSize w:val="1"/>
      <w:tblInd w:w="0" w:type="nil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StyleColBandSize w:val="1"/>
      <w:tblInd w:w="0" w:type="nil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StyleColBandSize w:val="1"/>
      <w:tblInd w:w="0" w:type="nil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Grid1">
    <w:name w:val="Table Grid 1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insideH w:val="single" w:sz="6" w:space="0" w:color="000000"/>
        <w:insideV w:val="single" w:sz="6" w:space="0" w:color="000000"/>
      </w:tblBorders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b/>
      <w:bCs/>
      <w:lang w:val="en-GB" w:eastAsia="en-GB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StyleRowBandSize w:val="1"/>
      <w:tblInd w:w="0" w:type="nil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StyleRowBandSize w:val="2"/>
      <w:tblInd w:w="0" w:type="nil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StyleRowBandSize w:val="1"/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StyleRowBandSize w:val="1"/>
      <w:tblInd w:w="0" w:type="nil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StyleRowBandSize w:val="1"/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3Deffects1">
    <w:name w:val="Table 3D effects 1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</w:tblPr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StyleRowBandSize w:val="1"/>
      <w:tblInd w:w="0" w:type="nil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ntemporary">
    <w:name w:val="Table Contemporary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StyleRowBandSize w:val="1"/>
      <w:tblInd w:w="0" w:type="nil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Professional">
    <w:name w:val="Table Professional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StyleRowBandSize w:val="1"/>
      <w:tblInd w:w="0" w:type="nil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1">
    <w:name w:val="Table Web 1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CellSpacing w:w="20" w:type="dxa"/>
      <w:tblInd w:w="0" w:type="nil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CellSpacing w:w="20" w:type="dxa"/>
      <w:tblInd w:w="0" w:type="nil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CellSpacing w:w="20" w:type="dxa"/>
      <w:tblInd w:w="0" w:type="nil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List">
    <w:name w:val="Light List"/>
    <w:basedOn w:val="TableNormal"/>
    <w:uiPriority w:val="61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LightGrid">
    <w:name w:val="Light Grid"/>
    <w:basedOn w:val="TableNormal"/>
    <w:uiPriority w:val="62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 w:hint="default"/>
        <w:b/>
        <w:bCs/>
      </w:rPr>
    </w:tblStylePr>
    <w:tblStylePr w:type="lastCol"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Times New Roman" w:hAnsi="Calibri Light" w:cs="Times New Roman" w:hint="default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MediumList2">
    <w:name w:val="Medium List 2"/>
    <w:basedOn w:val="TableNormal"/>
    <w:uiPriority w:val="66"/>
    <w:semiHidden/>
    <w:unhideWhenUsed/>
    <w:rsid w:val="00492E2D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MediumGrid2">
    <w:name w:val="Medium Grid 2"/>
    <w:basedOn w:val="TableNormal"/>
    <w:uiPriority w:val="68"/>
    <w:semiHidden/>
    <w:unhideWhenUsed/>
    <w:rsid w:val="00492E2D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MediumGrid3">
    <w:name w:val="Medium Grid 3"/>
    <w:basedOn w:val="TableNormal"/>
    <w:uiPriority w:val="69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DarkList">
    <w:name w:val="Dark List"/>
    <w:basedOn w:val="TableNormal"/>
    <w:uiPriority w:val="70"/>
    <w:semiHidden/>
    <w:unhideWhenUsed/>
    <w:rsid w:val="00492E2D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List">
    <w:name w:val="Colorful List"/>
    <w:basedOn w:val="TableNormal"/>
    <w:uiPriority w:val="72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ColorfulGrid">
    <w:name w:val="Colorful Grid"/>
    <w:basedOn w:val="TableNormal"/>
    <w:uiPriority w:val="73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492E2D"/>
    <w:rPr>
      <w:rFonts w:ascii="Times New Roman" w:eastAsia="Times New Roman" w:hAnsi="Times New Roman"/>
      <w:color w:val="2F5496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Times New Roman" w:hAnsi="Calibri Light" w:cs="Times New Roman" w:hint="default"/>
        <w:b/>
        <w:bCs/>
      </w:rPr>
    </w:tblStylePr>
    <w:tblStylePr w:type="lastCol"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4472C4"/>
        <w:bottom w:val="single" w:sz="8" w:space="0" w:color="4472C4"/>
      </w:tblBorders>
    </w:tblPr>
    <w:tblStylePr w:type="firstRow">
      <w:rPr>
        <w:rFonts w:ascii="Calibri Light" w:eastAsia="Times New Roman" w:hAnsi="Calibri Light" w:cs="Times New Roman" w:hint="default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492E2D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492E2D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492E2D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List-Accent1">
    <w:name w:val="Colorful List Accent 1"/>
    <w:basedOn w:val="TableNormal"/>
    <w:uiPriority w:val="72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492E2D"/>
    <w:rPr>
      <w:rFonts w:ascii="Times New Roman" w:eastAsia="Times New Roman" w:hAnsi="Times New Roman"/>
      <w:color w:val="C45911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Times New Roman" w:hAnsi="Calibri Light" w:cs="Times New Roman" w:hint="default"/>
        <w:b/>
        <w:bCs/>
      </w:rPr>
    </w:tblStylePr>
    <w:tblStylePr w:type="lastCol"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ED7D31"/>
        <w:bottom w:val="single" w:sz="8" w:space="0" w:color="ED7D31"/>
      </w:tblBorders>
    </w:tblPr>
    <w:tblStylePr w:type="firstRow">
      <w:rPr>
        <w:rFonts w:ascii="Calibri Light" w:eastAsia="Times New Roman" w:hAnsi="Calibri Light" w:cs="Times New Roman" w:hint="default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492E2D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492E2D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492E2D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List-Accent2">
    <w:name w:val="Colorful List Accent 2"/>
    <w:basedOn w:val="TableNormal"/>
    <w:uiPriority w:val="72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492E2D"/>
    <w:rPr>
      <w:rFonts w:ascii="Times New Roman" w:eastAsia="Times New Roman" w:hAnsi="Times New Roman"/>
      <w:color w:val="7B7B7B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Times New Roman" w:hAnsi="Calibri Light" w:cs="Times New Roman" w:hint="default"/>
        <w:b/>
        <w:bCs/>
      </w:rPr>
    </w:tblStylePr>
    <w:tblStylePr w:type="lastCol"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A5A5A5"/>
        <w:bottom w:val="single" w:sz="8" w:space="0" w:color="A5A5A5"/>
      </w:tblBorders>
    </w:tblPr>
    <w:tblStylePr w:type="firstRow">
      <w:rPr>
        <w:rFonts w:ascii="Calibri Light" w:eastAsia="Times New Roman" w:hAnsi="Calibri Light" w:cs="Times New Roman" w:hint="default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492E2D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492E2D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492E2D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492E2D"/>
    <w:rPr>
      <w:rFonts w:ascii="Times New Roman" w:eastAsia="Times New Roman" w:hAnsi="Times New Roman"/>
      <w:color w:val="BF8F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 w:hint="default"/>
        <w:b/>
        <w:bCs/>
      </w:rPr>
    </w:tblStylePr>
    <w:tblStylePr w:type="lastCol"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C000"/>
        <w:bottom w:val="single" w:sz="8" w:space="0" w:color="FFC000"/>
      </w:tblBorders>
    </w:tblPr>
    <w:tblStylePr w:type="firstRow">
      <w:rPr>
        <w:rFonts w:ascii="Calibri Light" w:eastAsia="Times New Roman" w:hAnsi="Calibri Light" w:cs="Times New Roman" w:hint="default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492E2D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492E2D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492E2D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List-Accent4">
    <w:name w:val="Colorful List Accent 4"/>
    <w:basedOn w:val="TableNormal"/>
    <w:uiPriority w:val="72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492E2D"/>
    <w:rPr>
      <w:rFonts w:ascii="Times New Roman" w:eastAsia="Times New Roman" w:hAnsi="Times New Roman"/>
      <w:color w:val="2E74B5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 w:hint="default"/>
        <w:b/>
        <w:bCs/>
      </w:rPr>
    </w:tblStylePr>
    <w:tblStylePr w:type="lastCol"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5B9BD5"/>
        <w:bottom w:val="single" w:sz="8" w:space="0" w:color="5B9BD5"/>
      </w:tblBorders>
    </w:tblPr>
    <w:tblStylePr w:type="firstRow">
      <w:rPr>
        <w:rFonts w:ascii="Calibri Light" w:eastAsia="Times New Roman" w:hAnsi="Calibri Light" w:cs="Times New Roman" w:hint="default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492E2D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492E2D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492E2D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List-Accent5">
    <w:name w:val="Colorful List Accent 5"/>
    <w:basedOn w:val="TableNormal"/>
    <w:uiPriority w:val="72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492E2D"/>
    <w:rPr>
      <w:rFonts w:ascii="Times New Roman" w:eastAsia="Times New Roman" w:hAnsi="Times New Roman"/>
      <w:color w:val="538135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Times New Roman" w:hAnsi="Calibri Light" w:cs="Times New Roman" w:hint="default"/>
        <w:b/>
        <w:bCs/>
      </w:rPr>
    </w:tblStylePr>
    <w:tblStylePr w:type="lastCol"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Calibri Light" w:eastAsia="Times New Roman" w:hAnsi="Calibri Light" w:cs="Times New Roman" w:hint="default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492E2D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492E2D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492E2D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List-Accent6">
    <w:name w:val="Colorful List Accent 6"/>
    <w:basedOn w:val="TableNormal"/>
    <w:uiPriority w:val="72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PlainTable1">
    <w:name w:val="Plain Table 1"/>
    <w:basedOn w:val="TableNormal"/>
    <w:uiPriority w:val="41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PlainTable2">
    <w:name w:val="Plain Table 2"/>
    <w:basedOn w:val="TableNormal"/>
    <w:uiPriority w:val="42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styleId="PlainTable3">
    <w:name w:val="Plain Table 3"/>
    <w:basedOn w:val="TableNormal"/>
    <w:uiPriority w:val="43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PlainTable5">
    <w:name w:val="Plain Table 5"/>
    <w:basedOn w:val="TableNormal"/>
    <w:uiPriority w:val="45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leGridLight">
    <w:name w:val="Grid Table Light"/>
    <w:basedOn w:val="TableNormal"/>
    <w:uiPriority w:val="40"/>
    <w:rsid w:val="00492E2D"/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GridTable1Light">
    <w:name w:val="Grid Table 1 Light"/>
    <w:basedOn w:val="TableNormal"/>
    <w:uiPriority w:val="46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2" w:space="0" w:color="666666"/>
        <w:bottom w:val="single" w:sz="2" w:space="0" w:color="666666"/>
        <w:insideH w:val="single" w:sz="2" w:space="0" w:color="666666"/>
        <w:insideV w:val="single" w:sz="2" w:space="0" w:color="6666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6666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3">
    <w:name w:val="Grid Table 3"/>
    <w:basedOn w:val="TableNormal"/>
    <w:uiPriority w:val="48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4">
    <w:name w:val="Grid Table 4"/>
    <w:basedOn w:val="TableNormal"/>
    <w:uiPriority w:val="49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5Dark">
    <w:name w:val="Grid Table 5 Dark"/>
    <w:basedOn w:val="TableNormal"/>
    <w:uiPriority w:val="50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999999"/>
      </w:tcPr>
    </w:tblStylePr>
  </w:style>
  <w:style w:type="table" w:styleId="GridTable6Colorful">
    <w:name w:val="Grid Table 6 Colorful"/>
    <w:basedOn w:val="TableNormal"/>
    <w:uiPriority w:val="51"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7Colorful">
    <w:name w:val="Grid Table 7 Colorful"/>
    <w:basedOn w:val="TableNormal"/>
    <w:uiPriority w:val="52"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1Light-Accent1">
    <w:name w:val="Grid Table 1 Light Accent 1"/>
    <w:basedOn w:val="TableNormal"/>
    <w:uiPriority w:val="46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4C6E7"/>
        <w:left w:val="single" w:sz="4" w:space="0" w:color="B4C6E7"/>
        <w:bottom w:val="single" w:sz="4" w:space="0" w:color="B4C6E7"/>
        <w:right w:val="single" w:sz="4" w:space="0" w:color="B4C6E7"/>
        <w:insideH w:val="single" w:sz="4" w:space="0" w:color="B4C6E7"/>
        <w:insideV w:val="single" w:sz="4" w:space="0" w:color="B4C6E7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-Accent1">
    <w:name w:val="Grid Table 2 Accent 1"/>
    <w:basedOn w:val="TableNormal"/>
    <w:uiPriority w:val="47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2" w:space="0" w:color="8EAADB"/>
        <w:bottom w:val="single" w:sz="2" w:space="0" w:color="8EAADB"/>
        <w:insideH w:val="single" w:sz="2" w:space="0" w:color="8EAADB"/>
        <w:insideV w:val="single" w:sz="2" w:space="0" w:color="8EAADB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EAADB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8EAADB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3-Accent1">
    <w:name w:val="Grid Table 3 Accent 1"/>
    <w:basedOn w:val="TableNormal"/>
    <w:uiPriority w:val="48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4-Accent1">
    <w:name w:val="Grid Table 4 Accent 1"/>
    <w:basedOn w:val="TableNormal"/>
    <w:uiPriority w:val="49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5Dark-Accent1">
    <w:name w:val="Grid Table 5 Dark Accent 1"/>
    <w:basedOn w:val="TableNormal"/>
    <w:uiPriority w:val="50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styleId="GridTable6Colorful-Accent1">
    <w:name w:val="Grid Table 6 Colorful Accent 1"/>
    <w:basedOn w:val="TableNormal"/>
    <w:uiPriority w:val="51"/>
    <w:rsid w:val="00492E2D"/>
    <w:rPr>
      <w:rFonts w:ascii="Times New Roman" w:eastAsia="Times New Roman" w:hAnsi="Times New Roman"/>
      <w:color w:val="2F5496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7Colorful-Accent1">
    <w:name w:val="Grid Table 7 Colorful Accent 1"/>
    <w:basedOn w:val="TableNormal"/>
    <w:uiPriority w:val="52"/>
    <w:rsid w:val="00492E2D"/>
    <w:rPr>
      <w:rFonts w:ascii="Times New Roman" w:eastAsia="Times New Roman" w:hAnsi="Times New Roman"/>
      <w:color w:val="2F5496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1Light-Accent2">
    <w:name w:val="Grid Table 1 Light Accent 2"/>
    <w:basedOn w:val="TableNormal"/>
    <w:uiPriority w:val="46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7CAAC"/>
        <w:left w:val="single" w:sz="4" w:space="0" w:color="F7CAAC"/>
        <w:bottom w:val="single" w:sz="4" w:space="0" w:color="F7CAAC"/>
        <w:right w:val="single" w:sz="4" w:space="0" w:color="F7CAAC"/>
        <w:insideH w:val="single" w:sz="4" w:space="0" w:color="F7CAAC"/>
        <w:insideV w:val="single" w:sz="4" w:space="0" w:color="F7CAAC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-Accent2">
    <w:name w:val="Grid Table 2 Accent 2"/>
    <w:basedOn w:val="TableNormal"/>
    <w:uiPriority w:val="47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2" w:space="0" w:color="F4B083"/>
        <w:bottom w:val="single" w:sz="2" w:space="0" w:color="F4B083"/>
        <w:insideH w:val="single" w:sz="2" w:space="0" w:color="F4B083"/>
        <w:insideV w:val="single" w:sz="2" w:space="0" w:color="F4B083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4B083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4B083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3-Accent2">
    <w:name w:val="Grid Table 3 Accent 2"/>
    <w:basedOn w:val="TableNormal"/>
    <w:uiPriority w:val="48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4-Accent2">
    <w:name w:val="Grid Table 4 Accent 2"/>
    <w:basedOn w:val="TableNormal"/>
    <w:uiPriority w:val="49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5Dark-Accent2">
    <w:name w:val="Grid Table 5 Dark Accent 2"/>
    <w:basedOn w:val="TableNormal"/>
    <w:uiPriority w:val="50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BE4D5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ED7D31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7CAAC"/>
      </w:tcPr>
    </w:tblStylePr>
  </w:style>
  <w:style w:type="table" w:styleId="GridTable6Colorful-Accent2">
    <w:name w:val="Grid Table 6 Colorful Accent 2"/>
    <w:basedOn w:val="TableNormal"/>
    <w:uiPriority w:val="51"/>
    <w:rsid w:val="00492E2D"/>
    <w:rPr>
      <w:rFonts w:ascii="Times New Roman" w:eastAsia="Times New Roman" w:hAnsi="Times New Roman"/>
      <w:color w:val="C45911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7Colorful-Accent2">
    <w:name w:val="Grid Table 7 Colorful Accent 2"/>
    <w:basedOn w:val="TableNormal"/>
    <w:uiPriority w:val="52"/>
    <w:rsid w:val="00492E2D"/>
    <w:rPr>
      <w:rFonts w:ascii="Times New Roman" w:eastAsia="Times New Roman" w:hAnsi="Times New Roman"/>
      <w:color w:val="C45911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1Light-Accent3">
    <w:name w:val="Grid Table 1 Light Accent 3"/>
    <w:basedOn w:val="TableNormal"/>
    <w:uiPriority w:val="46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-Accent3">
    <w:name w:val="Grid Table 2 Accent 3"/>
    <w:basedOn w:val="TableNormal"/>
    <w:uiPriority w:val="47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2" w:space="0" w:color="C9C9C9"/>
        <w:bottom w:val="single" w:sz="2" w:space="0" w:color="C9C9C9"/>
        <w:insideH w:val="single" w:sz="2" w:space="0" w:color="C9C9C9"/>
        <w:insideV w:val="single" w:sz="2" w:space="0" w:color="C9C9C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C9C9C9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3-Accent3">
    <w:name w:val="Grid Table 3 Accent 3"/>
    <w:basedOn w:val="TableNormal"/>
    <w:uiPriority w:val="48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4-Accent3">
    <w:name w:val="Grid Table 4 Accent 3"/>
    <w:basedOn w:val="TableNormal"/>
    <w:uiPriority w:val="49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5Dark-Accent3">
    <w:name w:val="Grid Table 5 Dark Accent 3"/>
    <w:basedOn w:val="TableNormal"/>
    <w:uiPriority w:val="50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table" w:styleId="GridTable6Colorful-Accent3">
    <w:name w:val="Grid Table 6 Colorful Accent 3"/>
    <w:basedOn w:val="TableNormal"/>
    <w:uiPriority w:val="51"/>
    <w:rsid w:val="00492E2D"/>
    <w:rPr>
      <w:rFonts w:ascii="Times New Roman" w:eastAsia="Times New Roman" w:hAnsi="Times New Roman"/>
      <w:color w:val="7B7B7B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7Colorful-Accent3">
    <w:name w:val="Grid Table 7 Colorful Accent 3"/>
    <w:basedOn w:val="TableNormal"/>
    <w:uiPriority w:val="52"/>
    <w:rsid w:val="00492E2D"/>
    <w:rPr>
      <w:rFonts w:ascii="Times New Roman" w:eastAsia="Times New Roman" w:hAnsi="Times New Roman"/>
      <w:color w:val="7B7B7B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1Light-Accent4">
    <w:name w:val="Grid Table 1 Light Accent 4"/>
    <w:basedOn w:val="TableNormal"/>
    <w:uiPriority w:val="46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E599"/>
        <w:left w:val="single" w:sz="4" w:space="0" w:color="FFE599"/>
        <w:bottom w:val="single" w:sz="4" w:space="0" w:color="FFE599"/>
        <w:right w:val="single" w:sz="4" w:space="0" w:color="FFE599"/>
        <w:insideH w:val="single" w:sz="4" w:space="0" w:color="FFE599"/>
        <w:insideV w:val="single" w:sz="4" w:space="0" w:color="FFE599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-Accent4">
    <w:name w:val="Grid Table 2 Accent 4"/>
    <w:basedOn w:val="TableNormal"/>
    <w:uiPriority w:val="47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2" w:space="0" w:color="FFD966"/>
        <w:bottom w:val="single" w:sz="2" w:space="0" w:color="FFD966"/>
        <w:insideH w:val="single" w:sz="2" w:space="0" w:color="FFD966"/>
        <w:insideV w:val="single" w:sz="2" w:space="0" w:color="FFD9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D9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FD9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3-Accent4">
    <w:name w:val="Grid Table 3 Accent 4"/>
    <w:basedOn w:val="TableNormal"/>
    <w:uiPriority w:val="48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4-Accent4">
    <w:name w:val="Grid Table 4 Accent 4"/>
    <w:basedOn w:val="TableNormal"/>
    <w:uiPriority w:val="49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5Dark-Accent4">
    <w:name w:val="Grid Table 5 Dark Accent 4"/>
    <w:basedOn w:val="TableNormal"/>
    <w:uiPriority w:val="50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FF2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FFC0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E599"/>
      </w:tcPr>
    </w:tblStylePr>
  </w:style>
  <w:style w:type="table" w:styleId="GridTable6Colorful-Accent4">
    <w:name w:val="Grid Table 6 Colorful Accent 4"/>
    <w:basedOn w:val="TableNormal"/>
    <w:uiPriority w:val="51"/>
    <w:rsid w:val="00492E2D"/>
    <w:rPr>
      <w:rFonts w:ascii="Times New Roman" w:eastAsia="Times New Roman" w:hAnsi="Times New Roman"/>
      <w:color w:val="BF8F00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7Colorful-Accent4">
    <w:name w:val="Grid Table 7 Colorful Accent 4"/>
    <w:basedOn w:val="TableNormal"/>
    <w:uiPriority w:val="52"/>
    <w:rsid w:val="00492E2D"/>
    <w:rPr>
      <w:rFonts w:ascii="Times New Roman" w:eastAsia="Times New Roman" w:hAnsi="Times New Roman"/>
      <w:color w:val="BF8F00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1Light-Accent5">
    <w:name w:val="Grid Table 1 Light Accent 5"/>
    <w:basedOn w:val="TableNormal"/>
    <w:uiPriority w:val="46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-Accent5">
    <w:name w:val="Grid Table 2 Accent 5"/>
    <w:basedOn w:val="TableNormal"/>
    <w:uiPriority w:val="47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3-Accent5">
    <w:name w:val="Grid Table 3 Accent 5"/>
    <w:basedOn w:val="TableNormal"/>
    <w:uiPriority w:val="48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4-Accent5">
    <w:name w:val="Grid Table 4 Accent 5"/>
    <w:basedOn w:val="TableNormal"/>
    <w:uiPriority w:val="49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5Dark-Accent5">
    <w:name w:val="Grid Table 5 Dark Accent 5"/>
    <w:basedOn w:val="TableNormal"/>
    <w:uiPriority w:val="50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styleId="GridTable6Colorful-Accent5">
    <w:name w:val="Grid Table 6 Colorful Accent 5"/>
    <w:basedOn w:val="TableNormal"/>
    <w:uiPriority w:val="51"/>
    <w:rsid w:val="00492E2D"/>
    <w:rPr>
      <w:rFonts w:ascii="Times New Roman" w:eastAsia="Times New Roman" w:hAnsi="Times New Roman"/>
      <w:color w:val="2E74B5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7Colorful-Accent5">
    <w:name w:val="Grid Table 7 Colorful Accent 5"/>
    <w:basedOn w:val="TableNormal"/>
    <w:uiPriority w:val="52"/>
    <w:rsid w:val="00492E2D"/>
    <w:rPr>
      <w:rFonts w:ascii="Times New Roman" w:eastAsia="Times New Roman" w:hAnsi="Times New Roman"/>
      <w:color w:val="2E74B5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1Light-Accent6">
    <w:name w:val="Grid Table 1 Light Accent 6"/>
    <w:basedOn w:val="TableNormal"/>
    <w:uiPriority w:val="46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C5E0B3"/>
        <w:left w:val="single" w:sz="4" w:space="0" w:color="C5E0B3"/>
        <w:bottom w:val="single" w:sz="4" w:space="0" w:color="C5E0B3"/>
        <w:right w:val="single" w:sz="4" w:space="0" w:color="C5E0B3"/>
        <w:insideH w:val="single" w:sz="4" w:space="0" w:color="C5E0B3"/>
        <w:insideV w:val="single" w:sz="4" w:space="0" w:color="C5E0B3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-Accent6">
    <w:name w:val="Grid Table 2 Accent 6"/>
    <w:basedOn w:val="TableNormal"/>
    <w:uiPriority w:val="47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2" w:space="0" w:color="A8D08D"/>
        <w:bottom w:val="single" w:sz="2" w:space="0" w:color="A8D08D"/>
        <w:insideH w:val="single" w:sz="2" w:space="0" w:color="A8D08D"/>
        <w:insideV w:val="single" w:sz="2" w:space="0" w:color="A8D08D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A8D08D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3-Accent6">
    <w:name w:val="Grid Table 3 Accent 6"/>
    <w:basedOn w:val="TableNormal"/>
    <w:uiPriority w:val="48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GridTable4-Accent6">
    <w:name w:val="Grid Table 4 Accent 6"/>
    <w:basedOn w:val="TableNormal"/>
    <w:uiPriority w:val="49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5Dark-Accent6">
    <w:name w:val="Grid Table 5 Dark Accent 6"/>
    <w:basedOn w:val="TableNormal"/>
    <w:uiPriority w:val="50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2EFD9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70AD47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C5E0B3"/>
      </w:tcPr>
    </w:tblStylePr>
  </w:style>
  <w:style w:type="table" w:styleId="GridTable6Colorful-Accent6">
    <w:name w:val="Grid Table 6 Colorful Accent 6"/>
    <w:basedOn w:val="TableNormal"/>
    <w:uiPriority w:val="51"/>
    <w:rsid w:val="00492E2D"/>
    <w:rPr>
      <w:rFonts w:ascii="Times New Roman" w:eastAsia="Times New Roman" w:hAnsi="Times New Roman"/>
      <w:color w:val="538135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7Colorful-Accent6">
    <w:name w:val="Grid Table 7 Colorful Accent 6"/>
    <w:basedOn w:val="TableNormal"/>
    <w:uiPriority w:val="52"/>
    <w:rsid w:val="00492E2D"/>
    <w:rPr>
      <w:rFonts w:ascii="Times New Roman" w:eastAsia="Times New Roman" w:hAnsi="Times New Roman"/>
      <w:color w:val="538135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ListTable1Light">
    <w:name w:val="List Table 1 Light"/>
    <w:basedOn w:val="TableNormal"/>
    <w:uiPriority w:val="46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b/>
        <w:bCs/>
      </w:rPr>
      <w:tblPr/>
      <w:tcPr>
        <w:tcBorders>
          <w:bottom w:val="single" w:sz="4" w:space="0" w:color="666666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2">
    <w:name w:val="List Table 2"/>
    <w:basedOn w:val="TableNormal"/>
    <w:uiPriority w:val="47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666666"/>
        <w:bottom w:val="single" w:sz="4" w:space="0" w:color="666666"/>
        <w:insideH w:val="single" w:sz="4" w:space="0" w:color="6666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3">
    <w:name w:val="List Table 3"/>
    <w:basedOn w:val="TableNormal"/>
    <w:uiPriority w:val="48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</w:tblPr>
    <w:tblStylePr w:type="firstRow">
      <w:rPr>
        <w:b/>
        <w:bCs/>
        <w:color w:val="FFFFFF"/>
      </w:rPr>
      <w:tblPr/>
      <w:tcPr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/>
          <w:left w:val="nil"/>
        </w:tcBorders>
      </w:tcPr>
    </w:tblStylePr>
    <w:tblStylePr w:type="swCell">
      <w:tblPr/>
      <w:tcPr>
        <w:tcBorders>
          <w:top w:val="double" w:sz="4" w:space="0" w:color="000000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5Dark">
    <w:name w:val="List Table 5 Dark"/>
    <w:basedOn w:val="TableNormal"/>
    <w:uiPriority w:val="50"/>
    <w:rsid w:val="00492E2D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000000"/>
        <w:left w:val="single" w:sz="24" w:space="0" w:color="000000"/>
        <w:bottom w:val="single" w:sz="24" w:space="0" w:color="000000"/>
        <w:right w:val="single" w:sz="24" w:space="0" w:color="000000"/>
      </w:tblBorders>
    </w:tblPr>
    <w:tcPr>
      <w:shd w:val="clear" w:color="auto" w:fill="000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000000"/>
        <w:bottom w:val="single" w:sz="4" w:space="0" w:color="000000"/>
      </w:tblBorders>
    </w:tblPr>
    <w:tblStylePr w:type="firstRow">
      <w:rPr>
        <w:b/>
        <w:bCs/>
      </w:rPr>
      <w:tblPr/>
      <w:tcPr>
        <w:tcBorders>
          <w:bottom w:val="single" w:sz="4" w:space="0" w:color="000000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7Colorful">
    <w:name w:val="List Table 7 Colorful"/>
    <w:basedOn w:val="TableNormal"/>
    <w:uiPriority w:val="52"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</w:tblPr>
    <w:tblStylePr w:type="fir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bottom w:val="single" w:sz="4" w:space="0" w:color="000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top w:val="singl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right w:val="single" w:sz="4" w:space="0" w:color="000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left w:val="singl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1Light-Accent1">
    <w:name w:val="List Table 1 Light Accent 1"/>
    <w:basedOn w:val="TableNormal"/>
    <w:uiPriority w:val="46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b/>
        <w:bCs/>
      </w:rPr>
      <w:tblPr/>
      <w:tcPr>
        <w:tcBorders>
          <w:bottom w:val="single" w:sz="4" w:space="0" w:color="8EAADB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2-Accent1">
    <w:name w:val="List Table 2 Accent 1"/>
    <w:basedOn w:val="TableNormal"/>
    <w:uiPriority w:val="47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8EAADB"/>
        <w:bottom w:val="single" w:sz="4" w:space="0" w:color="8EAADB"/>
        <w:insideH w:val="single" w:sz="4" w:space="0" w:color="8EAADB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3-Accent1">
    <w:name w:val="List Table 3 Accent 1"/>
    <w:basedOn w:val="TableNormal"/>
    <w:uiPriority w:val="48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</w:tblBorders>
    </w:tblPr>
    <w:tblStylePr w:type="firstRow">
      <w:rPr>
        <w:b/>
        <w:bCs/>
        <w:color w:val="FFFFFF"/>
      </w:rPr>
      <w:tblPr/>
      <w:tcPr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472C4"/>
          <w:right w:val="single" w:sz="4" w:space="0" w:color="4472C4"/>
        </w:tcBorders>
      </w:tcPr>
    </w:tblStylePr>
    <w:tblStylePr w:type="band1Horz">
      <w:tblPr/>
      <w:tcPr>
        <w:tcBorders>
          <w:top w:val="single" w:sz="4" w:space="0" w:color="4472C4"/>
          <w:bottom w:val="single" w:sz="4" w:space="0" w:color="4472C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/>
          <w:left w:val="nil"/>
        </w:tcBorders>
      </w:tcPr>
    </w:tblStylePr>
    <w:tblStylePr w:type="swCell">
      <w:tblPr/>
      <w:tcPr>
        <w:tcBorders>
          <w:top w:val="double" w:sz="4" w:space="0" w:color="4472C4"/>
          <w:right w:val="nil"/>
        </w:tcBorders>
      </w:tcPr>
    </w:tblStylePr>
  </w:style>
  <w:style w:type="table" w:styleId="ListTable4-Accent1">
    <w:name w:val="List Table 4 Accent 1"/>
    <w:basedOn w:val="TableNormal"/>
    <w:uiPriority w:val="49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5Dark-Accent1">
    <w:name w:val="List Table 5 Dark Accent 1"/>
    <w:basedOn w:val="TableNormal"/>
    <w:uiPriority w:val="50"/>
    <w:rsid w:val="00492E2D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4472C4"/>
        <w:left w:val="single" w:sz="24" w:space="0" w:color="4472C4"/>
        <w:bottom w:val="single" w:sz="24" w:space="0" w:color="4472C4"/>
        <w:right w:val="single" w:sz="24" w:space="0" w:color="4472C4"/>
      </w:tblBorders>
    </w:tblPr>
    <w:tcPr>
      <w:shd w:val="clear" w:color="auto" w:fill="4472C4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-Accent1">
    <w:name w:val="List Table 6 Colorful Accent 1"/>
    <w:basedOn w:val="TableNormal"/>
    <w:uiPriority w:val="51"/>
    <w:rsid w:val="00492E2D"/>
    <w:rPr>
      <w:rFonts w:ascii="Times New Roman" w:eastAsia="Times New Roman" w:hAnsi="Times New Roman"/>
      <w:color w:val="2F5496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4472C4"/>
        <w:bottom w:val="single" w:sz="4" w:space="0" w:color="4472C4"/>
      </w:tblBorders>
    </w:tblPr>
    <w:tblStylePr w:type="firstRow">
      <w:rPr>
        <w:b/>
        <w:bCs/>
      </w:rPr>
      <w:tblPr/>
      <w:tcPr>
        <w:tcBorders>
          <w:bottom w:val="single" w:sz="4" w:space="0" w:color="4472C4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7Colorful-Accent1">
    <w:name w:val="List Table 7 Colorful Accent 1"/>
    <w:basedOn w:val="TableNormal"/>
    <w:uiPriority w:val="52"/>
    <w:rsid w:val="00492E2D"/>
    <w:rPr>
      <w:rFonts w:ascii="Times New Roman" w:eastAsia="Times New Roman" w:hAnsi="Times New Roman"/>
      <w:color w:val="2F5496"/>
      <w:lang w:val="en-GB" w:eastAsia="en-GB"/>
    </w:rPr>
    <w:tblPr>
      <w:tblStyleRowBandSize w:val="1"/>
      <w:tblStyleColBandSize w:val="1"/>
      <w:tblInd w:w="0" w:type="nil"/>
    </w:tblPr>
    <w:tblStylePr w:type="fir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bottom w:val="single" w:sz="4" w:space="0" w:color="4472C4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top w:val="single" w:sz="4" w:space="0" w:color="4472C4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right w:val="single" w:sz="4" w:space="0" w:color="4472C4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left w:val="single" w:sz="4" w:space="0" w:color="4472C4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1Light-Accent2">
    <w:name w:val="List Table 1 Light Accent 2"/>
    <w:basedOn w:val="TableNormal"/>
    <w:uiPriority w:val="46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b/>
        <w:bCs/>
      </w:rPr>
      <w:tblPr/>
      <w:tcPr>
        <w:tcBorders>
          <w:bottom w:val="single" w:sz="4" w:space="0" w:color="F4B083"/>
        </w:tcBorders>
      </w:tcPr>
    </w:tblStylePr>
    <w:tblStylePr w:type="lastRow">
      <w:rPr>
        <w:b/>
        <w:bCs/>
      </w:rPr>
      <w:tblPr/>
      <w:tcPr>
        <w:tcBorders>
          <w:top w:val="sing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2-Accent2">
    <w:name w:val="List Table 2 Accent 2"/>
    <w:basedOn w:val="TableNormal"/>
    <w:uiPriority w:val="47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4B083"/>
        <w:bottom w:val="single" w:sz="4" w:space="0" w:color="F4B083"/>
        <w:insideH w:val="single" w:sz="4" w:space="0" w:color="F4B083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3-Accent2">
    <w:name w:val="List Table 3 Accent 2"/>
    <w:basedOn w:val="TableNormal"/>
    <w:uiPriority w:val="48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table" w:styleId="ListTable4-Accent2">
    <w:name w:val="List Table 4 Accent 2"/>
    <w:basedOn w:val="TableNormal"/>
    <w:uiPriority w:val="49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5Dark-Accent2">
    <w:name w:val="List Table 5 Dark Accent 2"/>
    <w:basedOn w:val="TableNormal"/>
    <w:uiPriority w:val="50"/>
    <w:rsid w:val="00492E2D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ED7D31"/>
        <w:left w:val="single" w:sz="24" w:space="0" w:color="ED7D31"/>
        <w:bottom w:val="single" w:sz="24" w:space="0" w:color="ED7D31"/>
        <w:right w:val="single" w:sz="24" w:space="0" w:color="ED7D31"/>
      </w:tblBorders>
    </w:tblPr>
    <w:tcPr>
      <w:shd w:val="clear" w:color="auto" w:fill="ED7D31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-Accent2">
    <w:name w:val="List Table 6 Colorful Accent 2"/>
    <w:basedOn w:val="TableNormal"/>
    <w:uiPriority w:val="51"/>
    <w:rsid w:val="00492E2D"/>
    <w:rPr>
      <w:rFonts w:ascii="Times New Roman" w:eastAsia="Times New Roman" w:hAnsi="Times New Roman"/>
      <w:color w:val="C45911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ED7D31"/>
        <w:bottom w:val="single" w:sz="4" w:space="0" w:color="ED7D31"/>
      </w:tblBorders>
    </w:tblPr>
    <w:tblStylePr w:type="firstRow">
      <w:rPr>
        <w:b/>
        <w:bCs/>
      </w:rPr>
      <w:tblPr/>
      <w:tcPr>
        <w:tcBorders>
          <w:bottom w:val="single" w:sz="4" w:space="0" w:color="ED7D31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7Colorful-Accent2">
    <w:name w:val="List Table 7 Colorful Accent 2"/>
    <w:basedOn w:val="TableNormal"/>
    <w:uiPriority w:val="52"/>
    <w:rsid w:val="00492E2D"/>
    <w:rPr>
      <w:rFonts w:ascii="Times New Roman" w:eastAsia="Times New Roman" w:hAnsi="Times New Roman"/>
      <w:color w:val="C45911"/>
      <w:lang w:val="en-GB" w:eastAsia="en-GB"/>
    </w:rPr>
    <w:tblPr>
      <w:tblStyleRowBandSize w:val="1"/>
      <w:tblStyleColBandSize w:val="1"/>
      <w:tblInd w:w="0" w:type="nil"/>
    </w:tblPr>
    <w:tblStylePr w:type="fir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bottom w:val="single" w:sz="4" w:space="0" w:color="ED7D31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top w:val="single" w:sz="4" w:space="0" w:color="ED7D31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right w:val="single" w:sz="4" w:space="0" w:color="ED7D31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left w:val="single" w:sz="4" w:space="0" w:color="ED7D31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1Light-Accent3">
    <w:name w:val="List Table 1 Light Accent 3"/>
    <w:basedOn w:val="TableNormal"/>
    <w:uiPriority w:val="46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b/>
        <w:bCs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2-Accent3">
    <w:name w:val="List Table 2 Accent 3"/>
    <w:basedOn w:val="TableNormal"/>
    <w:uiPriority w:val="47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3-Accent3">
    <w:name w:val="List Table 3 Accent 3"/>
    <w:basedOn w:val="TableNormal"/>
    <w:uiPriority w:val="48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</w:tblBorders>
    </w:tblPr>
    <w:tblStylePr w:type="firstRow">
      <w:rPr>
        <w:b/>
        <w:bCs/>
        <w:color w:val="FFFFFF"/>
      </w:rPr>
      <w:tblPr/>
      <w:tcPr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A5A5A5"/>
          <w:right w:val="single" w:sz="4" w:space="0" w:color="A5A5A5"/>
        </w:tcBorders>
      </w:tcPr>
    </w:tblStylePr>
    <w:tblStylePr w:type="band1Horz">
      <w:tblPr/>
      <w:tcPr>
        <w:tcBorders>
          <w:top w:val="single" w:sz="4" w:space="0" w:color="A5A5A5"/>
          <w:bottom w:val="single" w:sz="4" w:space="0" w:color="A5A5A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/>
          <w:left w:val="nil"/>
        </w:tcBorders>
      </w:tcPr>
    </w:tblStylePr>
    <w:tblStylePr w:type="swCell">
      <w:tblPr/>
      <w:tcPr>
        <w:tcBorders>
          <w:top w:val="double" w:sz="4" w:space="0" w:color="A5A5A5"/>
          <w:right w:val="nil"/>
        </w:tcBorders>
      </w:tcPr>
    </w:tblStylePr>
  </w:style>
  <w:style w:type="table" w:styleId="ListTable4-Accent3">
    <w:name w:val="List Table 4 Accent 3"/>
    <w:basedOn w:val="TableNormal"/>
    <w:uiPriority w:val="49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5Dark-Accent3">
    <w:name w:val="List Table 5 Dark Accent 3"/>
    <w:basedOn w:val="TableNormal"/>
    <w:uiPriority w:val="50"/>
    <w:rsid w:val="00492E2D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A5A5A5"/>
        <w:left w:val="single" w:sz="24" w:space="0" w:color="A5A5A5"/>
        <w:bottom w:val="single" w:sz="24" w:space="0" w:color="A5A5A5"/>
        <w:right w:val="single" w:sz="24" w:space="0" w:color="A5A5A5"/>
      </w:tblBorders>
    </w:tblPr>
    <w:tcPr>
      <w:shd w:val="clear" w:color="auto" w:fill="A5A5A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-Accent3">
    <w:name w:val="List Table 6 Colorful Accent 3"/>
    <w:basedOn w:val="TableNormal"/>
    <w:uiPriority w:val="51"/>
    <w:rsid w:val="00492E2D"/>
    <w:rPr>
      <w:rFonts w:ascii="Times New Roman" w:eastAsia="Times New Roman" w:hAnsi="Times New Roman"/>
      <w:color w:val="7B7B7B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A5A5A5"/>
        <w:bottom w:val="single" w:sz="4" w:space="0" w:color="A5A5A5"/>
      </w:tblBorders>
    </w:tblPr>
    <w:tblStylePr w:type="firstRow">
      <w:rPr>
        <w:b/>
        <w:bCs/>
      </w:rPr>
      <w:tblPr/>
      <w:tcPr>
        <w:tcBorders>
          <w:bottom w:val="single" w:sz="4" w:space="0" w:color="A5A5A5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7Colorful-Accent3">
    <w:name w:val="List Table 7 Colorful Accent 3"/>
    <w:basedOn w:val="TableNormal"/>
    <w:uiPriority w:val="52"/>
    <w:rsid w:val="00492E2D"/>
    <w:rPr>
      <w:rFonts w:ascii="Times New Roman" w:eastAsia="Times New Roman" w:hAnsi="Times New Roman"/>
      <w:color w:val="7B7B7B"/>
      <w:lang w:val="en-GB" w:eastAsia="en-GB"/>
    </w:rPr>
    <w:tblPr>
      <w:tblStyleRowBandSize w:val="1"/>
      <w:tblStyleColBandSize w:val="1"/>
      <w:tblInd w:w="0" w:type="nil"/>
    </w:tblPr>
    <w:tblStylePr w:type="fir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bottom w:val="single" w:sz="4" w:space="0" w:color="A5A5A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top w:val="single" w:sz="4" w:space="0" w:color="A5A5A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right w:val="single" w:sz="4" w:space="0" w:color="A5A5A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left w:val="single" w:sz="4" w:space="0" w:color="A5A5A5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1Light-Accent4">
    <w:name w:val="List Table 1 Light Accent 4"/>
    <w:basedOn w:val="TableNormal"/>
    <w:uiPriority w:val="46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b/>
        <w:bCs/>
      </w:rPr>
      <w:tblPr/>
      <w:tcPr>
        <w:tcBorders>
          <w:bottom w:val="single" w:sz="4" w:space="0" w:color="FFD966"/>
        </w:tcBorders>
      </w:tcPr>
    </w:tblStylePr>
    <w:tblStylePr w:type="lastRow">
      <w:rPr>
        <w:b/>
        <w:bCs/>
      </w:rPr>
      <w:tblPr/>
      <w:tcPr>
        <w:tcBorders>
          <w:top w:val="sing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2-Accent4">
    <w:name w:val="List Table 2 Accent 4"/>
    <w:basedOn w:val="TableNormal"/>
    <w:uiPriority w:val="47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D966"/>
        <w:bottom w:val="single" w:sz="4" w:space="0" w:color="FFD966"/>
        <w:insideH w:val="single" w:sz="4" w:space="0" w:color="FFD9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3-Accent4">
    <w:name w:val="List Table 3 Accent 4"/>
    <w:basedOn w:val="TableNormal"/>
    <w:uiPriority w:val="48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C000"/>
        <w:left w:val="single" w:sz="4" w:space="0" w:color="FFC000"/>
        <w:bottom w:val="single" w:sz="4" w:space="0" w:color="FFC000"/>
        <w:right w:val="single" w:sz="4" w:space="0" w:color="FFC000"/>
      </w:tblBorders>
    </w:tblPr>
    <w:tblStylePr w:type="firstRow">
      <w:rPr>
        <w:b/>
        <w:bCs/>
        <w:color w:val="FFFFFF"/>
      </w:rPr>
      <w:tblPr/>
      <w:tcPr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FFC000"/>
          <w:right w:val="single" w:sz="4" w:space="0" w:color="FFC000"/>
        </w:tcBorders>
      </w:tcPr>
    </w:tblStylePr>
    <w:tblStylePr w:type="band1Horz">
      <w:tblPr/>
      <w:tcPr>
        <w:tcBorders>
          <w:top w:val="single" w:sz="4" w:space="0" w:color="FFC000"/>
          <w:bottom w:val="single" w:sz="4" w:space="0" w:color="FFC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000"/>
          <w:left w:val="nil"/>
        </w:tcBorders>
      </w:tcPr>
    </w:tblStylePr>
    <w:tblStylePr w:type="swCell">
      <w:tblPr/>
      <w:tcPr>
        <w:tcBorders>
          <w:top w:val="double" w:sz="4" w:space="0" w:color="FFC000"/>
          <w:right w:val="nil"/>
        </w:tcBorders>
      </w:tcPr>
    </w:tblStylePr>
  </w:style>
  <w:style w:type="table" w:styleId="ListTable4-Accent4">
    <w:name w:val="List Table 4 Accent 4"/>
    <w:basedOn w:val="TableNormal"/>
    <w:uiPriority w:val="49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5Dark-Accent4">
    <w:name w:val="List Table 5 Dark Accent 4"/>
    <w:basedOn w:val="TableNormal"/>
    <w:uiPriority w:val="50"/>
    <w:rsid w:val="00492E2D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FFC000"/>
        <w:left w:val="single" w:sz="24" w:space="0" w:color="FFC000"/>
        <w:bottom w:val="single" w:sz="24" w:space="0" w:color="FFC000"/>
        <w:right w:val="single" w:sz="24" w:space="0" w:color="FFC000"/>
      </w:tblBorders>
    </w:tblPr>
    <w:tcPr>
      <w:shd w:val="clear" w:color="auto" w:fill="FFC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-Accent4">
    <w:name w:val="List Table 6 Colorful Accent 4"/>
    <w:basedOn w:val="TableNormal"/>
    <w:uiPriority w:val="51"/>
    <w:rsid w:val="00492E2D"/>
    <w:rPr>
      <w:rFonts w:ascii="Times New Roman" w:eastAsia="Times New Roman" w:hAnsi="Times New Roman"/>
      <w:color w:val="BF8F00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C000"/>
        <w:bottom w:val="single" w:sz="4" w:space="0" w:color="FFC000"/>
      </w:tblBorders>
    </w:tblPr>
    <w:tblStylePr w:type="firstRow">
      <w:rPr>
        <w:b/>
        <w:bCs/>
      </w:rPr>
      <w:tblPr/>
      <w:tcPr>
        <w:tcBorders>
          <w:bottom w:val="single" w:sz="4" w:space="0" w:color="FFC000"/>
        </w:tcBorders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7Colorful-Accent4">
    <w:name w:val="List Table 7 Colorful Accent 4"/>
    <w:basedOn w:val="TableNormal"/>
    <w:uiPriority w:val="52"/>
    <w:rsid w:val="00492E2D"/>
    <w:rPr>
      <w:rFonts w:ascii="Times New Roman" w:eastAsia="Times New Roman" w:hAnsi="Times New Roman"/>
      <w:color w:val="BF8F00"/>
      <w:lang w:val="en-GB" w:eastAsia="en-GB"/>
    </w:rPr>
    <w:tblPr>
      <w:tblStyleRowBandSize w:val="1"/>
      <w:tblStyleColBandSize w:val="1"/>
      <w:tblInd w:w="0" w:type="nil"/>
    </w:tblPr>
    <w:tblStylePr w:type="fir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bottom w:val="single" w:sz="4" w:space="0" w:color="FFC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top w:val="single" w:sz="4" w:space="0" w:color="FFC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right w:val="single" w:sz="4" w:space="0" w:color="FFC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left w:val="single" w:sz="4" w:space="0" w:color="FFC000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1Light-Accent5">
    <w:name w:val="List Table 1 Light Accent 5"/>
    <w:basedOn w:val="TableNormal"/>
    <w:uiPriority w:val="46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b/>
        <w:bCs/>
      </w:rPr>
      <w:tblPr/>
      <w:tcPr>
        <w:tcBorders>
          <w:bottom w:val="single" w:sz="4" w:space="0" w:color="9CC2E5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2-Accent5">
    <w:name w:val="List Table 2 Accent 5"/>
    <w:basedOn w:val="TableNormal"/>
    <w:uiPriority w:val="47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3-Accent5">
    <w:name w:val="List Table 3 Accent 5"/>
    <w:basedOn w:val="TableNormal"/>
    <w:uiPriority w:val="48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</w:tblPr>
    <w:tblStylePr w:type="firstRow">
      <w:rPr>
        <w:b/>
        <w:bCs/>
        <w:color w:val="FFFFFF"/>
      </w:rPr>
      <w:tblPr/>
      <w:tcPr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tblPr/>
      <w:tcPr>
        <w:tcBorders>
          <w:top w:val="single" w:sz="4" w:space="0" w:color="5B9BD5"/>
          <w:bottom w:val="single" w:sz="4" w:space="0" w:color="5B9BD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/>
          <w:left w:val="nil"/>
        </w:tcBorders>
      </w:tcPr>
    </w:tblStylePr>
    <w:tblStylePr w:type="swCell">
      <w:tblPr/>
      <w:tcPr>
        <w:tcBorders>
          <w:top w:val="double" w:sz="4" w:space="0" w:color="5B9BD5"/>
          <w:right w:val="nil"/>
        </w:tcBorders>
      </w:tcPr>
    </w:tblStylePr>
  </w:style>
  <w:style w:type="table" w:styleId="ListTable4-Accent5">
    <w:name w:val="List Table 4 Accent 5"/>
    <w:basedOn w:val="TableNormal"/>
    <w:uiPriority w:val="49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5Dark-Accent5">
    <w:name w:val="List Table 5 Dark Accent 5"/>
    <w:basedOn w:val="TableNormal"/>
    <w:uiPriority w:val="50"/>
    <w:rsid w:val="00492E2D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5B9BD5"/>
        <w:left w:val="single" w:sz="24" w:space="0" w:color="5B9BD5"/>
        <w:bottom w:val="single" w:sz="24" w:space="0" w:color="5B9BD5"/>
        <w:right w:val="single" w:sz="24" w:space="0" w:color="5B9BD5"/>
      </w:tblBorders>
    </w:tblPr>
    <w:tcPr>
      <w:shd w:val="clear" w:color="auto" w:fill="5B9BD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-Accent5">
    <w:name w:val="List Table 6 Colorful Accent 5"/>
    <w:basedOn w:val="TableNormal"/>
    <w:uiPriority w:val="51"/>
    <w:rsid w:val="00492E2D"/>
    <w:rPr>
      <w:rFonts w:ascii="Times New Roman" w:eastAsia="Times New Roman" w:hAnsi="Times New Roman"/>
      <w:color w:val="2E74B5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5B9BD5"/>
        <w:bottom w:val="single" w:sz="4" w:space="0" w:color="5B9BD5"/>
      </w:tblBorders>
    </w:tblPr>
    <w:tblStylePr w:type="firstRow">
      <w:rPr>
        <w:b/>
        <w:bCs/>
      </w:rPr>
      <w:tblPr/>
      <w:tcPr>
        <w:tcBorders>
          <w:bottom w:val="single" w:sz="4" w:space="0" w:color="5B9BD5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7Colorful-Accent5">
    <w:name w:val="List Table 7 Colorful Accent 5"/>
    <w:basedOn w:val="TableNormal"/>
    <w:uiPriority w:val="52"/>
    <w:rsid w:val="00492E2D"/>
    <w:rPr>
      <w:rFonts w:ascii="Times New Roman" w:eastAsia="Times New Roman" w:hAnsi="Times New Roman"/>
      <w:color w:val="2E74B5"/>
      <w:lang w:val="en-GB" w:eastAsia="en-GB"/>
    </w:rPr>
    <w:tblPr>
      <w:tblStyleRowBandSize w:val="1"/>
      <w:tblStyleColBandSize w:val="1"/>
      <w:tblInd w:w="0" w:type="nil"/>
    </w:tblPr>
    <w:tblStylePr w:type="fir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bottom w:val="single" w:sz="4" w:space="0" w:color="5B9BD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top w:val="single" w:sz="4" w:space="0" w:color="5B9BD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right w:val="single" w:sz="4" w:space="0" w:color="5B9BD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left w:val="single" w:sz="4" w:space="0" w:color="5B9BD5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1Light-Accent6">
    <w:name w:val="List Table 1 Light Accent 6"/>
    <w:basedOn w:val="TableNormal"/>
    <w:uiPriority w:val="46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b/>
        <w:bCs/>
      </w:rPr>
      <w:tblPr/>
      <w:tcPr>
        <w:tcBorders>
          <w:bottom w:val="single" w:sz="4" w:space="0" w:color="A8D08D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2-Accent6">
    <w:name w:val="List Table 2 Accent 6"/>
    <w:basedOn w:val="TableNormal"/>
    <w:uiPriority w:val="47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A8D08D"/>
        <w:bottom w:val="single" w:sz="4" w:space="0" w:color="A8D08D"/>
        <w:insideH w:val="single" w:sz="4" w:space="0" w:color="A8D08D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3-Accent6">
    <w:name w:val="List Table 3 Accent 6"/>
    <w:basedOn w:val="TableNormal"/>
    <w:uiPriority w:val="48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70AD47"/>
        <w:left w:val="single" w:sz="4" w:space="0" w:color="70AD47"/>
        <w:bottom w:val="single" w:sz="4" w:space="0" w:color="70AD47"/>
        <w:right w:val="single" w:sz="4" w:space="0" w:color="70AD47"/>
      </w:tblBorders>
    </w:tblPr>
    <w:tblStylePr w:type="firstRow">
      <w:rPr>
        <w:b/>
        <w:bCs/>
        <w:color w:val="FFFFFF"/>
      </w:rPr>
      <w:tblPr/>
      <w:tcPr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70AD47"/>
          <w:right w:val="single" w:sz="4" w:space="0" w:color="70AD47"/>
        </w:tcBorders>
      </w:tcPr>
    </w:tblStylePr>
    <w:tblStylePr w:type="band1Horz">
      <w:tblPr/>
      <w:tcPr>
        <w:tcBorders>
          <w:top w:val="single" w:sz="4" w:space="0" w:color="70AD47"/>
          <w:bottom w:val="single" w:sz="4" w:space="0" w:color="70AD47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/>
          <w:left w:val="nil"/>
        </w:tcBorders>
      </w:tcPr>
    </w:tblStylePr>
    <w:tblStylePr w:type="swCell">
      <w:tblPr/>
      <w:tcPr>
        <w:tcBorders>
          <w:top w:val="double" w:sz="4" w:space="0" w:color="70AD47"/>
          <w:right w:val="nil"/>
        </w:tcBorders>
      </w:tcPr>
    </w:tblStylePr>
  </w:style>
  <w:style w:type="table" w:styleId="ListTable4-Accent6">
    <w:name w:val="List Table 4 Accent 6"/>
    <w:basedOn w:val="TableNormal"/>
    <w:uiPriority w:val="49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5Dark-Accent6">
    <w:name w:val="List Table 5 Dark Accent 6"/>
    <w:basedOn w:val="TableNormal"/>
    <w:uiPriority w:val="50"/>
    <w:rsid w:val="00492E2D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70AD47"/>
        <w:left w:val="single" w:sz="24" w:space="0" w:color="70AD47"/>
        <w:bottom w:val="single" w:sz="24" w:space="0" w:color="70AD47"/>
        <w:right w:val="single" w:sz="24" w:space="0" w:color="70AD47"/>
      </w:tblBorders>
    </w:tblPr>
    <w:tcPr>
      <w:shd w:val="clear" w:color="auto" w:fill="70AD47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-Accent6">
    <w:name w:val="List Table 6 Colorful Accent 6"/>
    <w:basedOn w:val="TableNormal"/>
    <w:uiPriority w:val="51"/>
    <w:rsid w:val="00492E2D"/>
    <w:rPr>
      <w:rFonts w:ascii="Times New Roman" w:eastAsia="Times New Roman" w:hAnsi="Times New Roman"/>
      <w:color w:val="538135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70AD47"/>
        <w:bottom w:val="single" w:sz="4" w:space="0" w:color="70AD47"/>
      </w:tblBorders>
    </w:tblPr>
    <w:tblStylePr w:type="firstRow">
      <w:rPr>
        <w:b/>
        <w:bCs/>
      </w:rPr>
      <w:tblPr/>
      <w:tcPr>
        <w:tcBorders>
          <w:bottom w:val="single" w:sz="4" w:space="0" w:color="70AD47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7Colorful-Accent6">
    <w:name w:val="List Table 7 Colorful Accent 6"/>
    <w:basedOn w:val="TableNormal"/>
    <w:uiPriority w:val="52"/>
    <w:rsid w:val="00492E2D"/>
    <w:rPr>
      <w:rFonts w:ascii="Times New Roman" w:eastAsia="Times New Roman" w:hAnsi="Times New Roman"/>
      <w:color w:val="538135"/>
      <w:lang w:val="en-GB" w:eastAsia="en-GB"/>
    </w:rPr>
    <w:tblPr>
      <w:tblStyleRowBandSize w:val="1"/>
      <w:tblStyleColBandSize w:val="1"/>
      <w:tblInd w:w="0" w:type="nil"/>
    </w:tblPr>
    <w:tblStylePr w:type="fir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bottom w:val="single" w:sz="4" w:space="0" w:color="70AD47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top w:val="single" w:sz="4" w:space="0" w:color="70AD47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right w:val="single" w:sz="4" w:space="0" w:color="70AD47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left w:val="single" w:sz="4" w:space="0" w:color="70AD47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customStyle="1" w:styleId="IvDbodytext">
    <w:name w:val="IvD bodytext"/>
    <w:basedOn w:val="BodyText"/>
    <w:link w:val="IvDbodytextChar"/>
    <w:qFormat/>
    <w:rsid w:val="00F938CD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hAnsi="Arial"/>
      <w:spacing w:val="2"/>
      <w:lang w:val="en-US" w:eastAsia="en-US"/>
    </w:rPr>
  </w:style>
  <w:style w:type="character" w:customStyle="1" w:styleId="IvDbodytextChar">
    <w:name w:val="IvD bodytext Char"/>
    <w:basedOn w:val="BodyTextChar"/>
    <w:link w:val="IvDbodytext"/>
    <w:rsid w:val="00F938CD"/>
    <w:rPr>
      <w:rFonts w:ascii="Arial" w:eastAsia="Times New Roman" w:hAnsi="Arial"/>
      <w:spacing w:val="2"/>
      <w:lang w:val="en-US" w:eastAsia="en-US"/>
    </w:rPr>
  </w:style>
  <w:style w:type="paragraph" w:customStyle="1" w:styleId="Listabcsinglelinewide">
    <w:name w:val="List abc single line (wide)"/>
    <w:rsid w:val="00D11A5C"/>
    <w:pPr>
      <w:numPr>
        <w:numId w:val="9"/>
      </w:numPr>
      <w:tabs>
        <w:tab w:val="clear" w:pos="1492"/>
      </w:tabs>
      <w:ind w:left="530"/>
    </w:pPr>
    <w:rPr>
      <w:rFonts w:ascii="Arial" w:hAnsi="Arial"/>
      <w:lang w:val="en-US" w:eastAsia="en-US" w:bidi="ar-D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68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91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8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9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71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65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6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2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87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95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73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1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77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8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19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0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63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96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2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25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98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94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02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42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4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8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08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89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6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85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13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25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8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65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2CB087-8EFC-4F1A-8C8E-92222C66BA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68</TotalTime>
  <Pages>21</Pages>
  <Words>6245</Words>
  <Characters>35597</Characters>
  <Application>Microsoft Office Word</Application>
  <DocSecurity>0</DocSecurity>
  <Lines>296</Lines>
  <Paragraphs>83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41759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Frank, 2023-02 v1</cp:lastModifiedBy>
  <cp:revision>32</cp:revision>
  <cp:lastPrinted>1899-12-31T23:00:00Z</cp:lastPrinted>
  <dcterms:created xsi:type="dcterms:W3CDTF">2023-02-16T23:56:00Z</dcterms:created>
  <dcterms:modified xsi:type="dcterms:W3CDTF">2023-02-17T10:00:00Z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